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1702F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Pr>
          <w:b/>
          <w:i/>
          <w:noProof/>
          <w:sz w:val="28"/>
        </w:rPr>
        <w:tab/>
      </w:r>
      <w:fldSimple w:instr=" DOCPROPERTY  Tdoc#  \* MERGEFORMAT ">
        <w:r w:rsidR="00E13F3D" w:rsidRPr="00E13F3D">
          <w:rPr>
            <w:b/>
            <w:i/>
            <w:noProof/>
            <w:sz w:val="28"/>
          </w:rPr>
          <w:t>S5-235</w:t>
        </w:r>
        <w:r w:rsidR="00191840">
          <w:rPr>
            <w:b/>
            <w:i/>
            <w:noProof/>
            <w:sz w:val="28"/>
          </w:rPr>
          <w:t>678</w:t>
        </w:r>
      </w:fldSimple>
    </w:p>
    <w:p w14:paraId="7CB45193" w14:textId="77777777" w:rsidR="001E41F3" w:rsidRDefault="00A671F5" w:rsidP="005E2C44">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671F5"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671F5" w:rsidP="00547111">
            <w:pPr>
              <w:pStyle w:val="CRCoverPage"/>
              <w:spacing w:after="0"/>
              <w:rPr>
                <w:noProof/>
              </w:rPr>
            </w:pPr>
            <w:fldSimple w:instr=" DOCPROPERTY  Cr#  \* MERGEFORMAT ">
              <w:r w:rsidR="00E13F3D" w:rsidRPr="00410371">
                <w:rPr>
                  <w:b/>
                  <w:noProof/>
                  <w:sz w:val="28"/>
                </w:rPr>
                <w:t>0967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22DC8" w:rsidR="001E41F3" w:rsidRPr="00410371" w:rsidRDefault="007B0DE4" w:rsidP="00E13F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671F5">
            <w:pPr>
              <w:pStyle w:val="CRCoverPage"/>
              <w:spacing w:after="0"/>
              <w:jc w:val="center"/>
              <w:rPr>
                <w:noProof/>
                <w:sz w:val="28"/>
              </w:rPr>
            </w:pPr>
            <w:fldSimple w:instr=" DOCPROPERTY  Version  \* MERGEFORMAT ">
              <w:r w:rsidR="00E13F3D" w:rsidRPr="00410371">
                <w:rPr>
                  <w:b/>
                  <w:noProof/>
                  <w:sz w:val="28"/>
                </w:rPr>
                <w:t>16.16.0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CFE00F" w:rsidR="00F25D98" w:rsidRDefault="007667C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8CB3DF" w:rsidR="00F25D98" w:rsidRDefault="007667C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671F5">
            <w:pPr>
              <w:pStyle w:val="CRCoverPage"/>
              <w:spacing w:after="0"/>
              <w:ind w:left="100"/>
              <w:rPr>
                <w:noProof/>
              </w:rPr>
            </w:pPr>
            <w:fldSimple w:instr=" DOCPROPERTY  CrTitle  \* MERGEFORMAT ">
              <w:r w:rsidR="002640DD">
                <w:t>TS28.541 Rel16 Removing redundant Tai definition in NR NRM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671F5">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9D364" w:rsidR="001E41F3" w:rsidRDefault="007667C7"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671F5">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671F5">
            <w:pPr>
              <w:pStyle w:val="CRCoverPage"/>
              <w:spacing w:after="0"/>
              <w:ind w:left="100"/>
              <w:rPr>
                <w:noProof/>
              </w:rPr>
            </w:pPr>
            <w:fldSimple w:instr=" DOCPROPERTY  ResDate  \* MERGEFORMAT ">
              <w:r w:rsidR="00D24991">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671F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671F5">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3CF2" w14:paraId="1256F52C" w14:textId="77777777" w:rsidTr="00547111">
        <w:tc>
          <w:tcPr>
            <w:tcW w:w="2694" w:type="dxa"/>
            <w:gridSpan w:val="2"/>
            <w:tcBorders>
              <w:top w:val="single" w:sz="4" w:space="0" w:color="auto"/>
              <w:left w:val="single" w:sz="4" w:space="0" w:color="auto"/>
            </w:tcBorders>
          </w:tcPr>
          <w:p w14:paraId="52C87DB0" w14:textId="77777777" w:rsidR="003C3CF2" w:rsidRDefault="003C3CF2" w:rsidP="003C3C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74D43" w14:textId="3FD4BF67" w:rsidR="003C3CF2" w:rsidRDefault="003C3CF2" w:rsidP="003C3CF2">
            <w:pPr>
              <w:pStyle w:val="CRCoverPage"/>
              <w:spacing w:after="0"/>
              <w:ind w:left="100"/>
            </w:pPr>
            <w:r>
              <w:t xml:space="preserve">The dataType Tai has been defined in </w:t>
            </w:r>
            <w:r w:rsidRPr="00D4520D">
              <w:rPr>
                <w:rFonts w:hint="eastAsia"/>
              </w:rPr>
              <w:t>T</w:t>
            </w:r>
            <w:r w:rsidRPr="00D4520D">
              <w:t xml:space="preserve">S </w:t>
            </w:r>
            <w:r w:rsidRPr="00D4520D">
              <w:rPr>
                <w:rFonts w:hint="eastAsia"/>
              </w:rPr>
              <w:t>2</w:t>
            </w:r>
            <w:r w:rsidRPr="00D4520D">
              <w:t>8.622</w:t>
            </w:r>
            <w:r>
              <w:t xml:space="preserve"> (see clause 4.3.39) already, there is no need to redefin</w:t>
            </w:r>
            <w:r w:rsidR="001348B5">
              <w:t>e</w:t>
            </w:r>
            <w:r>
              <w:t xml:space="preserve"> it in TS 28.541. Additionally in TS 28.541, the </w:t>
            </w:r>
            <w:proofErr w:type="spellStart"/>
            <w:r>
              <w:t>NrTac</w:t>
            </w:r>
            <w:proofErr w:type="spellEnd"/>
            <w:r>
              <w:t xml:space="preserve"> type is not correct.</w:t>
            </w:r>
          </w:p>
          <w:p w14:paraId="49CBE75E" w14:textId="77777777" w:rsidR="003C3CF2" w:rsidRDefault="003C3CF2" w:rsidP="003C3CF2">
            <w:pPr>
              <w:pStyle w:val="CRCoverPage"/>
              <w:spacing w:after="0"/>
              <w:ind w:left="100"/>
            </w:pPr>
            <w:r>
              <w:rPr>
                <w:rFonts w:hint="eastAsia"/>
                <w:lang w:eastAsia="zh-CN"/>
              </w:rPr>
              <w:t>A</w:t>
            </w:r>
            <w:r>
              <w:rPr>
                <w:lang w:eastAsia="zh-CN"/>
              </w:rPr>
              <w:t xml:space="preserve">ccording to </w:t>
            </w:r>
            <w:r w:rsidRPr="00B00CD9">
              <w:rPr>
                <w:lang w:eastAsia="zh-CN"/>
              </w:rPr>
              <w:t>According to TS 23.003</w:t>
            </w:r>
            <w:r>
              <w:rPr>
                <w:lang w:eastAsia="zh-CN"/>
              </w:rPr>
              <w:t xml:space="preserve"> clause </w:t>
            </w:r>
            <w:r>
              <w:t xml:space="preserve">28.3.2.2.3, </w:t>
            </w:r>
          </w:p>
          <w:p w14:paraId="2E77EDCC" w14:textId="77777777" w:rsidR="003C3CF2" w:rsidRDefault="003C3CF2" w:rsidP="003C3CF2">
            <w:pPr>
              <w:pStyle w:val="CRCoverPage"/>
              <w:spacing w:after="0"/>
              <w:ind w:left="100"/>
            </w:pPr>
            <w:r>
              <w:rPr>
                <w:rFonts w:hint="eastAsia"/>
                <w:lang w:eastAsia="zh-CN"/>
              </w:rPr>
              <w:t>"</w:t>
            </w:r>
            <w:r>
              <w:t xml:space="preserve"> The &lt;TAC-high-byte&gt; is the hexadecimal string of the most significant byte in the TAC and the &lt;TAC-low-byte &gt; is the hexadecimal string of the least significant byte"</w:t>
            </w:r>
          </w:p>
          <w:p w14:paraId="708AA7DE" w14:textId="77777777" w:rsidR="003C3CF2" w:rsidRDefault="003C3CF2" w:rsidP="003C3CF2">
            <w:pPr>
              <w:pStyle w:val="CRCoverPage"/>
              <w:spacing w:after="0"/>
              <w:ind w:left="100"/>
              <w:rPr>
                <w:noProof/>
              </w:rPr>
            </w:pPr>
          </w:p>
        </w:tc>
      </w:tr>
      <w:tr w:rsidR="003C3CF2" w14:paraId="4CA74D09" w14:textId="77777777" w:rsidTr="00547111">
        <w:tc>
          <w:tcPr>
            <w:tcW w:w="2694" w:type="dxa"/>
            <w:gridSpan w:val="2"/>
            <w:tcBorders>
              <w:left w:val="single" w:sz="4" w:space="0" w:color="auto"/>
            </w:tcBorders>
          </w:tcPr>
          <w:p w14:paraId="2D0866D6" w14:textId="77777777" w:rsidR="003C3CF2" w:rsidRDefault="003C3CF2" w:rsidP="003C3CF2">
            <w:pPr>
              <w:pStyle w:val="CRCoverPage"/>
              <w:spacing w:after="0"/>
              <w:rPr>
                <w:b/>
                <w:i/>
                <w:noProof/>
                <w:sz w:val="8"/>
                <w:szCs w:val="8"/>
              </w:rPr>
            </w:pPr>
          </w:p>
        </w:tc>
        <w:tc>
          <w:tcPr>
            <w:tcW w:w="6946" w:type="dxa"/>
            <w:gridSpan w:val="9"/>
            <w:tcBorders>
              <w:right w:val="single" w:sz="4" w:space="0" w:color="auto"/>
            </w:tcBorders>
          </w:tcPr>
          <w:p w14:paraId="365DEF04" w14:textId="77777777" w:rsidR="003C3CF2" w:rsidRDefault="003C3CF2" w:rsidP="003C3CF2">
            <w:pPr>
              <w:pStyle w:val="CRCoverPage"/>
              <w:spacing w:after="0"/>
              <w:rPr>
                <w:noProof/>
                <w:sz w:val="8"/>
                <w:szCs w:val="8"/>
              </w:rPr>
            </w:pPr>
          </w:p>
        </w:tc>
      </w:tr>
      <w:tr w:rsidR="003C3CF2" w14:paraId="21016551" w14:textId="77777777" w:rsidTr="00547111">
        <w:tc>
          <w:tcPr>
            <w:tcW w:w="2694" w:type="dxa"/>
            <w:gridSpan w:val="2"/>
            <w:tcBorders>
              <w:left w:val="single" w:sz="4" w:space="0" w:color="auto"/>
            </w:tcBorders>
          </w:tcPr>
          <w:p w14:paraId="49433147" w14:textId="77777777" w:rsidR="003C3CF2" w:rsidRDefault="003C3CF2" w:rsidP="003C3C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ECAD19" w:rsidR="003C3CF2" w:rsidRDefault="003C3CF2" w:rsidP="00453565">
            <w:pPr>
              <w:pStyle w:val="CRCoverPage"/>
              <w:spacing w:after="0"/>
              <w:ind w:left="100"/>
              <w:rPr>
                <w:noProof/>
              </w:rPr>
            </w:pPr>
            <w:r>
              <w:rPr>
                <w:noProof/>
              </w:rPr>
              <w:t xml:space="preserve">Remove the redundent definition, fix NrTac type. </w:t>
            </w:r>
          </w:p>
        </w:tc>
      </w:tr>
      <w:tr w:rsidR="003C3CF2" w14:paraId="1F886379" w14:textId="77777777" w:rsidTr="00547111">
        <w:tc>
          <w:tcPr>
            <w:tcW w:w="2694" w:type="dxa"/>
            <w:gridSpan w:val="2"/>
            <w:tcBorders>
              <w:left w:val="single" w:sz="4" w:space="0" w:color="auto"/>
            </w:tcBorders>
          </w:tcPr>
          <w:p w14:paraId="4D989623" w14:textId="77777777" w:rsidR="003C3CF2" w:rsidRDefault="003C3CF2" w:rsidP="003C3CF2">
            <w:pPr>
              <w:pStyle w:val="CRCoverPage"/>
              <w:spacing w:after="0"/>
              <w:rPr>
                <w:b/>
                <w:i/>
                <w:noProof/>
                <w:sz w:val="8"/>
                <w:szCs w:val="8"/>
              </w:rPr>
            </w:pPr>
          </w:p>
        </w:tc>
        <w:tc>
          <w:tcPr>
            <w:tcW w:w="6946" w:type="dxa"/>
            <w:gridSpan w:val="9"/>
            <w:tcBorders>
              <w:right w:val="single" w:sz="4" w:space="0" w:color="auto"/>
            </w:tcBorders>
          </w:tcPr>
          <w:p w14:paraId="71C4A204" w14:textId="77777777" w:rsidR="003C3CF2" w:rsidRDefault="003C3CF2" w:rsidP="003C3CF2">
            <w:pPr>
              <w:pStyle w:val="CRCoverPage"/>
              <w:spacing w:after="0"/>
              <w:rPr>
                <w:noProof/>
                <w:sz w:val="8"/>
                <w:szCs w:val="8"/>
              </w:rPr>
            </w:pPr>
          </w:p>
        </w:tc>
      </w:tr>
      <w:tr w:rsidR="003C3CF2" w14:paraId="678D7BF9" w14:textId="77777777" w:rsidTr="00547111">
        <w:tc>
          <w:tcPr>
            <w:tcW w:w="2694" w:type="dxa"/>
            <w:gridSpan w:val="2"/>
            <w:tcBorders>
              <w:left w:val="single" w:sz="4" w:space="0" w:color="auto"/>
              <w:bottom w:val="single" w:sz="4" w:space="0" w:color="auto"/>
            </w:tcBorders>
          </w:tcPr>
          <w:p w14:paraId="4E5CE1B6" w14:textId="77777777" w:rsidR="003C3CF2" w:rsidRDefault="003C3CF2" w:rsidP="003C3C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91913" w:rsidR="003C3CF2" w:rsidRDefault="003C3CF2" w:rsidP="003C3CF2">
            <w:pPr>
              <w:pStyle w:val="CRCoverPage"/>
              <w:spacing w:after="0"/>
              <w:ind w:left="100"/>
              <w:rPr>
                <w:noProof/>
              </w:rPr>
            </w:pPr>
            <w:r>
              <w:rPr>
                <w:noProof/>
              </w:rPr>
              <w:t>wrong specification leads to incorrect implementation.</w:t>
            </w:r>
          </w:p>
        </w:tc>
      </w:tr>
      <w:tr w:rsidR="003C3CF2" w14:paraId="034AF533" w14:textId="77777777" w:rsidTr="00547111">
        <w:tc>
          <w:tcPr>
            <w:tcW w:w="2694" w:type="dxa"/>
            <w:gridSpan w:val="2"/>
          </w:tcPr>
          <w:p w14:paraId="39D9EB5B" w14:textId="77777777" w:rsidR="003C3CF2" w:rsidRDefault="003C3CF2" w:rsidP="003C3CF2">
            <w:pPr>
              <w:pStyle w:val="CRCoverPage"/>
              <w:spacing w:after="0"/>
              <w:rPr>
                <w:b/>
                <w:i/>
                <w:noProof/>
                <w:sz w:val="8"/>
                <w:szCs w:val="8"/>
              </w:rPr>
            </w:pPr>
          </w:p>
        </w:tc>
        <w:tc>
          <w:tcPr>
            <w:tcW w:w="6946" w:type="dxa"/>
            <w:gridSpan w:val="9"/>
          </w:tcPr>
          <w:p w14:paraId="7826CB1C" w14:textId="77777777" w:rsidR="003C3CF2" w:rsidRDefault="003C3CF2" w:rsidP="003C3CF2">
            <w:pPr>
              <w:pStyle w:val="CRCoverPage"/>
              <w:spacing w:after="0"/>
              <w:rPr>
                <w:noProof/>
                <w:sz w:val="8"/>
                <w:szCs w:val="8"/>
              </w:rPr>
            </w:pPr>
          </w:p>
        </w:tc>
      </w:tr>
      <w:tr w:rsidR="003C3CF2" w14:paraId="6A17D7AC" w14:textId="77777777" w:rsidTr="00547111">
        <w:tc>
          <w:tcPr>
            <w:tcW w:w="2694" w:type="dxa"/>
            <w:gridSpan w:val="2"/>
            <w:tcBorders>
              <w:top w:val="single" w:sz="4" w:space="0" w:color="auto"/>
              <w:left w:val="single" w:sz="4" w:space="0" w:color="auto"/>
            </w:tcBorders>
          </w:tcPr>
          <w:p w14:paraId="6DAD5B19" w14:textId="77777777" w:rsidR="003C3CF2" w:rsidRDefault="003C3CF2" w:rsidP="003C3C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3D1E8C" w:rsidR="003C3CF2" w:rsidRDefault="00134A1E" w:rsidP="003C3CF2">
            <w:pPr>
              <w:pStyle w:val="CRCoverPage"/>
              <w:spacing w:after="0"/>
              <w:ind w:left="100"/>
              <w:rPr>
                <w:noProof/>
              </w:rPr>
            </w:pPr>
            <w:r>
              <w:rPr>
                <w:noProof/>
                <w:lang w:eastAsia="zh-CN"/>
              </w:rPr>
              <w:t>4.1.1,4.3.49,  4.4.1, D.4.3, G.4.3</w:t>
            </w:r>
          </w:p>
        </w:tc>
      </w:tr>
      <w:tr w:rsidR="003C3CF2" w14:paraId="56E1E6C3" w14:textId="77777777" w:rsidTr="00547111">
        <w:tc>
          <w:tcPr>
            <w:tcW w:w="2694" w:type="dxa"/>
            <w:gridSpan w:val="2"/>
            <w:tcBorders>
              <w:left w:val="single" w:sz="4" w:space="0" w:color="auto"/>
            </w:tcBorders>
          </w:tcPr>
          <w:p w14:paraId="2FB9DE77" w14:textId="77777777" w:rsidR="003C3CF2" w:rsidRDefault="003C3CF2" w:rsidP="003C3CF2">
            <w:pPr>
              <w:pStyle w:val="CRCoverPage"/>
              <w:spacing w:after="0"/>
              <w:rPr>
                <w:b/>
                <w:i/>
                <w:noProof/>
                <w:sz w:val="8"/>
                <w:szCs w:val="8"/>
              </w:rPr>
            </w:pPr>
          </w:p>
        </w:tc>
        <w:tc>
          <w:tcPr>
            <w:tcW w:w="6946" w:type="dxa"/>
            <w:gridSpan w:val="9"/>
            <w:tcBorders>
              <w:right w:val="single" w:sz="4" w:space="0" w:color="auto"/>
            </w:tcBorders>
          </w:tcPr>
          <w:p w14:paraId="0898542D" w14:textId="77777777" w:rsidR="003C3CF2" w:rsidRDefault="003C3CF2" w:rsidP="003C3CF2">
            <w:pPr>
              <w:pStyle w:val="CRCoverPage"/>
              <w:spacing w:after="0"/>
              <w:rPr>
                <w:noProof/>
                <w:sz w:val="8"/>
                <w:szCs w:val="8"/>
              </w:rPr>
            </w:pPr>
          </w:p>
        </w:tc>
      </w:tr>
      <w:tr w:rsidR="003C3CF2" w14:paraId="76F95A8B" w14:textId="77777777" w:rsidTr="00547111">
        <w:tc>
          <w:tcPr>
            <w:tcW w:w="2694" w:type="dxa"/>
            <w:gridSpan w:val="2"/>
            <w:tcBorders>
              <w:left w:val="single" w:sz="4" w:space="0" w:color="auto"/>
            </w:tcBorders>
          </w:tcPr>
          <w:p w14:paraId="335EAB52" w14:textId="77777777" w:rsidR="003C3CF2" w:rsidRDefault="003C3CF2" w:rsidP="003C3C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3CF2" w:rsidRDefault="003C3CF2" w:rsidP="003C3C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3CF2" w:rsidRDefault="003C3CF2" w:rsidP="003C3CF2">
            <w:pPr>
              <w:pStyle w:val="CRCoverPage"/>
              <w:spacing w:after="0"/>
              <w:jc w:val="center"/>
              <w:rPr>
                <w:b/>
                <w:caps/>
                <w:noProof/>
              </w:rPr>
            </w:pPr>
            <w:r>
              <w:rPr>
                <w:b/>
                <w:caps/>
                <w:noProof/>
              </w:rPr>
              <w:t>N</w:t>
            </w:r>
          </w:p>
        </w:tc>
        <w:tc>
          <w:tcPr>
            <w:tcW w:w="2977" w:type="dxa"/>
            <w:gridSpan w:val="4"/>
          </w:tcPr>
          <w:p w14:paraId="304CCBCB" w14:textId="77777777" w:rsidR="003C3CF2" w:rsidRDefault="003C3CF2" w:rsidP="003C3C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3CF2" w:rsidRDefault="003C3CF2" w:rsidP="003C3CF2">
            <w:pPr>
              <w:pStyle w:val="CRCoverPage"/>
              <w:spacing w:after="0"/>
              <w:ind w:left="99"/>
              <w:rPr>
                <w:noProof/>
              </w:rPr>
            </w:pPr>
          </w:p>
        </w:tc>
      </w:tr>
      <w:tr w:rsidR="003C3CF2" w14:paraId="34ACE2EB" w14:textId="77777777" w:rsidTr="00547111">
        <w:tc>
          <w:tcPr>
            <w:tcW w:w="2694" w:type="dxa"/>
            <w:gridSpan w:val="2"/>
            <w:tcBorders>
              <w:left w:val="single" w:sz="4" w:space="0" w:color="auto"/>
            </w:tcBorders>
          </w:tcPr>
          <w:p w14:paraId="571382F3" w14:textId="77777777" w:rsidR="003C3CF2" w:rsidRDefault="003C3CF2" w:rsidP="003C3C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3CF2" w:rsidRDefault="003C3CF2" w:rsidP="003C3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3AC20F" w:rsidR="003C3CF2" w:rsidRDefault="00191840" w:rsidP="003C3CF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3C3CF2" w:rsidRDefault="003C3CF2" w:rsidP="003C3C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3CF2" w:rsidRDefault="003C3CF2" w:rsidP="003C3CF2">
            <w:pPr>
              <w:pStyle w:val="CRCoverPage"/>
              <w:spacing w:after="0"/>
              <w:ind w:left="99"/>
              <w:rPr>
                <w:noProof/>
              </w:rPr>
            </w:pPr>
            <w:r>
              <w:rPr>
                <w:noProof/>
              </w:rPr>
              <w:t xml:space="preserve">TS/TR ... CR ... </w:t>
            </w:r>
          </w:p>
        </w:tc>
      </w:tr>
      <w:tr w:rsidR="003C3CF2" w14:paraId="446DDBAC" w14:textId="77777777" w:rsidTr="00547111">
        <w:tc>
          <w:tcPr>
            <w:tcW w:w="2694" w:type="dxa"/>
            <w:gridSpan w:val="2"/>
            <w:tcBorders>
              <w:left w:val="single" w:sz="4" w:space="0" w:color="auto"/>
            </w:tcBorders>
          </w:tcPr>
          <w:p w14:paraId="678A1AA6" w14:textId="77777777" w:rsidR="003C3CF2" w:rsidRDefault="003C3CF2" w:rsidP="003C3C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3CF2" w:rsidRDefault="003C3CF2" w:rsidP="003C3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338A12" w:rsidR="003C3CF2" w:rsidRDefault="00191840" w:rsidP="003C3CF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3C3CF2" w:rsidRDefault="003C3CF2" w:rsidP="003C3C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3CF2" w:rsidRDefault="003C3CF2" w:rsidP="003C3CF2">
            <w:pPr>
              <w:pStyle w:val="CRCoverPage"/>
              <w:spacing w:after="0"/>
              <w:ind w:left="99"/>
              <w:rPr>
                <w:noProof/>
              </w:rPr>
            </w:pPr>
            <w:r>
              <w:rPr>
                <w:noProof/>
              </w:rPr>
              <w:t xml:space="preserve">TS/TR ... CR ... </w:t>
            </w:r>
          </w:p>
        </w:tc>
      </w:tr>
      <w:tr w:rsidR="003C3CF2" w14:paraId="55C714D2" w14:textId="77777777" w:rsidTr="00547111">
        <w:tc>
          <w:tcPr>
            <w:tcW w:w="2694" w:type="dxa"/>
            <w:gridSpan w:val="2"/>
            <w:tcBorders>
              <w:left w:val="single" w:sz="4" w:space="0" w:color="auto"/>
            </w:tcBorders>
          </w:tcPr>
          <w:p w14:paraId="45913E62" w14:textId="77777777" w:rsidR="003C3CF2" w:rsidRDefault="003C3CF2" w:rsidP="003C3C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3CF2" w:rsidRDefault="003C3CF2" w:rsidP="003C3C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44BF76" w:rsidR="003C3CF2" w:rsidRDefault="00191840" w:rsidP="003C3CF2">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3C3CF2" w:rsidRDefault="003C3CF2" w:rsidP="003C3C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3CF2" w:rsidRDefault="003C3CF2" w:rsidP="003C3CF2">
            <w:pPr>
              <w:pStyle w:val="CRCoverPage"/>
              <w:spacing w:after="0"/>
              <w:ind w:left="99"/>
              <w:rPr>
                <w:noProof/>
              </w:rPr>
            </w:pPr>
            <w:r>
              <w:rPr>
                <w:noProof/>
              </w:rPr>
              <w:t xml:space="preserve">TS/TR ... CR ... </w:t>
            </w:r>
          </w:p>
        </w:tc>
      </w:tr>
      <w:tr w:rsidR="003C3CF2" w14:paraId="60DF82CC" w14:textId="77777777" w:rsidTr="008863B9">
        <w:tc>
          <w:tcPr>
            <w:tcW w:w="2694" w:type="dxa"/>
            <w:gridSpan w:val="2"/>
            <w:tcBorders>
              <w:left w:val="single" w:sz="4" w:space="0" w:color="auto"/>
            </w:tcBorders>
          </w:tcPr>
          <w:p w14:paraId="517696CD" w14:textId="77777777" w:rsidR="003C3CF2" w:rsidRDefault="003C3CF2" w:rsidP="003C3CF2">
            <w:pPr>
              <w:pStyle w:val="CRCoverPage"/>
              <w:spacing w:after="0"/>
              <w:rPr>
                <w:b/>
                <w:i/>
                <w:noProof/>
              </w:rPr>
            </w:pPr>
          </w:p>
        </w:tc>
        <w:tc>
          <w:tcPr>
            <w:tcW w:w="6946" w:type="dxa"/>
            <w:gridSpan w:val="9"/>
            <w:tcBorders>
              <w:right w:val="single" w:sz="4" w:space="0" w:color="auto"/>
            </w:tcBorders>
          </w:tcPr>
          <w:p w14:paraId="4D84207F" w14:textId="77777777" w:rsidR="003C3CF2" w:rsidRDefault="003C3CF2" w:rsidP="003C3CF2">
            <w:pPr>
              <w:pStyle w:val="CRCoverPage"/>
              <w:spacing w:after="0"/>
              <w:rPr>
                <w:noProof/>
              </w:rPr>
            </w:pPr>
          </w:p>
        </w:tc>
      </w:tr>
      <w:tr w:rsidR="003C3CF2" w14:paraId="556B87B6" w14:textId="77777777" w:rsidTr="008863B9">
        <w:tc>
          <w:tcPr>
            <w:tcW w:w="2694" w:type="dxa"/>
            <w:gridSpan w:val="2"/>
            <w:tcBorders>
              <w:left w:val="single" w:sz="4" w:space="0" w:color="auto"/>
              <w:bottom w:val="single" w:sz="4" w:space="0" w:color="auto"/>
            </w:tcBorders>
          </w:tcPr>
          <w:p w14:paraId="79A9C411" w14:textId="77777777" w:rsidR="003C3CF2" w:rsidRDefault="003C3CF2" w:rsidP="003C3C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F3D701" w:rsidR="003C3CF2" w:rsidRDefault="00DE0AC7" w:rsidP="003C3CF2">
            <w:pPr>
              <w:pStyle w:val="CRCoverPage"/>
              <w:spacing w:after="0"/>
              <w:ind w:left="100"/>
              <w:rPr>
                <w:noProof/>
                <w:lang w:eastAsia="zh-CN"/>
              </w:rPr>
            </w:pPr>
            <w:r>
              <w:rPr>
                <w:rFonts w:hint="eastAsia"/>
                <w:noProof/>
                <w:lang w:eastAsia="zh-CN"/>
              </w:rPr>
              <w:t>F</w:t>
            </w:r>
            <w:r>
              <w:rPr>
                <w:noProof/>
                <w:lang w:eastAsia="zh-CN"/>
              </w:rPr>
              <w:t xml:space="preserve">orge link: </w:t>
            </w:r>
            <w:r w:rsidR="00A671F5" w:rsidRPr="00A671F5">
              <w:rPr>
                <w:noProof/>
                <w:lang w:eastAsia="zh-CN"/>
              </w:rPr>
              <w:t>https://forge.3gpp.org/rep/sa5/MnS/-/tree/TS28.541_Rel16_CR0967_Removing_redundant_Tai_definition_in_NR_NRM</w:t>
            </w:r>
          </w:p>
        </w:tc>
      </w:tr>
      <w:tr w:rsidR="003C3CF2" w:rsidRPr="008863B9" w14:paraId="45BFE792" w14:textId="77777777" w:rsidTr="008863B9">
        <w:tc>
          <w:tcPr>
            <w:tcW w:w="2694" w:type="dxa"/>
            <w:gridSpan w:val="2"/>
            <w:tcBorders>
              <w:top w:val="single" w:sz="4" w:space="0" w:color="auto"/>
              <w:bottom w:val="single" w:sz="4" w:space="0" w:color="auto"/>
            </w:tcBorders>
          </w:tcPr>
          <w:p w14:paraId="194242DD" w14:textId="77777777" w:rsidR="003C3CF2" w:rsidRPr="008863B9" w:rsidRDefault="003C3CF2" w:rsidP="003C3C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3CF2" w:rsidRPr="008863B9" w:rsidRDefault="003C3CF2" w:rsidP="003C3CF2">
            <w:pPr>
              <w:pStyle w:val="CRCoverPage"/>
              <w:spacing w:after="0"/>
              <w:ind w:left="100"/>
              <w:rPr>
                <w:noProof/>
                <w:sz w:val="8"/>
                <w:szCs w:val="8"/>
              </w:rPr>
            </w:pPr>
          </w:p>
        </w:tc>
      </w:tr>
      <w:tr w:rsidR="003C3CF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3CF2" w:rsidRDefault="003C3CF2" w:rsidP="003C3C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F1992D" w:rsidR="003C3CF2" w:rsidRDefault="00191840" w:rsidP="003C3CF2">
            <w:pPr>
              <w:pStyle w:val="CRCoverPage"/>
              <w:spacing w:after="0"/>
              <w:ind w:left="100"/>
              <w:rPr>
                <w:noProof/>
              </w:rPr>
            </w:pPr>
            <w:r w:rsidRPr="00191840">
              <w:rPr>
                <w:noProof/>
              </w:rPr>
              <w:t>S5-235678 is revision of S5-235223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CA27A3" w14:textId="77777777" w:rsidR="002B49ED" w:rsidRPr="00215D3C" w:rsidRDefault="002B49ED" w:rsidP="002B49ED"/>
    <w:p w14:paraId="1D5F604C" w14:textId="77777777" w:rsidR="002B49ED" w:rsidRDefault="002B49ED" w:rsidP="002B49ED">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2B49ED" w14:paraId="243B67C8" w14:textId="77777777" w:rsidTr="00FC58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EFE1368" w14:textId="77777777" w:rsidR="002B49ED" w:rsidRDefault="002B49ED"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Start of Modified Section</w:t>
            </w:r>
          </w:p>
        </w:tc>
      </w:tr>
    </w:tbl>
    <w:p w14:paraId="160925D2" w14:textId="77777777" w:rsidR="002B49ED" w:rsidRDefault="002B49ED" w:rsidP="002B49ED"/>
    <w:p w14:paraId="77FCABAC" w14:textId="77777777" w:rsidR="002B49ED" w:rsidRPr="00EF21D2" w:rsidRDefault="002B49ED" w:rsidP="002B49ED">
      <w:pPr>
        <w:pStyle w:val="Heading3"/>
      </w:pPr>
      <w:r w:rsidRPr="00EF21D2">
        <w:t>4.1.1</w:t>
      </w:r>
      <w:r w:rsidRPr="00EF21D2">
        <w:tab/>
        <w:t>Imported information entities and local labels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65"/>
        <w:gridCol w:w="4872"/>
      </w:tblGrid>
      <w:tr w:rsidR="002B49ED" w:rsidRPr="00EF21D2" w14:paraId="7E76A3A5" w14:textId="77777777" w:rsidTr="003F6053">
        <w:trPr>
          <w:cantSplit/>
          <w:jc w:val="center"/>
        </w:trPr>
        <w:tc>
          <w:tcPr>
            <w:tcW w:w="4665" w:type="dxa"/>
            <w:shd w:val="clear" w:color="auto" w:fill="D9D9D9"/>
          </w:tcPr>
          <w:p w14:paraId="3352E324" w14:textId="77777777" w:rsidR="002B49ED" w:rsidRPr="00EF21D2" w:rsidRDefault="002B49ED" w:rsidP="00937859">
            <w:pPr>
              <w:pStyle w:val="TAH"/>
            </w:pPr>
            <w:r w:rsidRPr="00EF21D2">
              <w:t>Label reference</w:t>
            </w:r>
          </w:p>
        </w:tc>
        <w:tc>
          <w:tcPr>
            <w:tcW w:w="4872" w:type="dxa"/>
            <w:shd w:val="clear" w:color="auto" w:fill="D9D9D9"/>
          </w:tcPr>
          <w:p w14:paraId="0DE0A716" w14:textId="77777777" w:rsidR="002B49ED" w:rsidRPr="00EF21D2" w:rsidRDefault="002B49ED" w:rsidP="00937859">
            <w:pPr>
              <w:pStyle w:val="TAH"/>
            </w:pPr>
            <w:r w:rsidRPr="00EF21D2">
              <w:t xml:space="preserve">Local label </w:t>
            </w:r>
          </w:p>
        </w:tc>
      </w:tr>
      <w:tr w:rsidR="002B49ED" w:rsidRPr="00EF21D2" w14:paraId="7876AD5C" w14:textId="77777777" w:rsidTr="003F6053">
        <w:trPr>
          <w:cantSplit/>
          <w:jc w:val="center"/>
        </w:trPr>
        <w:tc>
          <w:tcPr>
            <w:tcW w:w="4665" w:type="dxa"/>
          </w:tcPr>
          <w:p w14:paraId="2870FB09" w14:textId="77777777" w:rsidR="002B49ED" w:rsidRPr="00EF21D2" w:rsidRDefault="002B49ED" w:rsidP="00937859">
            <w:pPr>
              <w:pStyle w:val="TAL"/>
              <w:rPr>
                <w:lang w:eastAsia="zh-CN"/>
              </w:rPr>
            </w:pPr>
            <w:r w:rsidRPr="00EF21D2">
              <w:t xml:space="preserve">3GPP TS 28.622 [30], IOC, </w:t>
            </w:r>
            <w:r w:rsidRPr="00EF21D2">
              <w:rPr>
                <w:rFonts w:ascii="Courier New" w:hAnsi="Courier New" w:cs="Courier New"/>
                <w:lang w:eastAsia="zh-CN"/>
              </w:rPr>
              <w:t>Managed</w:t>
            </w:r>
            <w:r w:rsidRPr="00EF21D2">
              <w:rPr>
                <w:rFonts w:ascii="Courier New" w:hAnsi="Courier New" w:cs="Courier New" w:hint="eastAsia"/>
                <w:lang w:eastAsia="zh-CN"/>
              </w:rPr>
              <w:t>Function</w:t>
            </w:r>
          </w:p>
        </w:tc>
        <w:tc>
          <w:tcPr>
            <w:tcW w:w="4872" w:type="dxa"/>
          </w:tcPr>
          <w:p w14:paraId="115B591F" w14:textId="77777777" w:rsidR="002B49ED" w:rsidRPr="00EF21D2" w:rsidRDefault="002B49ED" w:rsidP="00937859">
            <w:pPr>
              <w:pStyle w:val="TAL"/>
              <w:rPr>
                <w:rFonts w:ascii="Courier New" w:hAnsi="Courier New" w:cs="Courier New"/>
                <w:lang w:eastAsia="zh-CN"/>
              </w:rPr>
            </w:pPr>
            <w:r w:rsidRPr="00EF21D2">
              <w:rPr>
                <w:rFonts w:ascii="Courier New" w:hAnsi="Courier New" w:cs="Courier New"/>
                <w:lang w:eastAsia="zh-CN"/>
              </w:rPr>
              <w:t>Managed</w:t>
            </w:r>
            <w:r w:rsidRPr="00EF21D2">
              <w:rPr>
                <w:rFonts w:ascii="Courier New" w:hAnsi="Courier New" w:cs="Courier New" w:hint="eastAsia"/>
                <w:lang w:eastAsia="zh-CN"/>
              </w:rPr>
              <w:t>Function</w:t>
            </w:r>
          </w:p>
        </w:tc>
      </w:tr>
      <w:tr w:rsidR="002B49ED" w:rsidRPr="00EF21D2" w14:paraId="66869739" w14:textId="77777777" w:rsidTr="003F6053">
        <w:trPr>
          <w:cantSplit/>
          <w:jc w:val="center"/>
        </w:trPr>
        <w:tc>
          <w:tcPr>
            <w:tcW w:w="4665" w:type="dxa"/>
          </w:tcPr>
          <w:p w14:paraId="7BE59DFA" w14:textId="77777777" w:rsidR="002B49ED" w:rsidRPr="00EF21D2" w:rsidRDefault="002B49ED" w:rsidP="00937859">
            <w:pPr>
              <w:pStyle w:val="TAL"/>
            </w:pPr>
            <w:r w:rsidRPr="00EF21D2">
              <w:t>3GPP TS 28.622 [</w:t>
            </w:r>
            <w:r w:rsidRPr="00EF21D2">
              <w:rPr>
                <w:lang w:eastAsia="zh-CN"/>
              </w:rPr>
              <w:t>30</w:t>
            </w:r>
            <w:r w:rsidRPr="00EF21D2">
              <w:t xml:space="preserve">], IOC, </w:t>
            </w:r>
            <w:r w:rsidRPr="00EF21D2">
              <w:rPr>
                <w:rFonts w:ascii="Courier New" w:hAnsi="Courier New" w:cs="Courier New" w:hint="eastAsia"/>
                <w:lang w:eastAsia="zh-CN"/>
              </w:rPr>
              <w:t>EP_RP</w:t>
            </w:r>
          </w:p>
        </w:tc>
        <w:tc>
          <w:tcPr>
            <w:tcW w:w="4872" w:type="dxa"/>
          </w:tcPr>
          <w:p w14:paraId="32EA6DE4" w14:textId="77777777" w:rsidR="002B49ED" w:rsidRPr="00EF21D2" w:rsidRDefault="002B49ED" w:rsidP="00937859">
            <w:pPr>
              <w:pStyle w:val="TAL"/>
              <w:rPr>
                <w:rFonts w:ascii="Courier New" w:hAnsi="Courier New" w:cs="Courier New"/>
                <w:lang w:eastAsia="zh-CN"/>
              </w:rPr>
            </w:pPr>
            <w:r w:rsidRPr="00EF21D2">
              <w:rPr>
                <w:rFonts w:ascii="Courier New" w:hAnsi="Courier New" w:cs="Courier New" w:hint="eastAsia"/>
                <w:lang w:eastAsia="zh-CN"/>
              </w:rPr>
              <w:t>EP_RP</w:t>
            </w:r>
          </w:p>
        </w:tc>
      </w:tr>
      <w:tr w:rsidR="002B49ED" w:rsidRPr="00EF21D2" w14:paraId="5E49F680" w14:textId="77777777" w:rsidTr="003F6053">
        <w:trPr>
          <w:cantSplit/>
          <w:jc w:val="center"/>
        </w:trPr>
        <w:tc>
          <w:tcPr>
            <w:tcW w:w="4665" w:type="dxa"/>
          </w:tcPr>
          <w:p w14:paraId="546445EA" w14:textId="77777777" w:rsidR="002B49ED" w:rsidRPr="00EF21D2" w:rsidRDefault="002B49ED" w:rsidP="00937859">
            <w:pPr>
              <w:pStyle w:val="TAL"/>
            </w:pPr>
            <w:r w:rsidRPr="00EF21D2">
              <w:t>3GPP TS 28.662 [</w:t>
            </w:r>
            <w:r w:rsidRPr="00EF21D2">
              <w:rPr>
                <w:rFonts w:hint="eastAsia"/>
                <w:lang w:eastAsia="zh-CN"/>
              </w:rPr>
              <w:t>11</w:t>
            </w:r>
            <w:r w:rsidRPr="00EF21D2">
              <w:t xml:space="preserve">], IOC, </w:t>
            </w:r>
            <w:proofErr w:type="spellStart"/>
            <w:r w:rsidRPr="00EF21D2">
              <w:rPr>
                <w:rStyle w:val="TALChar"/>
                <w:rFonts w:ascii="Courier New" w:hAnsi="Courier New" w:cs="Courier New" w:hint="eastAsia"/>
              </w:rPr>
              <w:t>SectorEquipment</w:t>
            </w:r>
            <w:r w:rsidRPr="00EF21D2">
              <w:rPr>
                <w:rStyle w:val="TALChar"/>
                <w:rFonts w:ascii="Courier New" w:hAnsi="Courier New" w:cs="Courier New"/>
              </w:rPr>
              <w:t>Function</w:t>
            </w:r>
            <w:proofErr w:type="spellEnd"/>
          </w:p>
        </w:tc>
        <w:tc>
          <w:tcPr>
            <w:tcW w:w="4872" w:type="dxa"/>
          </w:tcPr>
          <w:p w14:paraId="25DB048A" w14:textId="77777777" w:rsidR="002B49ED" w:rsidRPr="00EF21D2" w:rsidRDefault="002B49ED" w:rsidP="00937859">
            <w:pPr>
              <w:pStyle w:val="TAL"/>
              <w:rPr>
                <w:rFonts w:ascii="Courier New" w:hAnsi="Courier New" w:cs="Courier New"/>
                <w:lang w:eastAsia="zh-CN"/>
              </w:rPr>
            </w:pPr>
            <w:proofErr w:type="spellStart"/>
            <w:r w:rsidRPr="00EF21D2">
              <w:rPr>
                <w:rStyle w:val="TALChar"/>
                <w:rFonts w:ascii="Courier New" w:hAnsi="Courier New" w:hint="eastAsia"/>
                <w:lang w:eastAsia="zh-CN"/>
              </w:rPr>
              <w:t>SectorEquipment</w:t>
            </w:r>
            <w:r w:rsidRPr="00EF21D2">
              <w:rPr>
                <w:rStyle w:val="TALChar"/>
                <w:rFonts w:ascii="Courier New" w:hAnsi="Courier New"/>
                <w:lang w:eastAsia="zh-CN"/>
              </w:rPr>
              <w:t>Function</w:t>
            </w:r>
            <w:proofErr w:type="spellEnd"/>
          </w:p>
        </w:tc>
      </w:tr>
      <w:tr w:rsidR="002B49ED" w:rsidRPr="00EF21D2" w14:paraId="63F1D0A9"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56827A92" w14:textId="77777777" w:rsidR="002B49ED" w:rsidRPr="00EF21D2" w:rsidRDefault="002B49ED" w:rsidP="00937859">
            <w:pPr>
              <w:pStyle w:val="TAL"/>
              <w:rPr>
                <w:rStyle w:val="TALChar"/>
              </w:rPr>
            </w:pPr>
            <w:r w:rsidRPr="00EF21D2">
              <w:t xml:space="preserve">3GPP TS 28.658 [19], IOC, </w:t>
            </w:r>
            <w:proofErr w:type="spellStart"/>
            <w:r w:rsidRPr="00EF21D2">
              <w:rPr>
                <w:rFonts w:ascii="Courier New" w:hAnsi="Courier New" w:cs="Courier New"/>
              </w:rPr>
              <w:t>ExternalENBFunction</w:t>
            </w:r>
            <w:proofErr w:type="spellEnd"/>
          </w:p>
        </w:tc>
        <w:tc>
          <w:tcPr>
            <w:tcW w:w="4872" w:type="dxa"/>
            <w:tcBorders>
              <w:top w:val="single" w:sz="4" w:space="0" w:color="auto"/>
              <w:left w:val="single" w:sz="4" w:space="0" w:color="auto"/>
              <w:bottom w:val="single" w:sz="4" w:space="0" w:color="auto"/>
              <w:right w:val="single" w:sz="4" w:space="0" w:color="auto"/>
            </w:tcBorders>
          </w:tcPr>
          <w:p w14:paraId="66A5065B" w14:textId="77777777" w:rsidR="002B49ED" w:rsidRPr="00EF21D2" w:rsidRDefault="002B49ED" w:rsidP="00937859">
            <w:pPr>
              <w:pStyle w:val="TAL"/>
              <w:rPr>
                <w:rFonts w:ascii="Courier New" w:hAnsi="Courier New"/>
                <w:lang w:eastAsia="zh-CN"/>
              </w:rPr>
            </w:pPr>
            <w:proofErr w:type="spellStart"/>
            <w:r w:rsidRPr="00EF21D2">
              <w:rPr>
                <w:rFonts w:ascii="Courier New" w:hAnsi="Courier New" w:cs="Courier New"/>
              </w:rPr>
              <w:t>ExternalENBFunction</w:t>
            </w:r>
            <w:proofErr w:type="spellEnd"/>
          </w:p>
        </w:tc>
      </w:tr>
      <w:tr w:rsidR="002B49ED" w:rsidRPr="00EF21D2" w14:paraId="3939284A"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4EDECA0C" w14:textId="77777777" w:rsidR="002B49ED" w:rsidRPr="00EF21D2" w:rsidRDefault="002B49ED" w:rsidP="00937859">
            <w:pPr>
              <w:pStyle w:val="TAL"/>
              <w:rPr>
                <w:rStyle w:val="TALChar"/>
              </w:rPr>
            </w:pPr>
            <w:r w:rsidRPr="00EF21D2">
              <w:t xml:space="preserve">3GPP TS 28.708 [21], IOC, </w:t>
            </w:r>
            <w:r w:rsidRPr="00EF21D2">
              <w:rPr>
                <w:rFonts w:ascii="Courier New" w:hAnsi="Courier New" w:cs="Courier New"/>
              </w:rPr>
              <w:t>ServingGWFunction</w:t>
            </w:r>
          </w:p>
        </w:tc>
        <w:tc>
          <w:tcPr>
            <w:tcW w:w="4872" w:type="dxa"/>
            <w:tcBorders>
              <w:top w:val="single" w:sz="4" w:space="0" w:color="auto"/>
              <w:left w:val="single" w:sz="4" w:space="0" w:color="auto"/>
              <w:bottom w:val="single" w:sz="4" w:space="0" w:color="auto"/>
              <w:right w:val="single" w:sz="4" w:space="0" w:color="auto"/>
            </w:tcBorders>
          </w:tcPr>
          <w:p w14:paraId="53FA025A" w14:textId="77777777" w:rsidR="002B49ED" w:rsidRPr="00EF21D2" w:rsidRDefault="002B49ED" w:rsidP="00937859">
            <w:pPr>
              <w:pStyle w:val="TAL"/>
              <w:rPr>
                <w:rFonts w:ascii="Courier New" w:hAnsi="Courier New"/>
                <w:lang w:eastAsia="zh-CN"/>
              </w:rPr>
            </w:pPr>
            <w:r w:rsidRPr="00EF21D2">
              <w:rPr>
                <w:rFonts w:ascii="Courier New" w:hAnsi="Courier New" w:cs="Courier New"/>
              </w:rPr>
              <w:t>ServingGWFunction</w:t>
            </w:r>
          </w:p>
        </w:tc>
      </w:tr>
      <w:tr w:rsidR="002B49ED" w:rsidRPr="00EF21D2" w14:paraId="2B9FE68E"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60CB6072" w14:textId="77777777" w:rsidR="002B49ED" w:rsidRPr="00EF21D2" w:rsidRDefault="002B49ED" w:rsidP="00937859">
            <w:pPr>
              <w:pStyle w:val="TAL"/>
            </w:pPr>
            <w:r w:rsidRPr="00EF21D2">
              <w:t xml:space="preserve">3GPP TS 28.658 [19], IOC, </w:t>
            </w:r>
            <w:proofErr w:type="spellStart"/>
            <w:r w:rsidRPr="00EF21D2">
              <w:rPr>
                <w:rFonts w:ascii="Courier New" w:hAnsi="Courier New" w:cs="Courier New"/>
              </w:rPr>
              <w:t>EUtranCellFDD</w:t>
            </w:r>
            <w:proofErr w:type="spellEnd"/>
          </w:p>
        </w:tc>
        <w:tc>
          <w:tcPr>
            <w:tcW w:w="4872" w:type="dxa"/>
            <w:tcBorders>
              <w:top w:val="single" w:sz="4" w:space="0" w:color="auto"/>
              <w:left w:val="single" w:sz="4" w:space="0" w:color="auto"/>
              <w:bottom w:val="single" w:sz="4" w:space="0" w:color="auto"/>
              <w:right w:val="single" w:sz="4" w:space="0" w:color="auto"/>
            </w:tcBorders>
          </w:tcPr>
          <w:p w14:paraId="753FCCC7" w14:textId="77777777" w:rsidR="002B49ED" w:rsidRPr="00EF21D2" w:rsidRDefault="002B49ED" w:rsidP="00937859">
            <w:pPr>
              <w:pStyle w:val="TAL"/>
              <w:rPr>
                <w:rFonts w:ascii="Courier New" w:hAnsi="Courier New" w:cs="Courier New"/>
              </w:rPr>
            </w:pPr>
            <w:proofErr w:type="spellStart"/>
            <w:r w:rsidRPr="00EF21D2">
              <w:rPr>
                <w:rFonts w:ascii="Courier New" w:hAnsi="Courier New" w:cs="Courier New"/>
              </w:rPr>
              <w:t>EUtranCellFDD</w:t>
            </w:r>
            <w:proofErr w:type="spellEnd"/>
          </w:p>
        </w:tc>
      </w:tr>
      <w:tr w:rsidR="002B49ED" w:rsidRPr="00EF21D2" w14:paraId="39FA507B"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305C9D98" w14:textId="77777777" w:rsidR="002B49ED" w:rsidRPr="00EF21D2" w:rsidRDefault="002B49ED" w:rsidP="00937859">
            <w:pPr>
              <w:pStyle w:val="TAL"/>
            </w:pPr>
            <w:r w:rsidRPr="00EF21D2">
              <w:t xml:space="preserve">3GPP TS 28.658 [19], IOC, </w:t>
            </w:r>
            <w:proofErr w:type="spellStart"/>
            <w:r w:rsidRPr="00EF21D2">
              <w:rPr>
                <w:rFonts w:ascii="Courier New" w:hAnsi="Courier New" w:cs="Courier New"/>
              </w:rPr>
              <w:t>EUtranCellTDD</w:t>
            </w:r>
            <w:proofErr w:type="spellEnd"/>
          </w:p>
        </w:tc>
        <w:tc>
          <w:tcPr>
            <w:tcW w:w="4872" w:type="dxa"/>
            <w:tcBorders>
              <w:top w:val="single" w:sz="4" w:space="0" w:color="auto"/>
              <w:left w:val="single" w:sz="4" w:space="0" w:color="auto"/>
              <w:bottom w:val="single" w:sz="4" w:space="0" w:color="auto"/>
              <w:right w:val="single" w:sz="4" w:space="0" w:color="auto"/>
            </w:tcBorders>
          </w:tcPr>
          <w:p w14:paraId="6C16990C" w14:textId="77777777" w:rsidR="002B49ED" w:rsidRPr="00EF21D2" w:rsidRDefault="002B49ED" w:rsidP="00937859">
            <w:pPr>
              <w:pStyle w:val="TAL"/>
              <w:rPr>
                <w:rFonts w:ascii="Courier New" w:hAnsi="Courier New" w:cs="Courier New"/>
              </w:rPr>
            </w:pPr>
            <w:proofErr w:type="spellStart"/>
            <w:r w:rsidRPr="00EF21D2">
              <w:rPr>
                <w:rFonts w:ascii="Courier New" w:hAnsi="Courier New" w:cs="Courier New"/>
              </w:rPr>
              <w:t>EUtranCellTDD</w:t>
            </w:r>
            <w:proofErr w:type="spellEnd"/>
          </w:p>
        </w:tc>
      </w:tr>
      <w:tr w:rsidR="002B49ED" w:rsidRPr="00EF21D2" w14:paraId="3C489F13"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52EE408B" w14:textId="77777777" w:rsidR="002B49ED" w:rsidRPr="00EF21D2" w:rsidRDefault="002B49ED" w:rsidP="00937859">
            <w:pPr>
              <w:pStyle w:val="TAL"/>
            </w:pPr>
            <w:r w:rsidRPr="00EF21D2">
              <w:t>3GPP TS 28.658 [19], dataType,</w:t>
            </w:r>
            <w:r w:rsidRPr="00EF21D2">
              <w:rPr>
                <w:rFonts w:ascii="Courier New" w:hAnsi="Courier New" w:cs="Courier New"/>
              </w:rPr>
              <w:t xml:space="preserve"> PLMNId</w:t>
            </w:r>
          </w:p>
        </w:tc>
        <w:tc>
          <w:tcPr>
            <w:tcW w:w="4872" w:type="dxa"/>
            <w:tcBorders>
              <w:top w:val="single" w:sz="4" w:space="0" w:color="auto"/>
              <w:left w:val="single" w:sz="4" w:space="0" w:color="auto"/>
              <w:bottom w:val="single" w:sz="4" w:space="0" w:color="auto"/>
              <w:right w:val="single" w:sz="4" w:space="0" w:color="auto"/>
            </w:tcBorders>
          </w:tcPr>
          <w:p w14:paraId="192F07BD" w14:textId="77777777" w:rsidR="002B49ED" w:rsidRPr="00EF21D2" w:rsidRDefault="002B49ED" w:rsidP="00937859">
            <w:pPr>
              <w:pStyle w:val="TAL"/>
              <w:rPr>
                <w:rFonts w:ascii="Courier New" w:hAnsi="Courier New" w:cs="Courier New"/>
              </w:rPr>
            </w:pPr>
            <w:r w:rsidRPr="00EF21D2">
              <w:rPr>
                <w:rFonts w:ascii="Courier New" w:hAnsi="Courier New" w:cs="Courier New"/>
              </w:rPr>
              <w:t>PLMNId</w:t>
            </w:r>
          </w:p>
        </w:tc>
      </w:tr>
      <w:tr w:rsidR="002B49ED" w:rsidRPr="00EF21D2" w14:paraId="5E46AEFF"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490B6555" w14:textId="77777777" w:rsidR="002B49ED" w:rsidRPr="00EF21D2" w:rsidRDefault="002B49ED" w:rsidP="00937859">
            <w:pPr>
              <w:pStyle w:val="TAL"/>
            </w:pPr>
            <w:r w:rsidRPr="00EF21D2">
              <w:t xml:space="preserve">3GPP TS 28.658 [19], IOC, </w:t>
            </w:r>
            <w:proofErr w:type="spellStart"/>
            <w:r w:rsidRPr="00EF21D2">
              <w:rPr>
                <w:rFonts w:ascii="Courier New" w:hAnsi="Courier New" w:cs="Courier New"/>
              </w:rPr>
              <w:t>ENBFunction</w:t>
            </w:r>
            <w:proofErr w:type="spellEnd"/>
          </w:p>
        </w:tc>
        <w:tc>
          <w:tcPr>
            <w:tcW w:w="4872" w:type="dxa"/>
            <w:tcBorders>
              <w:top w:val="single" w:sz="4" w:space="0" w:color="auto"/>
              <w:left w:val="single" w:sz="4" w:space="0" w:color="auto"/>
              <w:bottom w:val="single" w:sz="4" w:space="0" w:color="auto"/>
              <w:right w:val="single" w:sz="4" w:space="0" w:color="auto"/>
            </w:tcBorders>
          </w:tcPr>
          <w:p w14:paraId="553B4804" w14:textId="77777777" w:rsidR="002B49ED" w:rsidRPr="00EF21D2" w:rsidRDefault="002B49ED" w:rsidP="00937859">
            <w:pPr>
              <w:pStyle w:val="TAL"/>
              <w:rPr>
                <w:rFonts w:ascii="Courier New" w:hAnsi="Courier New" w:cs="Courier New"/>
              </w:rPr>
            </w:pPr>
            <w:proofErr w:type="spellStart"/>
            <w:r w:rsidRPr="00EF21D2">
              <w:rPr>
                <w:rFonts w:ascii="Courier New" w:hAnsi="Courier New" w:cs="Courier New"/>
              </w:rPr>
              <w:t>ENBFunction</w:t>
            </w:r>
            <w:proofErr w:type="spellEnd"/>
          </w:p>
        </w:tc>
      </w:tr>
      <w:tr w:rsidR="002B49ED" w:rsidRPr="00EF21D2" w14:paraId="3D184165"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58B45BE7" w14:textId="77777777" w:rsidR="002B49ED" w:rsidRPr="00EF21D2" w:rsidRDefault="002B49ED" w:rsidP="00937859">
            <w:pPr>
              <w:pStyle w:val="TAL"/>
            </w:pPr>
            <w:r w:rsidRPr="00EF21D2">
              <w:t xml:space="preserve">3GPP TS 28.708 [21], IOC, </w:t>
            </w:r>
            <w:proofErr w:type="spellStart"/>
            <w:r w:rsidRPr="00EF21D2">
              <w:rPr>
                <w:rFonts w:ascii="Courier New" w:hAnsi="Courier New" w:cs="Courier New"/>
              </w:rPr>
              <w:t>ExternalServingGWFunction</w:t>
            </w:r>
            <w:proofErr w:type="spellEnd"/>
          </w:p>
        </w:tc>
        <w:tc>
          <w:tcPr>
            <w:tcW w:w="4872" w:type="dxa"/>
            <w:tcBorders>
              <w:top w:val="single" w:sz="4" w:space="0" w:color="auto"/>
              <w:left w:val="single" w:sz="4" w:space="0" w:color="auto"/>
              <w:bottom w:val="single" w:sz="4" w:space="0" w:color="auto"/>
              <w:right w:val="single" w:sz="4" w:space="0" w:color="auto"/>
            </w:tcBorders>
          </w:tcPr>
          <w:p w14:paraId="1A36A302" w14:textId="77777777" w:rsidR="002B49ED" w:rsidRPr="00EF21D2" w:rsidRDefault="002B49ED" w:rsidP="00937859">
            <w:pPr>
              <w:pStyle w:val="TAL"/>
              <w:rPr>
                <w:rFonts w:ascii="Courier New" w:hAnsi="Courier New" w:cs="Courier New"/>
              </w:rPr>
            </w:pPr>
            <w:proofErr w:type="spellStart"/>
            <w:r w:rsidRPr="00EF21D2">
              <w:rPr>
                <w:rFonts w:ascii="Courier New" w:hAnsi="Courier New" w:cs="Courier New"/>
              </w:rPr>
              <w:t>ExternalServingGWFunction</w:t>
            </w:r>
            <w:proofErr w:type="spellEnd"/>
          </w:p>
        </w:tc>
      </w:tr>
      <w:tr w:rsidR="002B49ED" w:rsidRPr="00EF21D2" w14:paraId="232D8B32"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669185F9" w14:textId="77777777" w:rsidR="002B49ED" w:rsidRPr="00EF21D2" w:rsidRDefault="002B49ED" w:rsidP="00937859">
            <w:pPr>
              <w:pStyle w:val="TAL"/>
            </w:pPr>
            <w:r w:rsidRPr="00EF21D2">
              <w:t xml:space="preserve">3GPP TS 28.658 [19], IOC, </w:t>
            </w:r>
            <w:proofErr w:type="spellStart"/>
            <w:r w:rsidRPr="00EF21D2">
              <w:rPr>
                <w:rFonts w:ascii="Courier New" w:hAnsi="Courier New" w:cs="Courier New"/>
              </w:rPr>
              <w:t>ExternalEUtranCellFDD</w:t>
            </w:r>
            <w:proofErr w:type="spellEnd"/>
          </w:p>
        </w:tc>
        <w:tc>
          <w:tcPr>
            <w:tcW w:w="4872" w:type="dxa"/>
            <w:tcBorders>
              <w:top w:val="single" w:sz="4" w:space="0" w:color="auto"/>
              <w:left w:val="single" w:sz="4" w:space="0" w:color="auto"/>
              <w:bottom w:val="single" w:sz="4" w:space="0" w:color="auto"/>
              <w:right w:val="single" w:sz="4" w:space="0" w:color="auto"/>
            </w:tcBorders>
          </w:tcPr>
          <w:p w14:paraId="77CD89D4" w14:textId="77777777" w:rsidR="002B49ED" w:rsidRPr="00EF21D2" w:rsidRDefault="002B49ED" w:rsidP="00937859">
            <w:pPr>
              <w:pStyle w:val="TAL"/>
              <w:rPr>
                <w:rFonts w:ascii="Courier New" w:hAnsi="Courier New" w:cs="Courier New"/>
              </w:rPr>
            </w:pPr>
            <w:proofErr w:type="spellStart"/>
            <w:r w:rsidRPr="00EF21D2">
              <w:rPr>
                <w:rFonts w:ascii="Courier New" w:hAnsi="Courier New" w:cs="Courier New"/>
              </w:rPr>
              <w:t>ExternalEUtranCellFDD</w:t>
            </w:r>
            <w:proofErr w:type="spellEnd"/>
          </w:p>
        </w:tc>
      </w:tr>
      <w:tr w:rsidR="002B49ED" w:rsidRPr="00EF21D2" w14:paraId="5114C154"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2541B656" w14:textId="77777777" w:rsidR="002B49ED" w:rsidRPr="00EF21D2" w:rsidRDefault="002B49ED" w:rsidP="00937859">
            <w:pPr>
              <w:pStyle w:val="TAL"/>
            </w:pPr>
            <w:r w:rsidRPr="00EF21D2">
              <w:t xml:space="preserve">3GPP TS 28.658 [19], IOC, </w:t>
            </w:r>
            <w:proofErr w:type="spellStart"/>
            <w:r w:rsidRPr="00EF21D2">
              <w:rPr>
                <w:rFonts w:ascii="Courier New" w:hAnsi="Courier New" w:cs="Courier New"/>
              </w:rPr>
              <w:t>ExternalEUtranCellTDD</w:t>
            </w:r>
            <w:proofErr w:type="spellEnd"/>
          </w:p>
        </w:tc>
        <w:tc>
          <w:tcPr>
            <w:tcW w:w="4872" w:type="dxa"/>
            <w:tcBorders>
              <w:top w:val="single" w:sz="4" w:space="0" w:color="auto"/>
              <w:left w:val="single" w:sz="4" w:space="0" w:color="auto"/>
              <w:bottom w:val="single" w:sz="4" w:space="0" w:color="auto"/>
              <w:right w:val="single" w:sz="4" w:space="0" w:color="auto"/>
            </w:tcBorders>
          </w:tcPr>
          <w:p w14:paraId="64FCCB6B" w14:textId="77777777" w:rsidR="002B49ED" w:rsidRPr="00EF21D2" w:rsidRDefault="002B49ED" w:rsidP="00937859">
            <w:pPr>
              <w:pStyle w:val="TAL"/>
              <w:rPr>
                <w:rFonts w:ascii="Courier New" w:hAnsi="Courier New" w:cs="Courier New"/>
              </w:rPr>
            </w:pPr>
            <w:proofErr w:type="spellStart"/>
            <w:r w:rsidRPr="00EF21D2">
              <w:rPr>
                <w:rFonts w:ascii="Courier New" w:hAnsi="Courier New" w:cs="Courier New"/>
              </w:rPr>
              <w:t>ExternalEUtranCellTDD</w:t>
            </w:r>
            <w:proofErr w:type="spellEnd"/>
          </w:p>
        </w:tc>
      </w:tr>
      <w:tr w:rsidR="002B49ED" w:rsidRPr="00EF21D2" w14:paraId="4AB8C9B9"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24499E37" w14:textId="77777777" w:rsidR="002B49ED" w:rsidRPr="00EF21D2" w:rsidRDefault="002B49ED" w:rsidP="00937859">
            <w:pPr>
              <w:pStyle w:val="TAL"/>
            </w:pPr>
            <w:r w:rsidRPr="00EF21D2">
              <w:t xml:space="preserve">3GPP TS 28.658 [19], IOC, </w:t>
            </w:r>
            <w:proofErr w:type="spellStart"/>
            <w:r w:rsidRPr="00EF21D2">
              <w:rPr>
                <w:rFonts w:ascii="Courier New" w:hAnsi="Courier New" w:cs="Courier New"/>
              </w:rPr>
              <w:t>AdjacentCell</w:t>
            </w:r>
            <w:proofErr w:type="spellEnd"/>
          </w:p>
        </w:tc>
        <w:tc>
          <w:tcPr>
            <w:tcW w:w="4872" w:type="dxa"/>
            <w:tcBorders>
              <w:top w:val="single" w:sz="4" w:space="0" w:color="auto"/>
              <w:left w:val="single" w:sz="4" w:space="0" w:color="auto"/>
              <w:bottom w:val="single" w:sz="4" w:space="0" w:color="auto"/>
              <w:right w:val="single" w:sz="4" w:space="0" w:color="auto"/>
            </w:tcBorders>
          </w:tcPr>
          <w:p w14:paraId="374770A2" w14:textId="77777777" w:rsidR="002B49ED" w:rsidRPr="00EF21D2" w:rsidRDefault="002B49ED" w:rsidP="00937859">
            <w:pPr>
              <w:pStyle w:val="TAL"/>
              <w:rPr>
                <w:rFonts w:ascii="Courier New" w:hAnsi="Courier New" w:cs="Courier New"/>
              </w:rPr>
            </w:pPr>
            <w:proofErr w:type="spellStart"/>
            <w:r w:rsidRPr="00EF21D2">
              <w:rPr>
                <w:rFonts w:ascii="Courier New" w:hAnsi="Courier New" w:cs="Courier New"/>
              </w:rPr>
              <w:t>AdjacentEUtranCell</w:t>
            </w:r>
            <w:proofErr w:type="spellEnd"/>
          </w:p>
        </w:tc>
      </w:tr>
      <w:tr w:rsidR="002B49ED" w:rsidRPr="00EF21D2" w14:paraId="49FD7433"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2E1F9400" w14:textId="77777777" w:rsidR="002B49ED" w:rsidRPr="00EF21D2" w:rsidRDefault="002B49ED" w:rsidP="00937859">
            <w:pPr>
              <w:pStyle w:val="TAL"/>
            </w:pPr>
            <w:r w:rsidRPr="00EF21D2">
              <w:t xml:space="preserve">3GPP TS 28.658 [19], IOC, </w:t>
            </w:r>
            <w:proofErr w:type="spellStart"/>
            <w:r w:rsidRPr="00EF21D2">
              <w:rPr>
                <w:rFonts w:ascii="Courier New" w:hAnsi="Courier New" w:cs="Courier New"/>
              </w:rPr>
              <w:t>EUtranFrequency</w:t>
            </w:r>
            <w:proofErr w:type="spellEnd"/>
          </w:p>
        </w:tc>
        <w:tc>
          <w:tcPr>
            <w:tcW w:w="4872" w:type="dxa"/>
            <w:tcBorders>
              <w:top w:val="single" w:sz="4" w:space="0" w:color="auto"/>
              <w:left w:val="single" w:sz="4" w:space="0" w:color="auto"/>
              <w:bottom w:val="single" w:sz="4" w:space="0" w:color="auto"/>
              <w:right w:val="single" w:sz="4" w:space="0" w:color="auto"/>
            </w:tcBorders>
          </w:tcPr>
          <w:p w14:paraId="0C7D9D05" w14:textId="77777777" w:rsidR="002B49ED" w:rsidRPr="00EF21D2" w:rsidRDefault="002B49ED" w:rsidP="00937859">
            <w:pPr>
              <w:pStyle w:val="TAL"/>
              <w:rPr>
                <w:rFonts w:ascii="Courier New" w:hAnsi="Courier New" w:cs="Courier New"/>
              </w:rPr>
            </w:pPr>
            <w:proofErr w:type="spellStart"/>
            <w:r w:rsidRPr="00EF21D2">
              <w:rPr>
                <w:rFonts w:ascii="Courier New" w:hAnsi="Courier New" w:cs="Courier New"/>
              </w:rPr>
              <w:t>EUtranFrequency</w:t>
            </w:r>
            <w:proofErr w:type="spellEnd"/>
          </w:p>
        </w:tc>
      </w:tr>
      <w:tr w:rsidR="002B49ED" w:rsidRPr="00EF21D2" w14:paraId="62DA6B2A"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1B5FA8E3" w14:textId="77777777" w:rsidR="002B49ED" w:rsidRPr="00EF21D2" w:rsidRDefault="002B49ED" w:rsidP="00937859">
            <w:pPr>
              <w:pStyle w:val="TAL"/>
            </w:pPr>
            <w:r w:rsidRPr="00EF21D2">
              <w:t xml:space="preserve">3GPP TS 28.658 [19], IOC, </w:t>
            </w:r>
            <w:proofErr w:type="spellStart"/>
            <w:r w:rsidRPr="00EF21D2">
              <w:rPr>
                <w:rFonts w:ascii="Courier New" w:hAnsi="Courier New" w:cs="Courier New"/>
              </w:rPr>
              <w:t>EUtranFreqRelation</w:t>
            </w:r>
            <w:proofErr w:type="spellEnd"/>
          </w:p>
        </w:tc>
        <w:tc>
          <w:tcPr>
            <w:tcW w:w="4872" w:type="dxa"/>
            <w:tcBorders>
              <w:top w:val="single" w:sz="4" w:space="0" w:color="auto"/>
              <w:left w:val="single" w:sz="4" w:space="0" w:color="auto"/>
              <w:bottom w:val="single" w:sz="4" w:space="0" w:color="auto"/>
              <w:right w:val="single" w:sz="4" w:space="0" w:color="auto"/>
            </w:tcBorders>
          </w:tcPr>
          <w:p w14:paraId="3FDED692" w14:textId="77777777" w:rsidR="002B49ED" w:rsidRPr="00EF21D2" w:rsidRDefault="002B49ED" w:rsidP="00937859">
            <w:pPr>
              <w:pStyle w:val="TAL"/>
              <w:rPr>
                <w:rFonts w:ascii="Courier New" w:hAnsi="Courier New" w:cs="Courier New"/>
              </w:rPr>
            </w:pPr>
            <w:proofErr w:type="spellStart"/>
            <w:r w:rsidRPr="00EF21D2">
              <w:rPr>
                <w:rFonts w:ascii="Courier New" w:hAnsi="Courier New" w:cs="Courier New"/>
              </w:rPr>
              <w:t>EUtranFreqRelation</w:t>
            </w:r>
            <w:proofErr w:type="spellEnd"/>
          </w:p>
        </w:tc>
      </w:tr>
      <w:tr w:rsidR="002B49ED" w:rsidRPr="00EF21D2" w14:paraId="44C70B0A" w14:textId="77777777" w:rsidTr="003F6053">
        <w:trPr>
          <w:cantSplit/>
          <w:jc w:val="center"/>
        </w:trPr>
        <w:tc>
          <w:tcPr>
            <w:tcW w:w="4665" w:type="dxa"/>
            <w:tcBorders>
              <w:top w:val="single" w:sz="4" w:space="0" w:color="auto"/>
              <w:left w:val="single" w:sz="4" w:space="0" w:color="auto"/>
              <w:bottom w:val="single" w:sz="4" w:space="0" w:color="auto"/>
              <w:right w:val="single" w:sz="4" w:space="0" w:color="auto"/>
            </w:tcBorders>
          </w:tcPr>
          <w:p w14:paraId="704E1913" w14:textId="77777777" w:rsidR="002B49ED" w:rsidRPr="00EF21D2" w:rsidRDefault="002B49ED" w:rsidP="00937859">
            <w:pPr>
              <w:pStyle w:val="TAL"/>
            </w:pPr>
            <w:r w:rsidRPr="00EF21D2">
              <w:t xml:space="preserve">3GPP TS 28.658 [19], IOC, </w:t>
            </w:r>
            <w:proofErr w:type="spellStart"/>
            <w:r w:rsidRPr="00EF21D2">
              <w:rPr>
                <w:rFonts w:ascii="Courier New" w:hAnsi="Courier New" w:cs="Courier New"/>
              </w:rPr>
              <w:t>EUtranRelation</w:t>
            </w:r>
            <w:proofErr w:type="spellEnd"/>
          </w:p>
        </w:tc>
        <w:tc>
          <w:tcPr>
            <w:tcW w:w="4872" w:type="dxa"/>
            <w:tcBorders>
              <w:top w:val="single" w:sz="4" w:space="0" w:color="auto"/>
              <w:left w:val="single" w:sz="4" w:space="0" w:color="auto"/>
              <w:bottom w:val="single" w:sz="4" w:space="0" w:color="auto"/>
              <w:right w:val="single" w:sz="4" w:space="0" w:color="auto"/>
            </w:tcBorders>
          </w:tcPr>
          <w:p w14:paraId="7F24E08A" w14:textId="77777777" w:rsidR="002B49ED" w:rsidRPr="00EF21D2" w:rsidRDefault="002B49ED" w:rsidP="00937859">
            <w:pPr>
              <w:pStyle w:val="TAL"/>
              <w:rPr>
                <w:rFonts w:ascii="Courier New" w:hAnsi="Courier New" w:cs="Courier New"/>
              </w:rPr>
            </w:pPr>
            <w:proofErr w:type="spellStart"/>
            <w:r w:rsidRPr="00EF21D2">
              <w:rPr>
                <w:rFonts w:ascii="Courier New" w:hAnsi="Courier New" w:cs="Courier New"/>
              </w:rPr>
              <w:t>EUtranCellRelation</w:t>
            </w:r>
            <w:proofErr w:type="spellEnd"/>
          </w:p>
        </w:tc>
      </w:tr>
      <w:tr w:rsidR="002B49ED" w:rsidRPr="00EF21D2" w14:paraId="674E543F" w14:textId="77777777" w:rsidTr="003F6053">
        <w:trPr>
          <w:cantSplit/>
          <w:jc w:val="center"/>
          <w:ins w:id="1" w:author="Author"/>
        </w:trPr>
        <w:tc>
          <w:tcPr>
            <w:tcW w:w="4665" w:type="dxa"/>
            <w:tcBorders>
              <w:top w:val="single" w:sz="4" w:space="0" w:color="auto"/>
              <w:left w:val="single" w:sz="4" w:space="0" w:color="auto"/>
              <w:bottom w:val="single" w:sz="4" w:space="0" w:color="auto"/>
              <w:right w:val="single" w:sz="4" w:space="0" w:color="auto"/>
            </w:tcBorders>
          </w:tcPr>
          <w:p w14:paraId="22FF50AE" w14:textId="77777777" w:rsidR="002B49ED" w:rsidRPr="00EF21D2" w:rsidRDefault="002B49ED" w:rsidP="00937859">
            <w:pPr>
              <w:pStyle w:val="TAL"/>
              <w:rPr>
                <w:ins w:id="2" w:author="Author"/>
              </w:rPr>
            </w:pPr>
            <w:ins w:id="3" w:author="Author">
              <w:r w:rsidRPr="00EF21D2">
                <w:t>3GPP TS 28.622 [</w:t>
              </w:r>
              <w:r w:rsidRPr="00EF21D2">
                <w:rPr>
                  <w:lang w:eastAsia="zh-CN"/>
                </w:rPr>
                <w:t>30</w:t>
              </w:r>
              <w:r w:rsidRPr="00EF21D2">
                <w:t>], dataType,</w:t>
              </w:r>
              <w:r>
                <w:rPr>
                  <w:rFonts w:ascii="Courier New" w:hAnsi="Courier New" w:cs="Courier New"/>
                  <w:lang w:eastAsia="zh-CN"/>
                </w:rPr>
                <w:t xml:space="preserve"> Tai</w:t>
              </w:r>
            </w:ins>
          </w:p>
        </w:tc>
        <w:tc>
          <w:tcPr>
            <w:tcW w:w="4872" w:type="dxa"/>
            <w:tcBorders>
              <w:top w:val="single" w:sz="4" w:space="0" w:color="auto"/>
              <w:left w:val="single" w:sz="4" w:space="0" w:color="auto"/>
              <w:bottom w:val="single" w:sz="4" w:space="0" w:color="auto"/>
              <w:right w:val="single" w:sz="4" w:space="0" w:color="auto"/>
            </w:tcBorders>
          </w:tcPr>
          <w:p w14:paraId="37C6F914" w14:textId="77777777" w:rsidR="002B49ED" w:rsidRPr="00AF053A" w:rsidRDefault="002B49ED" w:rsidP="00937859">
            <w:pPr>
              <w:pStyle w:val="TAL"/>
              <w:rPr>
                <w:ins w:id="4" w:author="Author"/>
                <w:rFonts w:ascii="Courier New" w:hAnsi="Courier New" w:cs="Courier New"/>
                <w:lang w:eastAsia="zh-CN"/>
              </w:rPr>
            </w:pPr>
            <w:ins w:id="5" w:author="Author">
              <w:r>
                <w:rPr>
                  <w:rFonts w:ascii="Courier New" w:hAnsi="Courier New" w:cs="Courier New" w:hint="eastAsia"/>
                  <w:lang w:eastAsia="zh-CN"/>
                </w:rPr>
                <w:t>T</w:t>
              </w:r>
              <w:r>
                <w:rPr>
                  <w:rFonts w:ascii="Courier New" w:hAnsi="Courier New" w:cs="Courier New"/>
                  <w:lang w:eastAsia="zh-CN"/>
                </w:rPr>
                <w:t>ai</w:t>
              </w:r>
            </w:ins>
          </w:p>
        </w:tc>
      </w:tr>
    </w:tbl>
    <w:p w14:paraId="4302E8E0" w14:textId="77777777" w:rsidR="002B49ED" w:rsidRDefault="002B49ED" w:rsidP="002B49ED"/>
    <w:p w14:paraId="61ACBA1B" w14:textId="77777777" w:rsidR="002B49ED" w:rsidRDefault="002B49ED" w:rsidP="002B49ED">
      <w:pPr>
        <w:pStyle w:val="PL"/>
        <w:rPr>
          <w:lang w:eastAsia="de-DE"/>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2B49ED" w14:paraId="7113EBFF" w14:textId="77777777" w:rsidTr="003F6053">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A6C8AC1" w14:textId="77777777" w:rsidR="002B49ED" w:rsidRDefault="002B49ED"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24518655" w14:textId="77777777" w:rsidR="002B49ED" w:rsidRDefault="002B49ED" w:rsidP="002B49ED"/>
    <w:p w14:paraId="669B258C" w14:textId="77777777" w:rsidR="002B49ED" w:rsidRPr="00EF21D2" w:rsidRDefault="002B49ED" w:rsidP="002B49ED">
      <w:pPr>
        <w:pStyle w:val="Heading3"/>
        <w:rPr>
          <w:lang w:eastAsia="zh-CN"/>
        </w:rPr>
      </w:pPr>
      <w:r w:rsidRPr="00EF21D2">
        <w:rPr>
          <w:rFonts w:hint="eastAsia"/>
          <w:lang w:eastAsia="zh-CN"/>
        </w:rPr>
        <w:t>4</w:t>
      </w:r>
      <w:r w:rsidRPr="00EF21D2">
        <w:rPr>
          <w:lang w:eastAsia="zh-CN"/>
        </w:rPr>
        <w:t>.3.49</w:t>
      </w:r>
      <w:r w:rsidRPr="00EF21D2">
        <w:rPr>
          <w:lang w:eastAsia="zh-CN"/>
        </w:rPr>
        <w:tab/>
      </w:r>
      <w:ins w:id="6" w:author="Author">
        <w:r>
          <w:rPr>
            <w:lang w:eastAsia="zh-CN"/>
          </w:rPr>
          <w:t>Void</w:t>
        </w:r>
      </w:ins>
      <w:del w:id="7" w:author="Author">
        <w:r w:rsidRPr="00EF21D2" w:rsidDel="00607C4B">
          <w:rPr>
            <w:lang w:eastAsia="zh-CN"/>
          </w:rPr>
          <w:delText xml:space="preserve">TAI  </w:delText>
        </w:r>
        <w:r w:rsidRPr="00EF21D2" w:rsidDel="00607C4B">
          <w:rPr>
            <w:rFonts w:ascii="Courier New" w:hAnsi="Courier New" w:cs="Courier New"/>
            <w:lang w:eastAsia="zh-CN"/>
          </w:rPr>
          <w:delText>&lt;&lt;dataType&gt;&gt;</w:delText>
        </w:r>
      </w:del>
    </w:p>
    <w:p w14:paraId="68FC4E50" w14:textId="77777777" w:rsidR="002B49ED" w:rsidRPr="00EF21D2" w:rsidDel="00607C4B" w:rsidRDefault="002B49ED" w:rsidP="002B49ED">
      <w:pPr>
        <w:pStyle w:val="Heading4"/>
        <w:rPr>
          <w:del w:id="8" w:author="Author"/>
        </w:rPr>
      </w:pPr>
      <w:del w:id="9" w:author="Author">
        <w:r w:rsidRPr="00EF21D2" w:rsidDel="00607C4B">
          <w:delText>4.3.49.1</w:delText>
        </w:r>
        <w:r w:rsidRPr="00EF21D2" w:rsidDel="00607C4B">
          <w:tab/>
          <w:delText>Definition</w:delText>
        </w:r>
      </w:del>
    </w:p>
    <w:p w14:paraId="325546D4" w14:textId="77777777" w:rsidR="002B49ED" w:rsidRPr="00EF21D2" w:rsidDel="00607C4B" w:rsidRDefault="002B49ED" w:rsidP="002B49ED">
      <w:pPr>
        <w:keepNext/>
        <w:rPr>
          <w:del w:id="10" w:author="Author"/>
          <w:color w:val="000000"/>
          <w:shd w:val="clear" w:color="auto" w:fill="FFFFFF"/>
        </w:rPr>
      </w:pPr>
      <w:del w:id="11" w:author="Author">
        <w:r w:rsidRPr="00EF21D2" w:rsidDel="00607C4B">
          <w:delText xml:space="preserve">This data type represents the properties </w:delText>
        </w:r>
        <w:r w:rsidRPr="00EF21D2" w:rsidDel="00607C4B">
          <w:rPr>
            <w:color w:val="000000"/>
            <w:shd w:val="clear" w:color="auto" w:fill="FFFFFF"/>
          </w:rPr>
          <w:delText>describing the</w:delText>
        </w:r>
        <w:r w:rsidRPr="00EF21D2" w:rsidDel="00607C4B">
          <w:delText xml:space="preserve"> TAI of gNB, which is used to uniquely identify a Tracking Area. </w:delText>
        </w:r>
      </w:del>
    </w:p>
    <w:p w14:paraId="0C8AFED9" w14:textId="77777777" w:rsidR="002B49ED" w:rsidRPr="00EF21D2" w:rsidDel="00607C4B" w:rsidRDefault="002B49ED" w:rsidP="002B49ED">
      <w:pPr>
        <w:pStyle w:val="Heading4"/>
        <w:rPr>
          <w:del w:id="12" w:author="Author"/>
        </w:rPr>
      </w:pPr>
      <w:del w:id="13" w:author="Author">
        <w:r w:rsidRPr="00EF21D2" w:rsidDel="00607C4B">
          <w:delText>4</w:delText>
        </w:r>
        <w:r w:rsidRPr="00EF21D2" w:rsidDel="00607C4B">
          <w:rPr>
            <w:lang w:eastAsia="zh-CN"/>
          </w:rPr>
          <w:delText>.</w:delText>
        </w:r>
        <w:r w:rsidRPr="00EF21D2" w:rsidDel="00607C4B">
          <w:delText>3.49.2</w:delText>
        </w:r>
        <w:r w:rsidRPr="00EF21D2" w:rsidDel="00607C4B">
          <w:tab/>
          <w:delText>Attributes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0"/>
        <w:gridCol w:w="966"/>
        <w:gridCol w:w="1181"/>
        <w:gridCol w:w="1104"/>
        <w:gridCol w:w="1177"/>
        <w:gridCol w:w="1311"/>
      </w:tblGrid>
      <w:tr w:rsidR="002B49ED" w:rsidRPr="00EF21D2" w:rsidDel="00607C4B" w14:paraId="765C7FBF" w14:textId="77777777" w:rsidTr="003F6053">
        <w:trPr>
          <w:cantSplit/>
          <w:jc w:val="center"/>
          <w:del w:id="14" w:author="Author"/>
        </w:trPr>
        <w:tc>
          <w:tcPr>
            <w:tcW w:w="3890" w:type="dxa"/>
            <w:shd w:val="pct10" w:color="auto" w:fill="FFFFFF"/>
          </w:tcPr>
          <w:p w14:paraId="4B5F776A" w14:textId="77777777" w:rsidR="002B49ED" w:rsidRPr="00EF21D2" w:rsidDel="00607C4B" w:rsidRDefault="002B49ED" w:rsidP="00937859">
            <w:pPr>
              <w:pStyle w:val="TAH"/>
              <w:rPr>
                <w:del w:id="15" w:author="Author"/>
                <w:rFonts w:cs="Arial"/>
                <w:szCs w:val="18"/>
              </w:rPr>
            </w:pPr>
            <w:del w:id="16" w:author="Author">
              <w:r w:rsidRPr="00EF21D2" w:rsidDel="00607C4B">
                <w:rPr>
                  <w:rFonts w:cs="Arial"/>
                  <w:szCs w:val="18"/>
                </w:rPr>
                <w:delText>Attribute name</w:delText>
              </w:r>
            </w:del>
          </w:p>
        </w:tc>
        <w:tc>
          <w:tcPr>
            <w:tcW w:w="966" w:type="dxa"/>
            <w:shd w:val="pct10" w:color="auto" w:fill="FFFFFF"/>
          </w:tcPr>
          <w:p w14:paraId="2874FA45" w14:textId="77777777" w:rsidR="002B49ED" w:rsidRPr="00EF21D2" w:rsidDel="00607C4B" w:rsidRDefault="002B49ED" w:rsidP="00937859">
            <w:pPr>
              <w:pStyle w:val="TAH"/>
              <w:rPr>
                <w:del w:id="17" w:author="Author"/>
                <w:rFonts w:cs="Arial"/>
                <w:szCs w:val="18"/>
              </w:rPr>
            </w:pPr>
            <w:del w:id="18" w:author="Author">
              <w:r w:rsidRPr="00EF21D2" w:rsidDel="00607C4B">
                <w:rPr>
                  <w:rFonts w:cs="Arial"/>
                  <w:szCs w:val="18"/>
                </w:rPr>
                <w:delText>S</w:delText>
              </w:r>
            </w:del>
          </w:p>
        </w:tc>
        <w:tc>
          <w:tcPr>
            <w:tcW w:w="1181" w:type="dxa"/>
            <w:shd w:val="pct10" w:color="auto" w:fill="FFFFFF"/>
          </w:tcPr>
          <w:p w14:paraId="2AB1FDF6" w14:textId="77777777" w:rsidR="002B49ED" w:rsidRPr="00EF21D2" w:rsidDel="00607C4B" w:rsidRDefault="002B49ED" w:rsidP="00937859">
            <w:pPr>
              <w:pStyle w:val="TAH"/>
              <w:rPr>
                <w:del w:id="19" w:author="Author"/>
                <w:rFonts w:cs="Arial"/>
                <w:bCs/>
                <w:szCs w:val="18"/>
              </w:rPr>
            </w:pPr>
            <w:del w:id="20" w:author="Author">
              <w:r w:rsidRPr="00EF21D2" w:rsidDel="00607C4B">
                <w:rPr>
                  <w:rFonts w:cs="Arial"/>
                  <w:szCs w:val="18"/>
                </w:rPr>
                <w:delText>isReadable</w:delText>
              </w:r>
            </w:del>
          </w:p>
        </w:tc>
        <w:tc>
          <w:tcPr>
            <w:tcW w:w="1104" w:type="dxa"/>
            <w:shd w:val="pct10" w:color="auto" w:fill="FFFFFF"/>
          </w:tcPr>
          <w:p w14:paraId="0968987E" w14:textId="77777777" w:rsidR="002B49ED" w:rsidRPr="00EF21D2" w:rsidDel="00607C4B" w:rsidRDefault="002B49ED" w:rsidP="00937859">
            <w:pPr>
              <w:pStyle w:val="TAH"/>
              <w:rPr>
                <w:del w:id="21" w:author="Author"/>
                <w:rFonts w:cs="Arial"/>
                <w:bCs/>
                <w:szCs w:val="18"/>
              </w:rPr>
            </w:pPr>
            <w:del w:id="22" w:author="Author">
              <w:r w:rsidRPr="00EF21D2" w:rsidDel="00607C4B">
                <w:rPr>
                  <w:rFonts w:cs="Arial"/>
                  <w:szCs w:val="18"/>
                </w:rPr>
                <w:delText>isWritable</w:delText>
              </w:r>
            </w:del>
          </w:p>
        </w:tc>
        <w:tc>
          <w:tcPr>
            <w:tcW w:w="1177" w:type="dxa"/>
            <w:shd w:val="pct10" w:color="auto" w:fill="FFFFFF"/>
          </w:tcPr>
          <w:p w14:paraId="0CAED040" w14:textId="77777777" w:rsidR="002B49ED" w:rsidRPr="00EF21D2" w:rsidDel="00607C4B" w:rsidRDefault="002B49ED" w:rsidP="00937859">
            <w:pPr>
              <w:pStyle w:val="TAH"/>
              <w:rPr>
                <w:del w:id="23" w:author="Author"/>
                <w:rFonts w:cs="Arial"/>
                <w:szCs w:val="18"/>
              </w:rPr>
            </w:pPr>
            <w:del w:id="24" w:author="Author">
              <w:r w:rsidRPr="00EF21D2" w:rsidDel="00607C4B">
                <w:rPr>
                  <w:rFonts w:cs="Arial"/>
                  <w:bCs/>
                  <w:szCs w:val="18"/>
                </w:rPr>
                <w:delText>isInvariant</w:delText>
              </w:r>
            </w:del>
          </w:p>
        </w:tc>
        <w:tc>
          <w:tcPr>
            <w:tcW w:w="1311" w:type="dxa"/>
            <w:shd w:val="pct10" w:color="auto" w:fill="FFFFFF"/>
          </w:tcPr>
          <w:p w14:paraId="2977DCC0" w14:textId="77777777" w:rsidR="002B49ED" w:rsidRPr="00EF21D2" w:rsidDel="00607C4B" w:rsidRDefault="002B49ED" w:rsidP="00937859">
            <w:pPr>
              <w:pStyle w:val="TAH"/>
              <w:rPr>
                <w:del w:id="25" w:author="Author"/>
                <w:rFonts w:cs="Arial"/>
                <w:szCs w:val="18"/>
              </w:rPr>
            </w:pPr>
            <w:del w:id="26" w:author="Author">
              <w:r w:rsidRPr="00EF21D2" w:rsidDel="00607C4B">
                <w:rPr>
                  <w:rFonts w:cs="Arial"/>
                  <w:szCs w:val="18"/>
                </w:rPr>
                <w:delText>isNotifyable</w:delText>
              </w:r>
            </w:del>
          </w:p>
        </w:tc>
      </w:tr>
      <w:tr w:rsidR="002B49ED" w:rsidRPr="00EF21D2" w:rsidDel="00607C4B" w14:paraId="456E8004" w14:textId="77777777" w:rsidTr="003F6053">
        <w:trPr>
          <w:cantSplit/>
          <w:jc w:val="center"/>
          <w:del w:id="27" w:author="Author"/>
        </w:trPr>
        <w:tc>
          <w:tcPr>
            <w:tcW w:w="3890" w:type="dxa"/>
          </w:tcPr>
          <w:p w14:paraId="559DC5F6" w14:textId="77777777" w:rsidR="002B49ED" w:rsidRPr="00EF21D2" w:rsidDel="00607C4B" w:rsidRDefault="002B49ED" w:rsidP="00937859">
            <w:pPr>
              <w:pStyle w:val="TAL"/>
              <w:rPr>
                <w:del w:id="28" w:author="Author"/>
                <w:rFonts w:ascii="Courier New" w:hAnsi="Courier New" w:cs="Courier New"/>
                <w:szCs w:val="18"/>
                <w:lang w:eastAsia="zh-CN"/>
              </w:rPr>
            </w:pPr>
            <w:del w:id="29" w:author="Author">
              <w:r w:rsidRPr="00EF21D2" w:rsidDel="00607C4B">
                <w:rPr>
                  <w:rFonts w:ascii="Courier New" w:hAnsi="Courier New" w:cs="Courier New"/>
                  <w:lang w:eastAsia="zh-CN"/>
                </w:rPr>
                <w:delText>pLMNId</w:delText>
              </w:r>
            </w:del>
          </w:p>
        </w:tc>
        <w:tc>
          <w:tcPr>
            <w:tcW w:w="966" w:type="dxa"/>
          </w:tcPr>
          <w:p w14:paraId="20C046B6" w14:textId="77777777" w:rsidR="002B49ED" w:rsidRPr="00EF21D2" w:rsidDel="00607C4B" w:rsidRDefault="002B49ED" w:rsidP="00937859">
            <w:pPr>
              <w:pStyle w:val="TAL"/>
              <w:jc w:val="center"/>
              <w:rPr>
                <w:del w:id="30" w:author="Author"/>
              </w:rPr>
            </w:pPr>
            <w:del w:id="31" w:author="Author">
              <w:r w:rsidRPr="00EF21D2" w:rsidDel="00607C4B">
                <w:delText>M</w:delText>
              </w:r>
            </w:del>
          </w:p>
        </w:tc>
        <w:tc>
          <w:tcPr>
            <w:tcW w:w="1181" w:type="dxa"/>
          </w:tcPr>
          <w:p w14:paraId="0B656D84" w14:textId="77777777" w:rsidR="002B49ED" w:rsidRPr="00EF21D2" w:rsidDel="00607C4B" w:rsidRDefault="002B49ED" w:rsidP="00937859">
            <w:pPr>
              <w:pStyle w:val="TAL"/>
              <w:jc w:val="center"/>
              <w:rPr>
                <w:del w:id="32" w:author="Author"/>
                <w:rFonts w:cs="Arial"/>
              </w:rPr>
            </w:pPr>
            <w:del w:id="33" w:author="Author">
              <w:r w:rsidRPr="00EF21D2" w:rsidDel="00607C4B">
                <w:delText>T</w:delText>
              </w:r>
            </w:del>
          </w:p>
        </w:tc>
        <w:tc>
          <w:tcPr>
            <w:tcW w:w="1104" w:type="dxa"/>
          </w:tcPr>
          <w:p w14:paraId="4D2719AC" w14:textId="77777777" w:rsidR="002B49ED" w:rsidRPr="00EF21D2" w:rsidDel="00607C4B" w:rsidRDefault="002B49ED" w:rsidP="00937859">
            <w:pPr>
              <w:pStyle w:val="TAL"/>
              <w:jc w:val="center"/>
              <w:rPr>
                <w:del w:id="34" w:author="Author"/>
                <w:rFonts w:cs="Arial"/>
                <w:szCs w:val="18"/>
                <w:lang w:eastAsia="zh-CN"/>
              </w:rPr>
            </w:pPr>
            <w:del w:id="35" w:author="Author">
              <w:r w:rsidRPr="00EF21D2" w:rsidDel="00607C4B">
                <w:delText>T</w:delText>
              </w:r>
            </w:del>
          </w:p>
        </w:tc>
        <w:tc>
          <w:tcPr>
            <w:tcW w:w="1177" w:type="dxa"/>
          </w:tcPr>
          <w:p w14:paraId="7010C894" w14:textId="77777777" w:rsidR="002B49ED" w:rsidRPr="00EF21D2" w:rsidDel="00607C4B" w:rsidRDefault="002B49ED" w:rsidP="00937859">
            <w:pPr>
              <w:pStyle w:val="TAL"/>
              <w:jc w:val="center"/>
              <w:rPr>
                <w:del w:id="36" w:author="Author"/>
                <w:rFonts w:cs="Arial"/>
              </w:rPr>
            </w:pPr>
            <w:del w:id="37" w:author="Author">
              <w:r w:rsidRPr="00EF21D2" w:rsidDel="00607C4B">
                <w:delText>F</w:delText>
              </w:r>
            </w:del>
          </w:p>
        </w:tc>
        <w:tc>
          <w:tcPr>
            <w:tcW w:w="1311" w:type="dxa"/>
          </w:tcPr>
          <w:p w14:paraId="4EEBC196" w14:textId="77777777" w:rsidR="002B49ED" w:rsidRPr="00EF21D2" w:rsidDel="00607C4B" w:rsidRDefault="002B49ED" w:rsidP="00937859">
            <w:pPr>
              <w:pStyle w:val="TAL"/>
              <w:jc w:val="center"/>
              <w:rPr>
                <w:del w:id="38" w:author="Author"/>
                <w:rFonts w:cs="Arial"/>
                <w:lang w:eastAsia="zh-CN"/>
              </w:rPr>
            </w:pPr>
            <w:del w:id="39" w:author="Author">
              <w:r w:rsidRPr="00EF21D2" w:rsidDel="00607C4B">
                <w:rPr>
                  <w:lang w:eastAsia="zh-CN"/>
                </w:rPr>
                <w:delText>T</w:delText>
              </w:r>
            </w:del>
          </w:p>
        </w:tc>
      </w:tr>
      <w:tr w:rsidR="002B49ED" w:rsidRPr="00EF21D2" w:rsidDel="00607C4B" w14:paraId="6079194E" w14:textId="77777777" w:rsidTr="003F6053">
        <w:trPr>
          <w:cantSplit/>
          <w:jc w:val="center"/>
          <w:del w:id="40" w:author="Author"/>
        </w:trPr>
        <w:tc>
          <w:tcPr>
            <w:tcW w:w="3890" w:type="dxa"/>
          </w:tcPr>
          <w:p w14:paraId="3B320234" w14:textId="77777777" w:rsidR="002B49ED" w:rsidRPr="00EF21D2" w:rsidDel="00607C4B" w:rsidRDefault="002B49ED" w:rsidP="00937859">
            <w:pPr>
              <w:pStyle w:val="TAL"/>
              <w:rPr>
                <w:del w:id="41" w:author="Author"/>
                <w:rFonts w:ascii="Courier New" w:hAnsi="Courier New" w:cs="Courier New"/>
                <w:szCs w:val="18"/>
              </w:rPr>
            </w:pPr>
            <w:del w:id="42" w:author="Author">
              <w:r w:rsidRPr="00EF21D2" w:rsidDel="00607C4B">
                <w:rPr>
                  <w:rFonts w:ascii="Courier New" w:hAnsi="Courier New" w:cs="Courier New"/>
                  <w:szCs w:val="18"/>
                </w:rPr>
                <w:delText>nRTAC</w:delText>
              </w:r>
            </w:del>
          </w:p>
        </w:tc>
        <w:tc>
          <w:tcPr>
            <w:tcW w:w="966" w:type="dxa"/>
          </w:tcPr>
          <w:p w14:paraId="088B5C30" w14:textId="77777777" w:rsidR="002B49ED" w:rsidRPr="00EF21D2" w:rsidDel="00607C4B" w:rsidRDefault="002B49ED" w:rsidP="00937859">
            <w:pPr>
              <w:pStyle w:val="TAL"/>
              <w:jc w:val="center"/>
              <w:rPr>
                <w:del w:id="43" w:author="Author"/>
              </w:rPr>
            </w:pPr>
            <w:del w:id="44" w:author="Author">
              <w:r w:rsidRPr="00EF21D2" w:rsidDel="00607C4B">
                <w:delText>M</w:delText>
              </w:r>
            </w:del>
          </w:p>
        </w:tc>
        <w:tc>
          <w:tcPr>
            <w:tcW w:w="1181" w:type="dxa"/>
          </w:tcPr>
          <w:p w14:paraId="655C4200" w14:textId="77777777" w:rsidR="002B49ED" w:rsidRPr="00EF21D2" w:rsidDel="00607C4B" w:rsidRDefault="002B49ED" w:rsidP="00937859">
            <w:pPr>
              <w:pStyle w:val="TAL"/>
              <w:jc w:val="center"/>
              <w:rPr>
                <w:del w:id="45" w:author="Author"/>
              </w:rPr>
            </w:pPr>
            <w:del w:id="46" w:author="Author">
              <w:r w:rsidRPr="00EF21D2" w:rsidDel="00607C4B">
                <w:delText>T</w:delText>
              </w:r>
            </w:del>
          </w:p>
        </w:tc>
        <w:tc>
          <w:tcPr>
            <w:tcW w:w="1104" w:type="dxa"/>
          </w:tcPr>
          <w:p w14:paraId="1F5CEC6B" w14:textId="77777777" w:rsidR="002B49ED" w:rsidRPr="00EF21D2" w:rsidDel="00607C4B" w:rsidRDefault="002B49ED" w:rsidP="00937859">
            <w:pPr>
              <w:pStyle w:val="TAL"/>
              <w:jc w:val="center"/>
              <w:rPr>
                <w:del w:id="47" w:author="Author"/>
              </w:rPr>
            </w:pPr>
            <w:del w:id="48" w:author="Author">
              <w:r w:rsidRPr="00EF21D2" w:rsidDel="00607C4B">
                <w:delText>T</w:delText>
              </w:r>
            </w:del>
          </w:p>
        </w:tc>
        <w:tc>
          <w:tcPr>
            <w:tcW w:w="1177" w:type="dxa"/>
          </w:tcPr>
          <w:p w14:paraId="4AE6865C" w14:textId="77777777" w:rsidR="002B49ED" w:rsidRPr="00EF21D2" w:rsidDel="00607C4B" w:rsidRDefault="002B49ED" w:rsidP="00937859">
            <w:pPr>
              <w:pStyle w:val="TAL"/>
              <w:jc w:val="center"/>
              <w:rPr>
                <w:del w:id="49" w:author="Author"/>
              </w:rPr>
            </w:pPr>
            <w:del w:id="50" w:author="Author">
              <w:r w:rsidRPr="00EF21D2" w:rsidDel="00607C4B">
                <w:delText>F</w:delText>
              </w:r>
            </w:del>
          </w:p>
        </w:tc>
        <w:tc>
          <w:tcPr>
            <w:tcW w:w="1311" w:type="dxa"/>
          </w:tcPr>
          <w:p w14:paraId="08BD47D3" w14:textId="77777777" w:rsidR="002B49ED" w:rsidRPr="00EF21D2" w:rsidDel="00607C4B" w:rsidRDefault="002B49ED" w:rsidP="00937859">
            <w:pPr>
              <w:pStyle w:val="TAL"/>
              <w:jc w:val="center"/>
              <w:rPr>
                <w:del w:id="51" w:author="Author"/>
                <w:lang w:eastAsia="zh-CN"/>
              </w:rPr>
            </w:pPr>
            <w:del w:id="52" w:author="Author">
              <w:r w:rsidRPr="00EF21D2" w:rsidDel="00607C4B">
                <w:rPr>
                  <w:lang w:eastAsia="zh-CN"/>
                </w:rPr>
                <w:delText>T</w:delText>
              </w:r>
            </w:del>
          </w:p>
        </w:tc>
      </w:tr>
    </w:tbl>
    <w:p w14:paraId="20CCB342" w14:textId="77777777" w:rsidR="002B49ED" w:rsidRPr="00EF21D2" w:rsidDel="00607C4B" w:rsidRDefault="002B49ED" w:rsidP="002B49ED">
      <w:pPr>
        <w:rPr>
          <w:del w:id="53" w:author="Author"/>
        </w:rPr>
      </w:pPr>
    </w:p>
    <w:p w14:paraId="6805B05C" w14:textId="77777777" w:rsidR="002B49ED" w:rsidRPr="00EF21D2" w:rsidDel="00607C4B" w:rsidRDefault="002B49ED" w:rsidP="002B49ED">
      <w:pPr>
        <w:pStyle w:val="Heading4"/>
        <w:rPr>
          <w:del w:id="54" w:author="Author"/>
        </w:rPr>
      </w:pPr>
      <w:del w:id="55" w:author="Author">
        <w:r w:rsidRPr="00EF21D2" w:rsidDel="00607C4B">
          <w:delText>4.3.49.3</w:delText>
        </w:r>
        <w:r w:rsidRPr="00EF21D2" w:rsidDel="00607C4B">
          <w:tab/>
          <w:delText>Attribute constraints</w:delText>
        </w:r>
      </w:del>
    </w:p>
    <w:p w14:paraId="3D4B9AE7" w14:textId="77777777" w:rsidR="002B49ED" w:rsidRPr="00EF21D2" w:rsidDel="00607C4B" w:rsidRDefault="002B49ED" w:rsidP="002B49ED">
      <w:pPr>
        <w:keepNext/>
        <w:rPr>
          <w:del w:id="56" w:author="Author"/>
        </w:rPr>
      </w:pPr>
      <w:del w:id="57" w:author="Author">
        <w:r w:rsidRPr="00EF21D2" w:rsidDel="00607C4B">
          <w:delText>None.</w:delText>
        </w:r>
      </w:del>
    </w:p>
    <w:p w14:paraId="188275D3" w14:textId="77777777" w:rsidR="002B49ED" w:rsidRPr="00EF21D2" w:rsidDel="00607C4B" w:rsidRDefault="002B49ED" w:rsidP="002B49ED">
      <w:pPr>
        <w:pStyle w:val="Heading4"/>
        <w:rPr>
          <w:del w:id="58" w:author="Author"/>
        </w:rPr>
      </w:pPr>
      <w:del w:id="59" w:author="Author">
        <w:r w:rsidRPr="00EF21D2" w:rsidDel="00607C4B">
          <w:rPr>
            <w:lang w:eastAsia="zh-CN"/>
          </w:rPr>
          <w:delText>4</w:delText>
        </w:r>
        <w:r w:rsidRPr="00EF21D2" w:rsidDel="00607C4B">
          <w:delText>.3.49.4</w:delText>
        </w:r>
        <w:r w:rsidRPr="00EF21D2" w:rsidDel="00607C4B">
          <w:tab/>
          <w:delText>Notifications</w:delText>
        </w:r>
      </w:del>
    </w:p>
    <w:p w14:paraId="5FEED453" w14:textId="77777777" w:rsidR="002B49ED" w:rsidRPr="00EF21D2" w:rsidDel="00607C4B" w:rsidRDefault="002B49ED" w:rsidP="002B49ED">
      <w:pPr>
        <w:keepNext/>
        <w:keepLines/>
        <w:rPr>
          <w:del w:id="60" w:author="Author"/>
        </w:rPr>
      </w:pPr>
      <w:del w:id="61" w:author="Author">
        <w:r w:rsidRPr="00EF21D2" w:rsidDel="00607C4B">
          <w:delText xml:space="preserve">The subclause 4.5 of the &lt;&lt;IOC&gt;&gt; using this </w:delText>
        </w:r>
        <w:r w:rsidRPr="00EF21D2" w:rsidDel="00607C4B">
          <w:rPr>
            <w:lang w:eastAsia="zh-CN"/>
          </w:rPr>
          <w:delText xml:space="preserve">&lt;&lt;dataType&gt;&gt; as one of its attributes, </w:delText>
        </w:r>
        <w:r w:rsidRPr="001F77D2" w:rsidDel="00607C4B">
          <w:rPr>
            <w:lang w:eastAsia="zh-CN"/>
          </w:rPr>
          <w:delText>shall</w:delText>
        </w:r>
        <w:r w:rsidRPr="00EF21D2" w:rsidDel="00607C4B">
          <w:rPr>
            <w:lang w:eastAsia="zh-CN"/>
          </w:rPr>
          <w:delText xml:space="preserve"> be applicable</w:delText>
        </w:r>
        <w:r w:rsidRPr="00EF21D2" w:rsidDel="00607C4B">
          <w:delText>.</w:delText>
        </w:r>
      </w:del>
    </w:p>
    <w:p w14:paraId="7A7FACEA" w14:textId="77777777" w:rsidR="002B49ED" w:rsidRDefault="002B49ED" w:rsidP="002B49ED"/>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2B49ED" w14:paraId="6281BFFB" w14:textId="77777777" w:rsidTr="003F6053">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F198EA3" w14:textId="77777777" w:rsidR="002B49ED" w:rsidRDefault="002B49ED" w:rsidP="00937859">
            <w:pPr>
              <w:snapToGrid w:val="0"/>
              <w:spacing w:line="254" w:lineRule="auto"/>
              <w:ind w:left="-21"/>
              <w:jc w:val="center"/>
              <w:rPr>
                <w:rFonts w:asciiTheme="minorHAnsi" w:hAnsiTheme="minorHAnsi" w:cstheme="minorBidi"/>
                <w:b/>
                <w:sz w:val="44"/>
                <w:szCs w:val="44"/>
              </w:rPr>
            </w:pPr>
            <w:r>
              <w:rPr>
                <w:snapToGrid w:val="0"/>
              </w:rPr>
              <w:lastRenderedPageBreak/>
              <w:br w:type="page"/>
            </w:r>
            <w:r>
              <w:rPr>
                <w:b/>
                <w:sz w:val="44"/>
                <w:szCs w:val="44"/>
              </w:rPr>
              <w:t xml:space="preserve"> Next Modified Section</w:t>
            </w:r>
          </w:p>
        </w:tc>
      </w:tr>
    </w:tbl>
    <w:p w14:paraId="26AEE5F0" w14:textId="77777777" w:rsidR="002B49ED" w:rsidRPr="00EF21D2" w:rsidRDefault="002B49ED" w:rsidP="002B49ED">
      <w:pPr>
        <w:pStyle w:val="Heading3"/>
        <w:keepNext w:val="0"/>
        <w:rPr>
          <w:lang w:eastAsia="zh-CN"/>
        </w:rPr>
      </w:pPr>
      <w:r w:rsidRPr="00EF21D2">
        <w:rPr>
          <w:rFonts w:hint="eastAsia"/>
          <w:lang w:eastAsia="zh-CN"/>
        </w:rPr>
        <w:t>4</w:t>
      </w:r>
      <w:r w:rsidRPr="00EF21D2">
        <w:rPr>
          <w:lang w:eastAsia="zh-CN"/>
        </w:rPr>
        <w:t>.</w:t>
      </w:r>
      <w:r w:rsidRPr="00EF21D2">
        <w:rPr>
          <w:rFonts w:hint="eastAsia"/>
          <w:lang w:eastAsia="zh-CN"/>
        </w:rPr>
        <w:t>4</w:t>
      </w:r>
      <w:r w:rsidRPr="00EF21D2">
        <w:rPr>
          <w:lang w:eastAsia="zh-CN"/>
        </w:rPr>
        <w:t>.1</w:t>
      </w:r>
      <w:r w:rsidRPr="00EF21D2">
        <w:rPr>
          <w:lang w:eastAsia="zh-CN"/>
        </w:rPr>
        <w:tab/>
      </w:r>
      <w:r w:rsidRPr="00EF21D2">
        <w:rPr>
          <w:rFonts w:hint="eastAsia"/>
          <w:lang w:eastAsia="zh-CN"/>
        </w:rPr>
        <w:t>Attribute properties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7"/>
        <w:gridCol w:w="5441"/>
        <w:gridCol w:w="2497"/>
      </w:tblGrid>
      <w:tr w:rsidR="002B49ED" w:rsidRPr="00EF21D2" w14:paraId="00727B45" w14:textId="77777777" w:rsidTr="003F6053">
        <w:trPr>
          <w:cantSplit/>
          <w:tblHeader/>
          <w:jc w:val="center"/>
        </w:trPr>
        <w:tc>
          <w:tcPr>
            <w:tcW w:w="1897" w:type="dxa"/>
            <w:shd w:val="clear" w:color="auto" w:fill="E0E0E0"/>
          </w:tcPr>
          <w:p w14:paraId="1EB7F54B" w14:textId="77777777" w:rsidR="002B49ED" w:rsidRPr="00EF21D2" w:rsidRDefault="002B49ED" w:rsidP="00937859">
            <w:pPr>
              <w:pStyle w:val="TAH"/>
            </w:pPr>
            <w:r w:rsidRPr="00EF21D2">
              <w:lastRenderedPageBreak/>
              <w:t>Attribute Name</w:t>
            </w:r>
          </w:p>
        </w:tc>
        <w:tc>
          <w:tcPr>
            <w:tcW w:w="5441" w:type="dxa"/>
            <w:shd w:val="clear" w:color="auto" w:fill="E0E0E0"/>
          </w:tcPr>
          <w:p w14:paraId="1249EE34" w14:textId="77777777" w:rsidR="002B49ED" w:rsidRPr="00EF21D2" w:rsidRDefault="002B49ED" w:rsidP="00937859">
            <w:pPr>
              <w:pStyle w:val="TAH"/>
            </w:pPr>
            <w:r w:rsidRPr="00EF21D2">
              <w:t>Documentation and Allowed Values</w:t>
            </w:r>
          </w:p>
        </w:tc>
        <w:tc>
          <w:tcPr>
            <w:tcW w:w="2497" w:type="dxa"/>
            <w:shd w:val="clear" w:color="auto" w:fill="E0E0E0"/>
          </w:tcPr>
          <w:p w14:paraId="3943FDF5" w14:textId="77777777" w:rsidR="002B49ED" w:rsidRPr="00EF21D2" w:rsidRDefault="002B49ED" w:rsidP="00937859">
            <w:pPr>
              <w:pStyle w:val="TAH"/>
            </w:pPr>
            <w:r w:rsidRPr="00EF21D2">
              <w:rPr>
                <w:rFonts w:cs="Arial"/>
                <w:szCs w:val="18"/>
              </w:rPr>
              <w:t>Properties</w:t>
            </w:r>
          </w:p>
        </w:tc>
      </w:tr>
      <w:tr w:rsidR="002B49ED" w:rsidRPr="00EF21D2" w14:paraId="292E6DF3" w14:textId="77777777" w:rsidTr="003F6053">
        <w:trPr>
          <w:cantSplit/>
          <w:jc w:val="center"/>
        </w:trPr>
        <w:tc>
          <w:tcPr>
            <w:tcW w:w="1897" w:type="dxa"/>
          </w:tcPr>
          <w:p w14:paraId="42EFC2AF" w14:textId="77777777" w:rsidR="002B49ED" w:rsidRPr="00EF21D2" w:rsidRDefault="002B49ED" w:rsidP="00937859">
            <w:pPr>
              <w:pStyle w:val="TAL"/>
              <w:rPr>
                <w:rFonts w:ascii="Courier New" w:hAnsi="Courier New" w:cs="Courier New"/>
                <w:color w:val="000000"/>
                <w:szCs w:val="18"/>
              </w:rPr>
            </w:pPr>
            <w:r w:rsidRPr="00EF21D2">
              <w:rPr>
                <w:rFonts w:ascii="Courier New" w:hAnsi="Courier New" w:cs="Courier New"/>
                <w:bCs/>
                <w:color w:val="333333"/>
                <w:szCs w:val="18"/>
              </w:rPr>
              <w:t>administrativeState</w:t>
            </w:r>
          </w:p>
        </w:tc>
        <w:tc>
          <w:tcPr>
            <w:tcW w:w="5441" w:type="dxa"/>
          </w:tcPr>
          <w:p w14:paraId="030C8B65" w14:textId="77777777" w:rsidR="002B49ED" w:rsidRPr="00EF21D2" w:rsidRDefault="002B49ED" w:rsidP="00937859">
            <w:pPr>
              <w:pStyle w:val="TAL"/>
            </w:pPr>
            <w:r w:rsidRPr="00EF21D2">
              <w:t xml:space="preserve">It indicates the administrative state of the </w:t>
            </w:r>
            <w:r w:rsidRPr="00EF21D2">
              <w:rPr>
                <w:rFonts w:ascii="Courier New" w:hAnsi="Courier New" w:cs="Courier New"/>
              </w:rPr>
              <w:t>NRCellDU</w:t>
            </w:r>
            <w:r w:rsidRPr="00EF21D2">
              <w:t>. It describes the permission to use or prohibition against using the cell, imposed through the OAM services.</w:t>
            </w:r>
          </w:p>
          <w:p w14:paraId="134C5C23" w14:textId="77777777" w:rsidR="002B49ED" w:rsidRPr="00EF21D2" w:rsidRDefault="002B49ED" w:rsidP="00937859">
            <w:pPr>
              <w:pStyle w:val="TAL"/>
              <w:rPr>
                <w:color w:val="000000"/>
              </w:rPr>
            </w:pPr>
          </w:p>
          <w:p w14:paraId="73777844" w14:textId="77777777" w:rsidR="002B49ED" w:rsidRPr="00EF21D2" w:rsidRDefault="002B49ED" w:rsidP="00937859">
            <w:pPr>
              <w:pStyle w:val="TAL"/>
            </w:pPr>
            <w:r w:rsidRPr="00EF21D2">
              <w:t xml:space="preserve">allowedValues: LOCKED, SHUTTING DOWN, UNLOCKED. </w:t>
            </w:r>
          </w:p>
          <w:p w14:paraId="494DB978" w14:textId="77777777" w:rsidR="002B49ED" w:rsidRPr="00EF21D2" w:rsidRDefault="002B49ED" w:rsidP="00937859">
            <w:pPr>
              <w:pStyle w:val="TAL"/>
            </w:pPr>
            <w:r w:rsidRPr="00EF21D2">
              <w:t>The meaning of these values is as defined in ITU</w:t>
            </w:r>
            <w:r w:rsidRPr="00EF21D2">
              <w:noBreakHyphen/>
              <w:t>T Recommendation X.731 [18].</w:t>
            </w:r>
          </w:p>
          <w:p w14:paraId="45D118AB" w14:textId="77777777" w:rsidR="002B49ED" w:rsidRPr="00EF21D2" w:rsidRDefault="002B49ED" w:rsidP="00937859">
            <w:pPr>
              <w:pStyle w:val="TAL"/>
            </w:pPr>
          </w:p>
          <w:p w14:paraId="01AC3D6E" w14:textId="77777777" w:rsidR="002B49ED" w:rsidRPr="00EF21D2" w:rsidRDefault="002B49ED" w:rsidP="00937859">
            <w:pPr>
              <w:pStyle w:val="TAL"/>
            </w:pPr>
            <w:r w:rsidRPr="00EF21D2">
              <w:t>See Annex A for Relation between the "Pre-operation state of the gNB-DU Cell" and administrative state relevant in case of 2-split and 3-split deployment scenarios.</w:t>
            </w:r>
          </w:p>
          <w:p w14:paraId="47BD4841" w14:textId="77777777" w:rsidR="002B49ED" w:rsidRPr="00EF21D2" w:rsidRDefault="002B49ED" w:rsidP="00937859">
            <w:pPr>
              <w:pStyle w:val="TAL"/>
            </w:pPr>
          </w:p>
        </w:tc>
        <w:tc>
          <w:tcPr>
            <w:tcW w:w="2497" w:type="dxa"/>
          </w:tcPr>
          <w:p w14:paraId="4389AE4C" w14:textId="77777777" w:rsidR="002B49ED" w:rsidRPr="00EF21D2" w:rsidRDefault="002B49ED" w:rsidP="00937859">
            <w:pPr>
              <w:pStyle w:val="TAL"/>
            </w:pPr>
            <w:r w:rsidRPr="00EF21D2">
              <w:t>type: ENUM</w:t>
            </w:r>
          </w:p>
          <w:p w14:paraId="13F06B6F" w14:textId="77777777" w:rsidR="002B49ED" w:rsidRPr="00EF21D2" w:rsidRDefault="002B49ED" w:rsidP="00937859">
            <w:pPr>
              <w:pStyle w:val="TAL"/>
            </w:pPr>
            <w:r w:rsidRPr="00EF21D2">
              <w:t>multiplicity: 1</w:t>
            </w:r>
          </w:p>
          <w:p w14:paraId="0956424A" w14:textId="77777777" w:rsidR="002B49ED" w:rsidRPr="00EF21D2" w:rsidRDefault="002B49ED" w:rsidP="00937859">
            <w:pPr>
              <w:pStyle w:val="TAL"/>
            </w:pPr>
            <w:r w:rsidRPr="00EF21D2">
              <w:t>isOrdered: N/A</w:t>
            </w:r>
          </w:p>
          <w:p w14:paraId="4D39D6DE" w14:textId="77777777" w:rsidR="002B49ED" w:rsidRPr="00EF21D2" w:rsidRDefault="002B49ED" w:rsidP="00937859">
            <w:pPr>
              <w:pStyle w:val="TAL"/>
            </w:pPr>
            <w:r w:rsidRPr="00EF21D2">
              <w:t>isUnique: N/A</w:t>
            </w:r>
          </w:p>
          <w:p w14:paraId="3EF4CF27" w14:textId="77777777" w:rsidR="002B49ED" w:rsidRPr="00EF21D2" w:rsidRDefault="002B49ED" w:rsidP="00937859">
            <w:pPr>
              <w:pStyle w:val="TAL"/>
            </w:pPr>
            <w:r w:rsidRPr="00EF21D2">
              <w:t>defaultValue: LOCKED</w:t>
            </w:r>
          </w:p>
          <w:p w14:paraId="50BBD01A" w14:textId="77777777" w:rsidR="002B49ED" w:rsidRPr="00EF21D2" w:rsidRDefault="002B49ED" w:rsidP="00937859">
            <w:pPr>
              <w:pStyle w:val="TAL"/>
            </w:pPr>
            <w:r w:rsidRPr="00EF21D2">
              <w:t>isNullable: False</w:t>
            </w:r>
          </w:p>
          <w:p w14:paraId="502B537B" w14:textId="77777777" w:rsidR="002B49ED" w:rsidRPr="00EF21D2" w:rsidRDefault="002B49ED" w:rsidP="00937859">
            <w:pPr>
              <w:pStyle w:val="TAL"/>
            </w:pPr>
          </w:p>
        </w:tc>
      </w:tr>
      <w:tr w:rsidR="002B49ED" w:rsidRPr="00EF21D2" w14:paraId="4A0EA88B" w14:textId="77777777" w:rsidTr="003F6053">
        <w:trPr>
          <w:cantSplit/>
          <w:jc w:val="center"/>
        </w:trPr>
        <w:tc>
          <w:tcPr>
            <w:tcW w:w="1897" w:type="dxa"/>
          </w:tcPr>
          <w:p w14:paraId="753CDC10" w14:textId="77777777" w:rsidR="002B49ED" w:rsidRPr="00EF21D2" w:rsidDel="00E2354A" w:rsidRDefault="002B49ED" w:rsidP="00937859">
            <w:pPr>
              <w:pStyle w:val="TAL"/>
              <w:rPr>
                <w:rFonts w:ascii="Courier New" w:hAnsi="Courier New" w:cs="Courier New"/>
                <w:bCs/>
                <w:color w:val="333333"/>
                <w:szCs w:val="18"/>
              </w:rPr>
            </w:pPr>
            <w:r w:rsidRPr="00EF21D2">
              <w:rPr>
                <w:rFonts w:ascii="Courier New" w:hAnsi="Courier New" w:cs="Courier New"/>
                <w:bCs/>
                <w:color w:val="333333"/>
                <w:szCs w:val="18"/>
              </w:rPr>
              <w:t>operationalState</w:t>
            </w:r>
          </w:p>
        </w:tc>
        <w:tc>
          <w:tcPr>
            <w:tcW w:w="5441" w:type="dxa"/>
          </w:tcPr>
          <w:p w14:paraId="3AD35B62" w14:textId="77777777" w:rsidR="002B49ED" w:rsidRPr="00EF21D2" w:rsidRDefault="002B49ED" w:rsidP="00937859">
            <w:pPr>
              <w:pStyle w:val="TAL"/>
            </w:pPr>
            <w:r w:rsidRPr="00EF21D2">
              <w:t xml:space="preserve">It indicates the operational state of the </w:t>
            </w:r>
            <w:r w:rsidRPr="00EF21D2">
              <w:rPr>
                <w:rFonts w:ascii="Courier New" w:hAnsi="Courier New" w:cs="Courier New"/>
              </w:rPr>
              <w:t>NRCellDU</w:t>
            </w:r>
            <w:r w:rsidRPr="00EF21D2">
              <w:t xml:space="preserve"> instance. It describes whether the resource is installed and partially or fully operable (Enabled) or the resource is not installed or not operable (Disabled).</w:t>
            </w:r>
          </w:p>
          <w:p w14:paraId="596584F5" w14:textId="77777777" w:rsidR="002B49ED" w:rsidRPr="00EF21D2" w:rsidRDefault="002B49ED" w:rsidP="00937859">
            <w:pPr>
              <w:pStyle w:val="TAL"/>
            </w:pPr>
          </w:p>
          <w:p w14:paraId="26AA9A59" w14:textId="77777777" w:rsidR="002B49ED" w:rsidRPr="00EF21D2" w:rsidRDefault="002B49ED" w:rsidP="00937859">
            <w:pPr>
              <w:pStyle w:val="TAL"/>
            </w:pPr>
            <w:r w:rsidRPr="00EF21D2">
              <w:t>allowedValues: ENABLED, DISABLED.</w:t>
            </w:r>
          </w:p>
        </w:tc>
        <w:tc>
          <w:tcPr>
            <w:tcW w:w="2497" w:type="dxa"/>
          </w:tcPr>
          <w:p w14:paraId="79F01F05" w14:textId="77777777" w:rsidR="002B49ED" w:rsidRPr="00EF21D2" w:rsidRDefault="002B49ED" w:rsidP="00937859">
            <w:pPr>
              <w:pStyle w:val="TAL"/>
              <w:rPr>
                <w:rFonts w:cs="Arial"/>
                <w:szCs w:val="18"/>
              </w:rPr>
            </w:pPr>
            <w:r w:rsidRPr="00EF21D2">
              <w:rPr>
                <w:rFonts w:cs="Arial"/>
                <w:szCs w:val="18"/>
              </w:rPr>
              <w:t>type: ENUM</w:t>
            </w:r>
          </w:p>
          <w:p w14:paraId="0BE30917" w14:textId="77777777" w:rsidR="002B49ED" w:rsidRPr="00EF21D2" w:rsidRDefault="002B49ED" w:rsidP="00937859">
            <w:pPr>
              <w:pStyle w:val="TAL"/>
              <w:rPr>
                <w:rFonts w:cs="Arial"/>
                <w:szCs w:val="18"/>
              </w:rPr>
            </w:pPr>
            <w:r w:rsidRPr="00EF21D2">
              <w:rPr>
                <w:rFonts w:cs="Arial"/>
                <w:szCs w:val="18"/>
              </w:rPr>
              <w:t>multiplicity: 1</w:t>
            </w:r>
          </w:p>
          <w:p w14:paraId="1FE07E04" w14:textId="77777777" w:rsidR="002B49ED" w:rsidRPr="00EF21D2" w:rsidRDefault="002B49ED" w:rsidP="00937859">
            <w:pPr>
              <w:pStyle w:val="TAL"/>
              <w:rPr>
                <w:rFonts w:cs="Arial"/>
                <w:szCs w:val="18"/>
              </w:rPr>
            </w:pPr>
            <w:r w:rsidRPr="00EF21D2">
              <w:rPr>
                <w:rFonts w:cs="Arial"/>
                <w:szCs w:val="18"/>
              </w:rPr>
              <w:t>isOrdered: N/A</w:t>
            </w:r>
          </w:p>
          <w:p w14:paraId="024F1DF3" w14:textId="77777777" w:rsidR="002B49ED" w:rsidRPr="00EF21D2" w:rsidRDefault="002B49ED" w:rsidP="00937859">
            <w:pPr>
              <w:pStyle w:val="TAL"/>
              <w:rPr>
                <w:rFonts w:cs="Arial"/>
                <w:szCs w:val="18"/>
              </w:rPr>
            </w:pPr>
            <w:r w:rsidRPr="00EF21D2">
              <w:rPr>
                <w:rFonts w:cs="Arial"/>
                <w:szCs w:val="18"/>
              </w:rPr>
              <w:t>isUnique: N/A</w:t>
            </w:r>
          </w:p>
          <w:p w14:paraId="303C9320" w14:textId="77777777" w:rsidR="002B49ED" w:rsidRPr="00EF21D2" w:rsidRDefault="002B49ED" w:rsidP="00937859">
            <w:pPr>
              <w:pStyle w:val="TAL"/>
              <w:rPr>
                <w:rFonts w:cs="Arial"/>
                <w:szCs w:val="18"/>
              </w:rPr>
            </w:pPr>
            <w:r w:rsidRPr="00EF21D2">
              <w:rPr>
                <w:rFonts w:cs="Arial"/>
                <w:szCs w:val="18"/>
              </w:rPr>
              <w:t xml:space="preserve">defaultValue: None </w:t>
            </w:r>
          </w:p>
          <w:p w14:paraId="1EE4EDAC" w14:textId="77777777" w:rsidR="002B49ED" w:rsidRPr="00EF21D2" w:rsidRDefault="002B49ED" w:rsidP="00937859">
            <w:pPr>
              <w:pStyle w:val="TAL"/>
              <w:rPr>
                <w:rFonts w:cs="Arial"/>
                <w:szCs w:val="18"/>
              </w:rPr>
            </w:pPr>
            <w:r w:rsidRPr="00EF21D2">
              <w:rPr>
                <w:rFonts w:cs="Arial"/>
                <w:szCs w:val="18"/>
              </w:rPr>
              <w:t>isNullable: False</w:t>
            </w:r>
          </w:p>
          <w:p w14:paraId="4F7EAF0F" w14:textId="77777777" w:rsidR="002B49ED" w:rsidRPr="00EF21D2" w:rsidRDefault="002B49ED" w:rsidP="00937859">
            <w:pPr>
              <w:pStyle w:val="TAL"/>
            </w:pPr>
          </w:p>
        </w:tc>
      </w:tr>
      <w:tr w:rsidR="002B49ED" w:rsidRPr="00EF21D2" w14:paraId="2FECFC8A" w14:textId="77777777" w:rsidTr="003F6053">
        <w:trPr>
          <w:cantSplit/>
          <w:jc w:val="center"/>
        </w:trPr>
        <w:tc>
          <w:tcPr>
            <w:tcW w:w="1897" w:type="dxa"/>
          </w:tcPr>
          <w:p w14:paraId="2F64AB06" w14:textId="77777777" w:rsidR="002B49ED" w:rsidRPr="00EF21D2" w:rsidDel="00E2354A" w:rsidRDefault="002B49ED" w:rsidP="00937859">
            <w:pPr>
              <w:pStyle w:val="TAL"/>
              <w:rPr>
                <w:rFonts w:ascii="Courier New" w:hAnsi="Courier New" w:cs="Courier New"/>
                <w:bCs/>
                <w:color w:val="333333"/>
                <w:szCs w:val="18"/>
              </w:rPr>
            </w:pPr>
            <w:proofErr w:type="spellStart"/>
            <w:r w:rsidRPr="00EF21D2">
              <w:rPr>
                <w:rFonts w:ascii="Courier New" w:hAnsi="Courier New" w:cs="Courier New"/>
                <w:szCs w:val="18"/>
              </w:rPr>
              <w:t>cellState</w:t>
            </w:r>
            <w:proofErr w:type="spellEnd"/>
          </w:p>
        </w:tc>
        <w:tc>
          <w:tcPr>
            <w:tcW w:w="5441" w:type="dxa"/>
          </w:tcPr>
          <w:p w14:paraId="4401C671" w14:textId="77777777" w:rsidR="002B49ED" w:rsidRPr="00EF21D2" w:rsidRDefault="002B49ED" w:rsidP="00937859">
            <w:pPr>
              <w:pStyle w:val="TAL"/>
            </w:pPr>
            <w:r w:rsidRPr="00EF21D2">
              <w:t xml:space="preserve">It indicates the usage state of the </w:t>
            </w:r>
            <w:r w:rsidRPr="00EF21D2">
              <w:rPr>
                <w:rFonts w:ascii="Courier New" w:hAnsi="Courier New" w:cs="Courier New"/>
              </w:rPr>
              <w:t>NRCellDU</w:t>
            </w:r>
            <w:r w:rsidRPr="00EF21D2">
              <w:t xml:space="preserve"> instance. It describes whether the cell is not currently in use (Idle), or currently in use but not configured to carry traffic (Inactive) or is currently in use and is configured to carry traffic (Active).</w:t>
            </w:r>
          </w:p>
          <w:p w14:paraId="1326BEE9" w14:textId="77777777" w:rsidR="002B49ED" w:rsidRPr="00EF21D2" w:rsidRDefault="002B49ED" w:rsidP="00937859">
            <w:pPr>
              <w:pStyle w:val="TAL"/>
            </w:pPr>
          </w:p>
          <w:p w14:paraId="5076ACA9" w14:textId="77777777" w:rsidR="002B49ED" w:rsidRPr="00EF21D2" w:rsidRDefault="002B49ED" w:rsidP="00937859">
            <w:pPr>
              <w:pStyle w:val="TAL"/>
            </w:pPr>
            <w:r w:rsidRPr="00EF21D2">
              <w:t>The Inactive and Active definitions are in accordance with TS 38.401 [4]:</w:t>
            </w:r>
          </w:p>
          <w:p w14:paraId="73CABC30" w14:textId="77777777" w:rsidR="002B49ED" w:rsidRPr="00EF21D2" w:rsidRDefault="002B49ED" w:rsidP="00937859">
            <w:pPr>
              <w:pStyle w:val="TAL"/>
            </w:pPr>
            <w:r w:rsidRPr="00EF21D2">
              <w:t xml:space="preserve">"Inactive: the cell is known by both the gNB-DU and the gNB-CU. The cell </w:t>
            </w:r>
            <w:r w:rsidRPr="001F77D2">
              <w:t>shall</w:t>
            </w:r>
            <w:r w:rsidRPr="00EF21D2">
              <w:t xml:space="preserve"> not serve UEs;</w:t>
            </w:r>
          </w:p>
          <w:p w14:paraId="43A273C0" w14:textId="77777777" w:rsidR="002B49ED" w:rsidRPr="00EF21D2" w:rsidRDefault="002B49ED" w:rsidP="00937859">
            <w:pPr>
              <w:pStyle w:val="TAL"/>
            </w:pPr>
            <w:r w:rsidRPr="00EF21D2">
              <w:t>Active: the cell is known by both the gNB-DU and the gNB-CU. The cell should be able to serve UEs."</w:t>
            </w:r>
          </w:p>
          <w:p w14:paraId="4A3F5F65" w14:textId="77777777" w:rsidR="002B49ED" w:rsidRPr="00EF21D2" w:rsidRDefault="002B49ED" w:rsidP="00937859">
            <w:pPr>
              <w:pStyle w:val="TAL"/>
            </w:pPr>
          </w:p>
          <w:p w14:paraId="7C3B8CF0" w14:textId="77777777" w:rsidR="002B49ED" w:rsidRPr="00EF21D2" w:rsidRDefault="002B49ED" w:rsidP="00937859">
            <w:pPr>
              <w:pStyle w:val="TAL"/>
            </w:pPr>
            <w:r w:rsidRPr="00EF21D2">
              <w:t>"allowedValues: IDLE, INACTIVE, ACTIVE.</w:t>
            </w:r>
          </w:p>
          <w:p w14:paraId="139ADEEF" w14:textId="77777777" w:rsidR="002B49ED" w:rsidRPr="00EF21D2" w:rsidRDefault="002B49ED" w:rsidP="00937859">
            <w:pPr>
              <w:pStyle w:val="TAL"/>
            </w:pPr>
          </w:p>
        </w:tc>
        <w:tc>
          <w:tcPr>
            <w:tcW w:w="2497" w:type="dxa"/>
          </w:tcPr>
          <w:p w14:paraId="37672129" w14:textId="77777777" w:rsidR="002B49ED" w:rsidRPr="00EF21D2" w:rsidRDefault="002B49ED" w:rsidP="00937859">
            <w:pPr>
              <w:pStyle w:val="TAL"/>
              <w:rPr>
                <w:rFonts w:cs="Arial"/>
                <w:szCs w:val="18"/>
              </w:rPr>
            </w:pPr>
            <w:r w:rsidRPr="00EF21D2">
              <w:rPr>
                <w:rFonts w:cs="Arial"/>
                <w:szCs w:val="18"/>
              </w:rPr>
              <w:t>type: ENUM</w:t>
            </w:r>
          </w:p>
          <w:p w14:paraId="0A6FED6D" w14:textId="77777777" w:rsidR="002B49ED" w:rsidRPr="00EF21D2" w:rsidRDefault="002B49ED" w:rsidP="00937859">
            <w:pPr>
              <w:pStyle w:val="TAL"/>
              <w:rPr>
                <w:rFonts w:cs="Arial"/>
                <w:szCs w:val="18"/>
              </w:rPr>
            </w:pPr>
            <w:r w:rsidRPr="00EF21D2">
              <w:rPr>
                <w:rFonts w:cs="Arial"/>
                <w:szCs w:val="18"/>
              </w:rPr>
              <w:t>multiplicity: 1</w:t>
            </w:r>
          </w:p>
          <w:p w14:paraId="02F425AD" w14:textId="77777777" w:rsidR="002B49ED" w:rsidRPr="00EF21D2" w:rsidRDefault="002B49ED" w:rsidP="00937859">
            <w:pPr>
              <w:pStyle w:val="TAL"/>
              <w:rPr>
                <w:rFonts w:cs="Arial"/>
                <w:szCs w:val="18"/>
              </w:rPr>
            </w:pPr>
            <w:r w:rsidRPr="00EF21D2">
              <w:rPr>
                <w:rFonts w:cs="Arial"/>
                <w:szCs w:val="18"/>
              </w:rPr>
              <w:t>isOrdered: N/A</w:t>
            </w:r>
          </w:p>
          <w:p w14:paraId="6B55FE5D" w14:textId="77777777" w:rsidR="002B49ED" w:rsidRPr="00EF21D2" w:rsidRDefault="002B49ED" w:rsidP="00937859">
            <w:pPr>
              <w:pStyle w:val="TAL"/>
              <w:rPr>
                <w:rFonts w:cs="Arial"/>
                <w:szCs w:val="18"/>
              </w:rPr>
            </w:pPr>
            <w:r w:rsidRPr="00EF21D2">
              <w:rPr>
                <w:rFonts w:cs="Arial"/>
                <w:szCs w:val="18"/>
              </w:rPr>
              <w:t>isUnique: N/A</w:t>
            </w:r>
          </w:p>
          <w:p w14:paraId="5D0C2F8B" w14:textId="77777777" w:rsidR="002B49ED" w:rsidRPr="00EF21D2" w:rsidRDefault="002B49ED" w:rsidP="00937859">
            <w:pPr>
              <w:pStyle w:val="TAL"/>
              <w:rPr>
                <w:rFonts w:cs="Arial"/>
                <w:szCs w:val="18"/>
              </w:rPr>
            </w:pPr>
            <w:r w:rsidRPr="00EF21D2">
              <w:rPr>
                <w:rFonts w:cs="Arial"/>
                <w:szCs w:val="18"/>
              </w:rPr>
              <w:t>defaultValue: None</w:t>
            </w:r>
          </w:p>
          <w:p w14:paraId="3788DEB5" w14:textId="77777777" w:rsidR="002B49ED" w:rsidRPr="00EF21D2" w:rsidRDefault="002B49ED" w:rsidP="00937859">
            <w:pPr>
              <w:pStyle w:val="TAL"/>
              <w:rPr>
                <w:rFonts w:cs="Arial"/>
                <w:szCs w:val="18"/>
              </w:rPr>
            </w:pPr>
            <w:r w:rsidRPr="00EF21D2">
              <w:rPr>
                <w:rFonts w:cs="Arial"/>
                <w:szCs w:val="18"/>
              </w:rPr>
              <w:t>isNullable: False</w:t>
            </w:r>
          </w:p>
          <w:p w14:paraId="18D49F39" w14:textId="77777777" w:rsidR="002B49ED" w:rsidRPr="00EF21D2" w:rsidRDefault="002B49ED" w:rsidP="00937859">
            <w:pPr>
              <w:pStyle w:val="TAL"/>
            </w:pPr>
          </w:p>
        </w:tc>
      </w:tr>
      <w:tr w:rsidR="002B49ED" w:rsidRPr="00EF21D2" w14:paraId="12E436FD" w14:textId="77777777" w:rsidTr="003F6053">
        <w:trPr>
          <w:cantSplit/>
          <w:jc w:val="center"/>
        </w:trPr>
        <w:tc>
          <w:tcPr>
            <w:tcW w:w="1897" w:type="dxa"/>
          </w:tcPr>
          <w:p w14:paraId="31A101C4" w14:textId="77777777" w:rsidR="002B49ED" w:rsidRPr="00EF21D2" w:rsidRDefault="002B49ED" w:rsidP="00937859">
            <w:pPr>
              <w:pStyle w:val="TAL"/>
              <w:rPr>
                <w:rFonts w:ascii="Courier New" w:hAnsi="Courier New" w:cs="Courier New"/>
                <w:szCs w:val="18"/>
              </w:rPr>
            </w:pPr>
            <w:proofErr w:type="spellStart"/>
            <w:r w:rsidRPr="00EF21D2">
              <w:rPr>
                <w:rFonts w:ascii="Courier New" w:hAnsi="Courier New" w:cs="Courier New"/>
                <w:szCs w:val="18"/>
              </w:rPr>
              <w:t>arfcnDL</w:t>
            </w:r>
            <w:proofErr w:type="spellEnd"/>
          </w:p>
        </w:tc>
        <w:tc>
          <w:tcPr>
            <w:tcW w:w="5441" w:type="dxa"/>
          </w:tcPr>
          <w:p w14:paraId="08CD888F" w14:textId="77777777" w:rsidR="002B49ED" w:rsidRPr="00EF21D2" w:rsidRDefault="002B49ED" w:rsidP="00937859">
            <w:pPr>
              <w:pStyle w:val="TAL"/>
            </w:pPr>
            <w:r w:rsidRPr="00EF21D2">
              <w:t>NR Absolute Radio Frequency Channel Number (NR-ARFCN) for downlink</w:t>
            </w:r>
          </w:p>
          <w:p w14:paraId="4FFC8CF2" w14:textId="77777777" w:rsidR="002B49ED" w:rsidRPr="00EF21D2" w:rsidRDefault="002B49ED" w:rsidP="00937859">
            <w:pPr>
              <w:pStyle w:val="TAL"/>
            </w:pPr>
          </w:p>
          <w:p w14:paraId="26B80631" w14:textId="77777777" w:rsidR="002B49ED" w:rsidRPr="00EF21D2" w:rsidRDefault="002B49ED" w:rsidP="00937859">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7CD25D50" w14:textId="77777777" w:rsidR="002B49ED" w:rsidRPr="00EF21D2" w:rsidRDefault="002B49ED" w:rsidP="00937859">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2D52CC43" w14:textId="77777777" w:rsidR="002B49ED" w:rsidRPr="00EF21D2" w:rsidRDefault="002B49ED" w:rsidP="00937859">
            <w:pPr>
              <w:pStyle w:val="TAL"/>
            </w:pPr>
          </w:p>
        </w:tc>
        <w:tc>
          <w:tcPr>
            <w:tcW w:w="2497" w:type="dxa"/>
          </w:tcPr>
          <w:p w14:paraId="5C72E61A" w14:textId="77777777" w:rsidR="002B49ED" w:rsidRPr="00EF21D2" w:rsidRDefault="002B49ED" w:rsidP="00937859">
            <w:pPr>
              <w:pStyle w:val="TAL"/>
              <w:rPr>
                <w:lang w:eastAsia="zh-CN"/>
              </w:rPr>
            </w:pPr>
            <w:r w:rsidRPr="00EF21D2">
              <w:t xml:space="preserve">type: </w:t>
            </w:r>
            <w:r w:rsidRPr="00EF21D2">
              <w:rPr>
                <w:rFonts w:hint="eastAsia"/>
                <w:lang w:eastAsia="zh-CN"/>
              </w:rPr>
              <w:t>Integer</w:t>
            </w:r>
          </w:p>
          <w:p w14:paraId="3EF26363" w14:textId="77777777" w:rsidR="002B49ED" w:rsidRPr="00EF21D2" w:rsidRDefault="002B49ED" w:rsidP="00937859">
            <w:pPr>
              <w:pStyle w:val="TAL"/>
            </w:pPr>
            <w:r w:rsidRPr="00EF21D2">
              <w:t>multiplicity: 1</w:t>
            </w:r>
          </w:p>
          <w:p w14:paraId="73DBB50A" w14:textId="77777777" w:rsidR="002B49ED" w:rsidRPr="00EF21D2" w:rsidRDefault="002B49ED" w:rsidP="00937859">
            <w:pPr>
              <w:pStyle w:val="TAL"/>
            </w:pPr>
            <w:r w:rsidRPr="00EF21D2">
              <w:t>isOrdered: N/A</w:t>
            </w:r>
          </w:p>
          <w:p w14:paraId="4EBD25EF" w14:textId="77777777" w:rsidR="002B49ED" w:rsidRPr="00EF21D2" w:rsidRDefault="002B49ED" w:rsidP="00937859">
            <w:pPr>
              <w:pStyle w:val="TAL"/>
            </w:pPr>
            <w:r w:rsidRPr="00EF21D2">
              <w:t>isUnique: N/A</w:t>
            </w:r>
          </w:p>
          <w:p w14:paraId="496531D7" w14:textId="77777777" w:rsidR="002B49ED" w:rsidRPr="00EF21D2" w:rsidRDefault="002B49ED" w:rsidP="00937859">
            <w:pPr>
              <w:pStyle w:val="TAL"/>
            </w:pPr>
            <w:r w:rsidRPr="00EF21D2">
              <w:t>defaultValue: None</w:t>
            </w:r>
          </w:p>
          <w:p w14:paraId="4A35F426" w14:textId="77777777" w:rsidR="002B49ED" w:rsidRPr="00EF21D2" w:rsidRDefault="002B49ED" w:rsidP="00937859">
            <w:pPr>
              <w:pStyle w:val="TAL"/>
              <w:rPr>
                <w:rFonts w:cs="Arial"/>
                <w:szCs w:val="18"/>
              </w:rPr>
            </w:pPr>
            <w:r w:rsidRPr="00EF21D2">
              <w:rPr>
                <w:rFonts w:cs="Arial"/>
                <w:szCs w:val="18"/>
              </w:rPr>
              <w:t>isNullable: False</w:t>
            </w:r>
          </w:p>
        </w:tc>
      </w:tr>
      <w:tr w:rsidR="002B49ED" w:rsidRPr="00EF21D2" w14:paraId="0ED77644" w14:textId="77777777" w:rsidTr="003F6053">
        <w:trPr>
          <w:cantSplit/>
          <w:jc w:val="center"/>
        </w:trPr>
        <w:tc>
          <w:tcPr>
            <w:tcW w:w="1897" w:type="dxa"/>
          </w:tcPr>
          <w:p w14:paraId="581E51F0" w14:textId="77777777" w:rsidR="002B49ED" w:rsidRPr="00EF21D2" w:rsidRDefault="002B49ED" w:rsidP="00937859">
            <w:pPr>
              <w:pStyle w:val="TAL"/>
              <w:rPr>
                <w:rFonts w:ascii="Courier New" w:hAnsi="Courier New" w:cs="Courier New"/>
                <w:szCs w:val="18"/>
              </w:rPr>
            </w:pPr>
            <w:proofErr w:type="spellStart"/>
            <w:r w:rsidRPr="00EF21D2">
              <w:rPr>
                <w:rFonts w:ascii="Courier New" w:hAnsi="Courier New" w:cs="Courier New"/>
                <w:szCs w:val="18"/>
              </w:rPr>
              <w:t>arfcnUL</w:t>
            </w:r>
            <w:proofErr w:type="spellEnd"/>
          </w:p>
        </w:tc>
        <w:tc>
          <w:tcPr>
            <w:tcW w:w="5441" w:type="dxa"/>
          </w:tcPr>
          <w:p w14:paraId="1E3A4FB6" w14:textId="77777777" w:rsidR="002B49ED" w:rsidRPr="00EF21D2" w:rsidRDefault="002B49ED" w:rsidP="00937859">
            <w:pPr>
              <w:pStyle w:val="TAL"/>
            </w:pPr>
            <w:r w:rsidRPr="00EF21D2">
              <w:t>NR Absolute Radio Frequency Channel Number (NR-ARFCN) for uplink</w:t>
            </w:r>
          </w:p>
          <w:p w14:paraId="3E10C5B2" w14:textId="77777777" w:rsidR="002B49ED" w:rsidRPr="00EF21D2" w:rsidRDefault="002B49ED" w:rsidP="00937859">
            <w:pPr>
              <w:pStyle w:val="TAL"/>
            </w:pPr>
          </w:p>
          <w:p w14:paraId="247D0992" w14:textId="77777777" w:rsidR="002B49ED" w:rsidRPr="00EF21D2" w:rsidRDefault="002B49ED" w:rsidP="00937859">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6BE4D996" w14:textId="77777777" w:rsidR="002B49ED" w:rsidRPr="00EF21D2" w:rsidRDefault="002B49ED" w:rsidP="00937859">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w:t>
            </w:r>
            <w:r w:rsidRPr="00EF21D2">
              <w:rPr>
                <w:rStyle w:val="normaltextrun1"/>
                <w:rFonts w:cs="Arial"/>
                <w:spacing w:val="-6"/>
                <w:position w:val="2"/>
                <w:szCs w:val="18"/>
              </w:rPr>
              <w:t>ote that allowed values of NR-ARFCN are specified for each band in subclause 5.4.2.3.</w:t>
            </w:r>
          </w:p>
          <w:p w14:paraId="457C4E7F" w14:textId="77777777" w:rsidR="002B49ED" w:rsidRPr="00EF21D2" w:rsidRDefault="002B49ED" w:rsidP="00937859">
            <w:pPr>
              <w:pStyle w:val="TAL"/>
            </w:pPr>
          </w:p>
        </w:tc>
        <w:tc>
          <w:tcPr>
            <w:tcW w:w="2497" w:type="dxa"/>
          </w:tcPr>
          <w:p w14:paraId="4CDC337B" w14:textId="77777777" w:rsidR="002B49ED" w:rsidRPr="00EF21D2" w:rsidRDefault="002B49ED" w:rsidP="00937859">
            <w:pPr>
              <w:pStyle w:val="TAL"/>
              <w:rPr>
                <w:lang w:eastAsia="zh-CN"/>
              </w:rPr>
            </w:pPr>
            <w:r w:rsidRPr="00EF21D2">
              <w:t xml:space="preserve">type: </w:t>
            </w:r>
            <w:r w:rsidRPr="00EF21D2">
              <w:rPr>
                <w:rFonts w:hint="eastAsia"/>
                <w:lang w:eastAsia="zh-CN"/>
              </w:rPr>
              <w:t>Integer</w:t>
            </w:r>
          </w:p>
          <w:p w14:paraId="36AFCB41" w14:textId="77777777" w:rsidR="002B49ED" w:rsidRPr="00EF21D2" w:rsidRDefault="002B49ED" w:rsidP="00937859">
            <w:pPr>
              <w:pStyle w:val="TAL"/>
            </w:pPr>
            <w:r w:rsidRPr="00EF21D2">
              <w:t>multiplicity: 1</w:t>
            </w:r>
          </w:p>
          <w:p w14:paraId="111540BA" w14:textId="77777777" w:rsidR="002B49ED" w:rsidRPr="00EF21D2" w:rsidRDefault="002B49ED" w:rsidP="00937859">
            <w:pPr>
              <w:pStyle w:val="TAL"/>
            </w:pPr>
            <w:r w:rsidRPr="00EF21D2">
              <w:t>isOrdered: N/A</w:t>
            </w:r>
          </w:p>
          <w:p w14:paraId="7760D750" w14:textId="77777777" w:rsidR="002B49ED" w:rsidRPr="00EF21D2" w:rsidRDefault="002B49ED" w:rsidP="00937859">
            <w:pPr>
              <w:pStyle w:val="TAL"/>
            </w:pPr>
            <w:r w:rsidRPr="00EF21D2">
              <w:t>isUnique: N/A</w:t>
            </w:r>
          </w:p>
          <w:p w14:paraId="59311DA9" w14:textId="77777777" w:rsidR="002B49ED" w:rsidRPr="00EF21D2" w:rsidRDefault="002B49ED" w:rsidP="00937859">
            <w:pPr>
              <w:pStyle w:val="TAL"/>
            </w:pPr>
            <w:r w:rsidRPr="00EF21D2">
              <w:t>defaultValue: None</w:t>
            </w:r>
          </w:p>
          <w:p w14:paraId="4C4BB123" w14:textId="77777777" w:rsidR="002B49ED" w:rsidRPr="00EF21D2" w:rsidRDefault="002B49ED" w:rsidP="00937859">
            <w:pPr>
              <w:pStyle w:val="TAL"/>
              <w:rPr>
                <w:rFonts w:cs="Arial"/>
                <w:szCs w:val="18"/>
              </w:rPr>
            </w:pPr>
            <w:r w:rsidRPr="00EF21D2">
              <w:rPr>
                <w:rFonts w:cs="Arial"/>
                <w:szCs w:val="18"/>
              </w:rPr>
              <w:t>isNullable: False</w:t>
            </w:r>
          </w:p>
        </w:tc>
      </w:tr>
      <w:tr w:rsidR="002B49ED" w:rsidRPr="00EF21D2" w14:paraId="11AB4A21" w14:textId="77777777" w:rsidTr="003F6053">
        <w:trPr>
          <w:cantSplit/>
          <w:jc w:val="center"/>
        </w:trPr>
        <w:tc>
          <w:tcPr>
            <w:tcW w:w="1897" w:type="dxa"/>
          </w:tcPr>
          <w:p w14:paraId="7AE0CD6A" w14:textId="77777777" w:rsidR="002B49ED" w:rsidRPr="00EF21D2" w:rsidRDefault="002B49ED" w:rsidP="00937859">
            <w:pPr>
              <w:pStyle w:val="TAL"/>
              <w:rPr>
                <w:rFonts w:ascii="Courier New" w:hAnsi="Courier New" w:cs="Courier New"/>
                <w:szCs w:val="18"/>
              </w:rPr>
            </w:pPr>
            <w:proofErr w:type="spellStart"/>
            <w:r w:rsidRPr="00EF21D2">
              <w:rPr>
                <w:rFonts w:ascii="Courier New" w:hAnsi="Courier New" w:cs="Courier New"/>
                <w:szCs w:val="18"/>
              </w:rPr>
              <w:t>arfcnSUL</w:t>
            </w:r>
            <w:proofErr w:type="spellEnd"/>
          </w:p>
        </w:tc>
        <w:tc>
          <w:tcPr>
            <w:tcW w:w="5441" w:type="dxa"/>
          </w:tcPr>
          <w:p w14:paraId="1D355CFD" w14:textId="77777777" w:rsidR="002B49ED" w:rsidRPr="00EF21D2" w:rsidRDefault="002B49ED" w:rsidP="00937859">
            <w:pPr>
              <w:pStyle w:val="TAL"/>
            </w:pPr>
            <w:r w:rsidRPr="00EF21D2">
              <w:t>NR Absolute Radio Frequency Channel Number (NR-ARFCN) for supplementary uplink</w:t>
            </w:r>
          </w:p>
          <w:p w14:paraId="233D0498" w14:textId="77777777" w:rsidR="002B49ED" w:rsidRPr="00EF21D2" w:rsidRDefault="002B49ED" w:rsidP="00937859">
            <w:pPr>
              <w:pStyle w:val="TAL"/>
            </w:pPr>
          </w:p>
          <w:p w14:paraId="76E5F4E9" w14:textId="77777777" w:rsidR="002B49ED" w:rsidRPr="00EF21D2" w:rsidRDefault="002B49ED" w:rsidP="00937859">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6EF18999" w14:textId="77777777" w:rsidR="002B49ED" w:rsidRPr="00EF21D2" w:rsidRDefault="002B49ED" w:rsidP="00937859">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4338B5A2" w14:textId="77777777" w:rsidR="002B49ED" w:rsidRPr="00EF21D2" w:rsidRDefault="002B49ED" w:rsidP="00937859">
            <w:pPr>
              <w:pStyle w:val="TAL"/>
            </w:pPr>
          </w:p>
        </w:tc>
        <w:tc>
          <w:tcPr>
            <w:tcW w:w="2497" w:type="dxa"/>
          </w:tcPr>
          <w:p w14:paraId="719CD5D9" w14:textId="77777777" w:rsidR="002B49ED" w:rsidRPr="00EF21D2" w:rsidRDefault="002B49ED" w:rsidP="00937859">
            <w:pPr>
              <w:pStyle w:val="TAL"/>
              <w:rPr>
                <w:lang w:eastAsia="zh-CN"/>
              </w:rPr>
            </w:pPr>
            <w:r w:rsidRPr="00EF21D2">
              <w:t xml:space="preserve">type: </w:t>
            </w:r>
            <w:r w:rsidRPr="00EF21D2">
              <w:rPr>
                <w:rFonts w:hint="eastAsia"/>
                <w:lang w:eastAsia="zh-CN"/>
              </w:rPr>
              <w:t>Integer</w:t>
            </w:r>
          </w:p>
          <w:p w14:paraId="28C4E968" w14:textId="77777777" w:rsidR="002B49ED" w:rsidRPr="00EF21D2" w:rsidRDefault="002B49ED" w:rsidP="00937859">
            <w:pPr>
              <w:pStyle w:val="TAL"/>
            </w:pPr>
            <w:r w:rsidRPr="00EF21D2">
              <w:t>multiplicity: 1</w:t>
            </w:r>
          </w:p>
          <w:p w14:paraId="253B1320" w14:textId="77777777" w:rsidR="002B49ED" w:rsidRPr="00EF21D2" w:rsidRDefault="002B49ED" w:rsidP="00937859">
            <w:pPr>
              <w:pStyle w:val="TAL"/>
            </w:pPr>
            <w:r w:rsidRPr="00EF21D2">
              <w:t>isOrdered: N/A</w:t>
            </w:r>
          </w:p>
          <w:p w14:paraId="66596C05" w14:textId="77777777" w:rsidR="002B49ED" w:rsidRPr="00EF21D2" w:rsidRDefault="002B49ED" w:rsidP="00937859">
            <w:pPr>
              <w:pStyle w:val="TAL"/>
            </w:pPr>
            <w:r w:rsidRPr="00EF21D2">
              <w:t>isUnique: N/A</w:t>
            </w:r>
          </w:p>
          <w:p w14:paraId="0F91DAE7" w14:textId="77777777" w:rsidR="002B49ED" w:rsidRPr="00EF21D2" w:rsidRDefault="002B49ED" w:rsidP="00937859">
            <w:pPr>
              <w:pStyle w:val="TAL"/>
            </w:pPr>
            <w:r w:rsidRPr="00EF21D2">
              <w:t>defaultValue: None</w:t>
            </w:r>
          </w:p>
          <w:p w14:paraId="698796A6" w14:textId="77777777" w:rsidR="002B49ED" w:rsidRPr="00EF21D2" w:rsidRDefault="002B49ED" w:rsidP="00937859">
            <w:pPr>
              <w:pStyle w:val="TAL"/>
              <w:rPr>
                <w:rFonts w:cs="Arial"/>
                <w:szCs w:val="18"/>
              </w:rPr>
            </w:pPr>
            <w:r w:rsidRPr="00EF21D2">
              <w:rPr>
                <w:rFonts w:cs="Arial"/>
                <w:szCs w:val="18"/>
              </w:rPr>
              <w:t>isNullable: False</w:t>
            </w:r>
          </w:p>
        </w:tc>
      </w:tr>
      <w:tr w:rsidR="002B49ED" w:rsidRPr="00EF21D2" w14:paraId="7AC749F7" w14:textId="77777777" w:rsidTr="003F6053">
        <w:trPr>
          <w:cantSplit/>
          <w:jc w:val="center"/>
        </w:trPr>
        <w:tc>
          <w:tcPr>
            <w:tcW w:w="1897" w:type="dxa"/>
          </w:tcPr>
          <w:p w14:paraId="73479612"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beamAzimuth</w:t>
            </w:r>
            <w:proofErr w:type="spellEnd"/>
            <w:r w:rsidRPr="00EF21D2">
              <w:rPr>
                <w:rFonts w:ascii="Courier New" w:hAnsi="Courier New" w:cs="Courier New"/>
                <w:color w:val="000000"/>
                <w:lang w:eastAsia="ja-JP"/>
              </w:rPr>
              <w:t xml:space="preserve"> </w:t>
            </w:r>
          </w:p>
        </w:tc>
        <w:tc>
          <w:tcPr>
            <w:tcW w:w="5441" w:type="dxa"/>
          </w:tcPr>
          <w:p w14:paraId="1C5538B0" w14:textId="77777777" w:rsidR="002B49ED" w:rsidRPr="00EF21D2" w:rsidRDefault="002B49ED" w:rsidP="00937859">
            <w:pPr>
              <w:pStyle w:val="TAL"/>
              <w:keepNext w:val="0"/>
              <w:keepLines w:val="0"/>
              <w:rPr>
                <w:color w:val="000000"/>
              </w:rPr>
            </w:pPr>
            <w:r w:rsidRPr="00EF21D2">
              <w:rPr>
                <w:color w:val="000000"/>
              </w:rPr>
              <w:t>The azimuth of a beam transmission, which means the horizontal beamforming pointing angle (beam peak direction) in the (Phi) φ</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C6C6D11" w14:textId="77777777" w:rsidR="002B49ED" w:rsidRPr="00EF21D2" w:rsidRDefault="002B49ED" w:rsidP="00937859">
            <w:pPr>
              <w:pStyle w:val="TAL"/>
              <w:keepNext w:val="0"/>
              <w:keepLines w:val="0"/>
              <w:rPr>
                <w:color w:val="000000"/>
              </w:rPr>
            </w:pPr>
          </w:p>
          <w:p w14:paraId="36A0D056" w14:textId="77777777" w:rsidR="002B49ED" w:rsidRPr="00EF21D2" w:rsidRDefault="002B49ED" w:rsidP="00937859">
            <w:pPr>
              <w:pStyle w:val="TAL"/>
              <w:keepNext w:val="0"/>
              <w:keepLines w:val="0"/>
              <w:rPr>
                <w:color w:val="000000"/>
              </w:rPr>
            </w:pPr>
            <w:r w:rsidRPr="00EF21D2">
              <w:rPr>
                <w:color w:val="000000"/>
              </w:rPr>
              <w:t>allowedValues: [-1800 ..1800] 0.1 degree</w:t>
            </w:r>
          </w:p>
          <w:p w14:paraId="52653EB2" w14:textId="77777777" w:rsidR="002B49ED" w:rsidRPr="00EF21D2" w:rsidRDefault="002B49ED" w:rsidP="00937859">
            <w:pPr>
              <w:pStyle w:val="TAL"/>
              <w:keepNext w:val="0"/>
              <w:keepLines w:val="0"/>
            </w:pPr>
          </w:p>
        </w:tc>
        <w:tc>
          <w:tcPr>
            <w:tcW w:w="2497" w:type="dxa"/>
          </w:tcPr>
          <w:p w14:paraId="11230922" w14:textId="77777777" w:rsidR="002B49ED" w:rsidRPr="00EF21D2" w:rsidRDefault="002B49ED" w:rsidP="00937859">
            <w:pPr>
              <w:pStyle w:val="TAL"/>
              <w:keepNext w:val="0"/>
              <w:keepLines w:val="0"/>
              <w:rPr>
                <w:color w:val="000000"/>
              </w:rPr>
            </w:pPr>
            <w:r w:rsidRPr="00EF21D2">
              <w:rPr>
                <w:color w:val="000000"/>
              </w:rPr>
              <w:t>type: Integer</w:t>
            </w:r>
          </w:p>
          <w:p w14:paraId="0822285C" w14:textId="77777777" w:rsidR="002B49ED" w:rsidRPr="00EF21D2" w:rsidRDefault="002B49ED" w:rsidP="00937859">
            <w:pPr>
              <w:pStyle w:val="TAL"/>
              <w:keepNext w:val="0"/>
              <w:keepLines w:val="0"/>
              <w:rPr>
                <w:color w:val="000000"/>
              </w:rPr>
            </w:pPr>
            <w:r w:rsidRPr="00EF21D2">
              <w:rPr>
                <w:color w:val="000000"/>
              </w:rPr>
              <w:t>multiplicity: 1</w:t>
            </w:r>
          </w:p>
          <w:p w14:paraId="2172FE15" w14:textId="77777777" w:rsidR="002B49ED" w:rsidRPr="00EF21D2" w:rsidRDefault="002B49ED" w:rsidP="00937859">
            <w:pPr>
              <w:pStyle w:val="TAL"/>
              <w:keepNext w:val="0"/>
              <w:keepLines w:val="0"/>
              <w:rPr>
                <w:color w:val="000000"/>
              </w:rPr>
            </w:pPr>
            <w:r w:rsidRPr="00EF21D2">
              <w:rPr>
                <w:color w:val="000000"/>
              </w:rPr>
              <w:t>isOrdered: N/A</w:t>
            </w:r>
          </w:p>
          <w:p w14:paraId="538A28FF" w14:textId="77777777" w:rsidR="002B49ED" w:rsidRPr="00EF21D2" w:rsidRDefault="002B49ED" w:rsidP="00937859">
            <w:pPr>
              <w:pStyle w:val="TAL"/>
              <w:keepNext w:val="0"/>
              <w:keepLines w:val="0"/>
              <w:rPr>
                <w:color w:val="000000"/>
              </w:rPr>
            </w:pPr>
            <w:r w:rsidRPr="00EF21D2">
              <w:rPr>
                <w:color w:val="000000"/>
              </w:rPr>
              <w:t>isUnique: N/A</w:t>
            </w:r>
          </w:p>
          <w:p w14:paraId="76538F68" w14:textId="77777777" w:rsidR="002B49ED" w:rsidRPr="00EF21D2" w:rsidRDefault="002B49ED" w:rsidP="00937859">
            <w:pPr>
              <w:pStyle w:val="TAL"/>
              <w:keepNext w:val="0"/>
              <w:keepLines w:val="0"/>
              <w:rPr>
                <w:color w:val="000000"/>
              </w:rPr>
            </w:pPr>
            <w:r w:rsidRPr="00EF21D2">
              <w:rPr>
                <w:color w:val="000000"/>
              </w:rPr>
              <w:t>defaultValue: Null</w:t>
            </w:r>
          </w:p>
          <w:p w14:paraId="7EB181A3" w14:textId="77777777" w:rsidR="002B49ED" w:rsidRPr="00EF21D2" w:rsidRDefault="002B49ED" w:rsidP="00937859">
            <w:pPr>
              <w:pStyle w:val="TAL"/>
              <w:keepNext w:val="0"/>
              <w:keepLines w:val="0"/>
            </w:pPr>
            <w:r w:rsidRPr="00EF21D2">
              <w:rPr>
                <w:color w:val="000000"/>
              </w:rPr>
              <w:t>isNullable: True</w:t>
            </w:r>
          </w:p>
        </w:tc>
      </w:tr>
      <w:tr w:rsidR="002B49ED" w:rsidRPr="00EF21D2" w14:paraId="13097352" w14:textId="77777777" w:rsidTr="003F6053">
        <w:trPr>
          <w:cantSplit/>
          <w:jc w:val="center"/>
        </w:trPr>
        <w:tc>
          <w:tcPr>
            <w:tcW w:w="1897" w:type="dxa"/>
          </w:tcPr>
          <w:p w14:paraId="4A6D7D65"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lastRenderedPageBreak/>
              <w:t>beamHorizWidth</w:t>
            </w:r>
            <w:proofErr w:type="spellEnd"/>
          </w:p>
        </w:tc>
        <w:tc>
          <w:tcPr>
            <w:tcW w:w="5441" w:type="dxa"/>
          </w:tcPr>
          <w:p w14:paraId="65705E7C" w14:textId="77777777" w:rsidR="002B49ED" w:rsidRPr="00EF21D2" w:rsidRDefault="002B49ED" w:rsidP="00937859">
            <w:pPr>
              <w:pStyle w:val="TAL"/>
              <w:keepNext w:val="0"/>
              <w:keepLines w:val="0"/>
              <w:rPr>
                <w:color w:val="000000"/>
              </w:rPr>
            </w:pPr>
            <w:r w:rsidRPr="00EF21D2">
              <w:rPr>
                <w:color w:val="000000"/>
              </w:rPr>
              <w:t xml:space="preserve">The Horizontal </w:t>
            </w:r>
            <w:proofErr w:type="spellStart"/>
            <w:r w:rsidRPr="00EF21D2">
              <w:rPr>
                <w:color w:val="000000"/>
              </w:rPr>
              <w:t>beamWidth</w:t>
            </w:r>
            <w:proofErr w:type="spellEnd"/>
            <w:r w:rsidRPr="00EF21D2">
              <w:rPr>
                <w:color w:val="000000"/>
              </w:rPr>
              <w:t xml:space="preserve"> of a beam transmission, which means the horizontal beamforming half-power (3dB down) beamwidth in the (Phi) φ-axis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22E5B03D" w14:textId="77777777" w:rsidR="002B49ED" w:rsidRPr="00EF21D2" w:rsidRDefault="002B49ED" w:rsidP="00937859">
            <w:pPr>
              <w:pStyle w:val="TAL"/>
              <w:keepNext w:val="0"/>
              <w:keepLines w:val="0"/>
              <w:rPr>
                <w:color w:val="000000"/>
              </w:rPr>
            </w:pPr>
          </w:p>
          <w:p w14:paraId="60A6CAEE" w14:textId="77777777" w:rsidR="002B49ED" w:rsidRPr="00EF21D2" w:rsidRDefault="002B49ED" w:rsidP="00937859">
            <w:pPr>
              <w:pStyle w:val="TAL"/>
              <w:keepNext w:val="0"/>
              <w:keepLines w:val="0"/>
              <w:rPr>
                <w:color w:val="000000"/>
              </w:rPr>
            </w:pPr>
            <w:r w:rsidRPr="00EF21D2">
              <w:rPr>
                <w:color w:val="000000"/>
              </w:rPr>
              <w:t>allowedValues: [0..3599] 0.1 degree</w:t>
            </w:r>
          </w:p>
          <w:p w14:paraId="79C40431" w14:textId="77777777" w:rsidR="002B49ED" w:rsidRPr="00EF21D2" w:rsidRDefault="002B49ED" w:rsidP="00937859">
            <w:pPr>
              <w:pStyle w:val="TAL"/>
              <w:keepNext w:val="0"/>
              <w:keepLines w:val="0"/>
            </w:pPr>
          </w:p>
        </w:tc>
        <w:tc>
          <w:tcPr>
            <w:tcW w:w="2497" w:type="dxa"/>
          </w:tcPr>
          <w:p w14:paraId="6FE1D60A" w14:textId="77777777" w:rsidR="002B49ED" w:rsidRPr="00EF21D2" w:rsidRDefault="002B49ED" w:rsidP="00937859">
            <w:pPr>
              <w:pStyle w:val="TAL"/>
              <w:keepNext w:val="0"/>
              <w:keepLines w:val="0"/>
              <w:rPr>
                <w:color w:val="000000"/>
              </w:rPr>
            </w:pPr>
            <w:r w:rsidRPr="00EF21D2">
              <w:rPr>
                <w:color w:val="000000"/>
              </w:rPr>
              <w:t>type: Integer</w:t>
            </w:r>
          </w:p>
          <w:p w14:paraId="45DD42C8" w14:textId="77777777" w:rsidR="002B49ED" w:rsidRPr="00EF21D2" w:rsidRDefault="002B49ED" w:rsidP="00937859">
            <w:pPr>
              <w:pStyle w:val="TAL"/>
              <w:keepNext w:val="0"/>
              <w:keepLines w:val="0"/>
              <w:rPr>
                <w:color w:val="000000"/>
              </w:rPr>
            </w:pPr>
            <w:r w:rsidRPr="00EF21D2">
              <w:rPr>
                <w:color w:val="000000"/>
              </w:rPr>
              <w:t>multiplicity: 1</w:t>
            </w:r>
          </w:p>
          <w:p w14:paraId="5457C3F4" w14:textId="77777777" w:rsidR="002B49ED" w:rsidRPr="00EF21D2" w:rsidRDefault="002B49ED" w:rsidP="00937859">
            <w:pPr>
              <w:pStyle w:val="TAL"/>
              <w:keepNext w:val="0"/>
              <w:keepLines w:val="0"/>
              <w:rPr>
                <w:color w:val="000000"/>
              </w:rPr>
            </w:pPr>
            <w:r w:rsidRPr="00EF21D2">
              <w:rPr>
                <w:color w:val="000000"/>
              </w:rPr>
              <w:t>isOrdered: N/A</w:t>
            </w:r>
          </w:p>
          <w:p w14:paraId="4605448D" w14:textId="77777777" w:rsidR="002B49ED" w:rsidRPr="00EF21D2" w:rsidRDefault="002B49ED" w:rsidP="00937859">
            <w:pPr>
              <w:pStyle w:val="TAL"/>
              <w:keepNext w:val="0"/>
              <w:keepLines w:val="0"/>
              <w:rPr>
                <w:color w:val="000000"/>
              </w:rPr>
            </w:pPr>
            <w:r w:rsidRPr="00EF21D2">
              <w:rPr>
                <w:color w:val="000000"/>
              </w:rPr>
              <w:t>isUnique: N/A</w:t>
            </w:r>
          </w:p>
          <w:p w14:paraId="5323B80D" w14:textId="77777777" w:rsidR="002B49ED" w:rsidRPr="00EF21D2" w:rsidRDefault="002B49ED" w:rsidP="00937859">
            <w:pPr>
              <w:pStyle w:val="TAL"/>
              <w:keepNext w:val="0"/>
              <w:keepLines w:val="0"/>
              <w:rPr>
                <w:color w:val="000000"/>
              </w:rPr>
            </w:pPr>
            <w:r w:rsidRPr="00EF21D2">
              <w:rPr>
                <w:color w:val="000000"/>
              </w:rPr>
              <w:t>defaultValue: Null</w:t>
            </w:r>
          </w:p>
          <w:p w14:paraId="1C58BAF8" w14:textId="77777777" w:rsidR="002B49ED" w:rsidRPr="00EF21D2" w:rsidRDefault="002B49ED" w:rsidP="00937859">
            <w:pPr>
              <w:pStyle w:val="TAL"/>
              <w:keepNext w:val="0"/>
              <w:keepLines w:val="0"/>
            </w:pPr>
            <w:r w:rsidRPr="00EF21D2">
              <w:rPr>
                <w:color w:val="000000"/>
              </w:rPr>
              <w:t>isNullable: True</w:t>
            </w:r>
          </w:p>
        </w:tc>
      </w:tr>
      <w:tr w:rsidR="002B49ED" w:rsidRPr="00EF21D2" w14:paraId="6427C165" w14:textId="77777777" w:rsidTr="003F6053">
        <w:trPr>
          <w:cantSplit/>
          <w:jc w:val="center"/>
        </w:trPr>
        <w:tc>
          <w:tcPr>
            <w:tcW w:w="1897" w:type="dxa"/>
          </w:tcPr>
          <w:p w14:paraId="6C99BF3E"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beamIndex</w:t>
            </w:r>
            <w:proofErr w:type="spellEnd"/>
          </w:p>
        </w:tc>
        <w:tc>
          <w:tcPr>
            <w:tcW w:w="5441" w:type="dxa"/>
          </w:tcPr>
          <w:p w14:paraId="614A9F0A"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Index of the beam.</w:t>
            </w:r>
          </w:p>
          <w:p w14:paraId="06C423AB"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 xml:space="preserve">For example, please see subclause 6.6.2 of 3GPP TS 38.331 [54] where the </w:t>
            </w:r>
            <w:proofErr w:type="spellStart"/>
            <w:r w:rsidRPr="00EF21D2">
              <w:rPr>
                <w:rFonts w:cs="Arial"/>
                <w:szCs w:val="18"/>
                <w:lang w:eastAsia="zh-CN"/>
              </w:rPr>
              <w:t>ssb</w:t>
            </w:r>
            <w:proofErr w:type="spellEnd"/>
            <w:r w:rsidRPr="00EF21D2">
              <w:rPr>
                <w:rFonts w:cs="Arial"/>
                <w:szCs w:val="18"/>
                <w:lang w:eastAsia="zh-CN"/>
              </w:rPr>
              <w:t xml:space="preserve">-Index in the </w:t>
            </w:r>
            <w:proofErr w:type="spellStart"/>
            <w:r w:rsidRPr="00EF21D2">
              <w:rPr>
                <w:rFonts w:cs="Arial"/>
                <w:szCs w:val="18"/>
                <w:lang w:eastAsia="zh-CN"/>
              </w:rPr>
              <w:t>rsIndexResults</w:t>
            </w:r>
            <w:proofErr w:type="spellEnd"/>
            <w:r w:rsidRPr="00EF21D2">
              <w:rPr>
                <w:rFonts w:cs="Arial"/>
                <w:szCs w:val="18"/>
                <w:lang w:eastAsia="zh-CN"/>
              </w:rPr>
              <w:t xml:space="preserve"> element of </w:t>
            </w:r>
            <w:proofErr w:type="spellStart"/>
            <w:r w:rsidRPr="00EF21D2">
              <w:rPr>
                <w:rFonts w:cs="Arial"/>
                <w:szCs w:val="18"/>
                <w:lang w:eastAsia="zh-CN"/>
              </w:rPr>
              <w:t>MeasResultNR</w:t>
            </w:r>
            <w:proofErr w:type="spellEnd"/>
            <w:r w:rsidRPr="00EF21D2">
              <w:rPr>
                <w:rFonts w:cs="Arial"/>
                <w:szCs w:val="18"/>
                <w:lang w:eastAsia="zh-CN"/>
              </w:rPr>
              <w:t xml:space="preserve"> is defined.</w:t>
            </w:r>
          </w:p>
          <w:p w14:paraId="2D991337" w14:textId="77777777" w:rsidR="002B49ED" w:rsidRPr="00EF21D2" w:rsidRDefault="002B49ED" w:rsidP="00937859">
            <w:pPr>
              <w:pStyle w:val="TAL"/>
              <w:keepNext w:val="0"/>
              <w:keepLines w:val="0"/>
              <w:rPr>
                <w:rFonts w:cs="Arial"/>
                <w:szCs w:val="18"/>
                <w:lang w:eastAsia="zh-CN"/>
              </w:rPr>
            </w:pPr>
          </w:p>
          <w:p w14:paraId="6482F261" w14:textId="77777777" w:rsidR="002B49ED" w:rsidRPr="00EF21D2" w:rsidRDefault="002B49ED" w:rsidP="00937859">
            <w:pPr>
              <w:pStyle w:val="TAL"/>
              <w:keepNext w:val="0"/>
              <w:keepLines w:val="0"/>
            </w:pPr>
          </w:p>
        </w:tc>
        <w:tc>
          <w:tcPr>
            <w:tcW w:w="2497" w:type="dxa"/>
          </w:tcPr>
          <w:p w14:paraId="0E99656F" w14:textId="77777777" w:rsidR="002B49ED" w:rsidRPr="00EF21D2" w:rsidRDefault="002B49ED" w:rsidP="00937859">
            <w:pPr>
              <w:pStyle w:val="TAL"/>
              <w:keepNext w:val="0"/>
              <w:keepLines w:val="0"/>
              <w:rPr>
                <w:color w:val="000000"/>
              </w:rPr>
            </w:pPr>
            <w:r w:rsidRPr="00EF21D2">
              <w:rPr>
                <w:color w:val="000000"/>
              </w:rPr>
              <w:t>type: Integer</w:t>
            </w:r>
          </w:p>
          <w:p w14:paraId="2DD4FFE8" w14:textId="77777777" w:rsidR="002B49ED" w:rsidRPr="00EF21D2" w:rsidRDefault="002B49ED" w:rsidP="00937859">
            <w:pPr>
              <w:pStyle w:val="TAL"/>
              <w:keepNext w:val="0"/>
              <w:keepLines w:val="0"/>
              <w:rPr>
                <w:color w:val="000000"/>
              </w:rPr>
            </w:pPr>
            <w:r w:rsidRPr="00EF21D2">
              <w:rPr>
                <w:color w:val="000000"/>
              </w:rPr>
              <w:t>multiplicity: 1</w:t>
            </w:r>
          </w:p>
          <w:p w14:paraId="5F6A440A" w14:textId="77777777" w:rsidR="002B49ED" w:rsidRPr="00EF21D2" w:rsidRDefault="002B49ED" w:rsidP="00937859">
            <w:pPr>
              <w:pStyle w:val="TAL"/>
              <w:keepNext w:val="0"/>
              <w:keepLines w:val="0"/>
              <w:rPr>
                <w:color w:val="000000"/>
              </w:rPr>
            </w:pPr>
            <w:r w:rsidRPr="00EF21D2">
              <w:rPr>
                <w:color w:val="000000"/>
              </w:rPr>
              <w:t>isOrdered: N/A</w:t>
            </w:r>
          </w:p>
          <w:p w14:paraId="0AC12EE5" w14:textId="77777777" w:rsidR="002B49ED" w:rsidRPr="00EF21D2" w:rsidRDefault="002B49ED" w:rsidP="00937859">
            <w:pPr>
              <w:pStyle w:val="TAL"/>
              <w:keepNext w:val="0"/>
              <w:keepLines w:val="0"/>
              <w:rPr>
                <w:color w:val="000000"/>
              </w:rPr>
            </w:pPr>
            <w:r w:rsidRPr="00EF21D2">
              <w:rPr>
                <w:color w:val="000000"/>
              </w:rPr>
              <w:t>isUnique: N/A</w:t>
            </w:r>
          </w:p>
          <w:p w14:paraId="3030B2F3" w14:textId="77777777" w:rsidR="002B49ED" w:rsidRPr="00EF21D2" w:rsidRDefault="002B49ED" w:rsidP="00937859">
            <w:pPr>
              <w:pStyle w:val="TAL"/>
              <w:keepNext w:val="0"/>
              <w:keepLines w:val="0"/>
              <w:rPr>
                <w:color w:val="000000"/>
              </w:rPr>
            </w:pPr>
            <w:r w:rsidRPr="00EF21D2">
              <w:rPr>
                <w:color w:val="000000"/>
              </w:rPr>
              <w:t>defaultValue: Null</w:t>
            </w:r>
          </w:p>
          <w:p w14:paraId="574DF11D" w14:textId="77777777" w:rsidR="002B49ED" w:rsidRPr="00EF21D2" w:rsidRDefault="002B49ED" w:rsidP="00937859">
            <w:pPr>
              <w:pStyle w:val="TAL"/>
              <w:keepNext w:val="0"/>
              <w:keepLines w:val="0"/>
            </w:pPr>
            <w:r w:rsidRPr="00EF21D2">
              <w:rPr>
                <w:color w:val="000000"/>
              </w:rPr>
              <w:t>isNullable: True</w:t>
            </w:r>
          </w:p>
        </w:tc>
      </w:tr>
      <w:tr w:rsidR="002B49ED" w:rsidRPr="00EF21D2" w14:paraId="053C682C" w14:textId="77777777" w:rsidTr="003F6053">
        <w:trPr>
          <w:cantSplit/>
          <w:jc w:val="center"/>
        </w:trPr>
        <w:tc>
          <w:tcPr>
            <w:tcW w:w="1897" w:type="dxa"/>
          </w:tcPr>
          <w:p w14:paraId="6433340E"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beamTilt</w:t>
            </w:r>
            <w:proofErr w:type="spellEnd"/>
            <w:r w:rsidRPr="00EF21D2">
              <w:rPr>
                <w:rFonts w:ascii="Courier New" w:hAnsi="Courier New" w:cs="Courier New"/>
                <w:color w:val="000000"/>
                <w:lang w:eastAsia="ja-JP"/>
              </w:rPr>
              <w:t xml:space="preserve"> </w:t>
            </w:r>
          </w:p>
        </w:tc>
        <w:tc>
          <w:tcPr>
            <w:tcW w:w="5441" w:type="dxa"/>
          </w:tcPr>
          <w:p w14:paraId="1B60DA4D" w14:textId="77777777" w:rsidR="002B49ED" w:rsidRPr="00EF21D2" w:rsidRDefault="002B49ED" w:rsidP="00937859">
            <w:pPr>
              <w:pStyle w:val="TAL"/>
              <w:keepNext w:val="0"/>
              <w:keepLines w:val="0"/>
              <w:rPr>
                <w:color w:val="000000"/>
              </w:rPr>
            </w:pPr>
            <w:r w:rsidRPr="00EF21D2">
              <w:rPr>
                <w:color w:val="000000"/>
              </w:rPr>
              <w:t>The tilt of a beam transmission, which means the vertical beamforming pointing angle (beam peak direction) in the (Theta) θ</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Positive value implies </w:t>
            </w:r>
            <w:proofErr w:type="spellStart"/>
            <w:r w:rsidRPr="00EF21D2">
              <w:rPr>
                <w:color w:val="000000"/>
              </w:rPr>
              <w:t>downtilt</w:t>
            </w:r>
            <w:proofErr w:type="spellEnd"/>
            <w:r w:rsidRPr="00EF21D2">
              <w:rPr>
                <w:color w:val="000000"/>
              </w:rPr>
              <w:t>.</w:t>
            </w:r>
          </w:p>
          <w:p w14:paraId="6DA36DF3" w14:textId="77777777" w:rsidR="002B49ED" w:rsidRPr="00EF21D2" w:rsidRDefault="002B49ED" w:rsidP="00937859">
            <w:pPr>
              <w:pStyle w:val="TAL"/>
              <w:keepNext w:val="0"/>
              <w:keepLines w:val="0"/>
              <w:rPr>
                <w:color w:val="000000"/>
              </w:rPr>
            </w:pPr>
          </w:p>
          <w:p w14:paraId="31BDE309" w14:textId="77777777" w:rsidR="002B49ED" w:rsidRPr="00EF21D2" w:rsidRDefault="002B49ED" w:rsidP="00937859">
            <w:pPr>
              <w:pStyle w:val="TAL"/>
              <w:keepNext w:val="0"/>
              <w:keepLines w:val="0"/>
              <w:rPr>
                <w:color w:val="000000"/>
              </w:rPr>
            </w:pPr>
            <w:r w:rsidRPr="00EF21D2">
              <w:rPr>
                <w:color w:val="000000"/>
              </w:rPr>
              <w:t>allowedValues: [-900..900] 0.1 degree</w:t>
            </w:r>
          </w:p>
          <w:p w14:paraId="5CBBAF81" w14:textId="77777777" w:rsidR="002B49ED" w:rsidRPr="00EF21D2" w:rsidRDefault="002B49ED" w:rsidP="00937859">
            <w:pPr>
              <w:pStyle w:val="TAL"/>
              <w:keepNext w:val="0"/>
              <w:keepLines w:val="0"/>
            </w:pPr>
          </w:p>
        </w:tc>
        <w:tc>
          <w:tcPr>
            <w:tcW w:w="2497" w:type="dxa"/>
          </w:tcPr>
          <w:p w14:paraId="2748BC89" w14:textId="77777777" w:rsidR="002B49ED" w:rsidRPr="00EF21D2" w:rsidRDefault="002B49ED" w:rsidP="00937859">
            <w:pPr>
              <w:pStyle w:val="TAL"/>
              <w:keepNext w:val="0"/>
              <w:keepLines w:val="0"/>
              <w:rPr>
                <w:color w:val="000000"/>
              </w:rPr>
            </w:pPr>
            <w:r w:rsidRPr="00EF21D2">
              <w:rPr>
                <w:color w:val="000000"/>
              </w:rPr>
              <w:t>type: Integer</w:t>
            </w:r>
          </w:p>
          <w:p w14:paraId="2C7590FD" w14:textId="77777777" w:rsidR="002B49ED" w:rsidRPr="00EF21D2" w:rsidRDefault="002B49ED" w:rsidP="00937859">
            <w:pPr>
              <w:pStyle w:val="TAL"/>
              <w:keepNext w:val="0"/>
              <w:keepLines w:val="0"/>
              <w:rPr>
                <w:color w:val="000000"/>
              </w:rPr>
            </w:pPr>
            <w:r w:rsidRPr="00EF21D2">
              <w:rPr>
                <w:color w:val="000000"/>
              </w:rPr>
              <w:t>multiplicity: 1</w:t>
            </w:r>
          </w:p>
          <w:p w14:paraId="3547FCBF" w14:textId="77777777" w:rsidR="002B49ED" w:rsidRPr="00EF21D2" w:rsidRDefault="002B49ED" w:rsidP="00937859">
            <w:pPr>
              <w:pStyle w:val="TAL"/>
              <w:keepNext w:val="0"/>
              <w:keepLines w:val="0"/>
              <w:rPr>
                <w:color w:val="000000"/>
              </w:rPr>
            </w:pPr>
            <w:r w:rsidRPr="00EF21D2">
              <w:rPr>
                <w:color w:val="000000"/>
              </w:rPr>
              <w:t>isOrdered: N/A</w:t>
            </w:r>
          </w:p>
          <w:p w14:paraId="25B80620" w14:textId="77777777" w:rsidR="002B49ED" w:rsidRPr="00EF21D2" w:rsidRDefault="002B49ED" w:rsidP="00937859">
            <w:pPr>
              <w:pStyle w:val="TAL"/>
              <w:keepNext w:val="0"/>
              <w:keepLines w:val="0"/>
              <w:rPr>
                <w:color w:val="000000"/>
              </w:rPr>
            </w:pPr>
            <w:r w:rsidRPr="00EF21D2">
              <w:rPr>
                <w:color w:val="000000"/>
              </w:rPr>
              <w:t>isUnique: N/A</w:t>
            </w:r>
          </w:p>
          <w:p w14:paraId="1FCFD231" w14:textId="77777777" w:rsidR="002B49ED" w:rsidRPr="00EF21D2" w:rsidRDefault="002B49ED" w:rsidP="00937859">
            <w:pPr>
              <w:pStyle w:val="TAL"/>
              <w:keepNext w:val="0"/>
              <w:keepLines w:val="0"/>
              <w:rPr>
                <w:color w:val="000000"/>
              </w:rPr>
            </w:pPr>
            <w:r w:rsidRPr="00EF21D2">
              <w:rPr>
                <w:color w:val="000000"/>
              </w:rPr>
              <w:t>defaultValue: Null</w:t>
            </w:r>
          </w:p>
          <w:p w14:paraId="02BF701B" w14:textId="77777777" w:rsidR="002B49ED" w:rsidRPr="00EF21D2" w:rsidRDefault="002B49ED" w:rsidP="00937859">
            <w:pPr>
              <w:pStyle w:val="TAL"/>
              <w:keepNext w:val="0"/>
              <w:keepLines w:val="0"/>
            </w:pPr>
            <w:r w:rsidRPr="00EF21D2">
              <w:rPr>
                <w:color w:val="000000"/>
              </w:rPr>
              <w:t>isNullable: True</w:t>
            </w:r>
          </w:p>
        </w:tc>
      </w:tr>
      <w:tr w:rsidR="002B49ED" w:rsidRPr="00EF21D2" w14:paraId="0D0B7AD2" w14:textId="77777777" w:rsidTr="003F6053">
        <w:trPr>
          <w:cantSplit/>
          <w:jc w:val="center"/>
        </w:trPr>
        <w:tc>
          <w:tcPr>
            <w:tcW w:w="1897" w:type="dxa"/>
          </w:tcPr>
          <w:p w14:paraId="7975017A"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beamType</w:t>
            </w:r>
            <w:proofErr w:type="spellEnd"/>
          </w:p>
        </w:tc>
        <w:tc>
          <w:tcPr>
            <w:tcW w:w="5441" w:type="dxa"/>
          </w:tcPr>
          <w:p w14:paraId="18C69D93" w14:textId="77777777" w:rsidR="002B49ED" w:rsidRPr="00EF21D2" w:rsidRDefault="002B49ED" w:rsidP="00937859">
            <w:pPr>
              <w:pStyle w:val="TAL"/>
              <w:keepNext w:val="0"/>
              <w:keepLines w:val="0"/>
              <w:rPr>
                <w:rFonts w:cs="Arial"/>
                <w:szCs w:val="18"/>
                <w:lang w:eastAsia="zh-CN"/>
              </w:rPr>
            </w:pPr>
            <w:r w:rsidRPr="00EF21D2">
              <w:rPr>
                <w:rFonts w:cs="Arial" w:hint="eastAsia"/>
                <w:szCs w:val="18"/>
                <w:lang w:eastAsia="zh-CN"/>
              </w:rPr>
              <w:t xml:space="preserve">The type of the beam. </w:t>
            </w:r>
          </w:p>
          <w:p w14:paraId="1697C920" w14:textId="77777777" w:rsidR="002B49ED" w:rsidRPr="00EF21D2" w:rsidRDefault="002B49ED" w:rsidP="00937859">
            <w:pPr>
              <w:pStyle w:val="TAL"/>
              <w:keepNext w:val="0"/>
              <w:keepLines w:val="0"/>
            </w:pPr>
            <w:r w:rsidRPr="00EF21D2">
              <w:t>allowedValues: "SSB-BEAM"</w:t>
            </w:r>
          </w:p>
          <w:p w14:paraId="580B975B" w14:textId="77777777" w:rsidR="002B49ED" w:rsidRPr="00EF21D2" w:rsidRDefault="002B49ED" w:rsidP="00937859">
            <w:pPr>
              <w:pStyle w:val="TAL"/>
              <w:keepNext w:val="0"/>
              <w:keepLines w:val="0"/>
            </w:pPr>
          </w:p>
        </w:tc>
        <w:tc>
          <w:tcPr>
            <w:tcW w:w="2497" w:type="dxa"/>
          </w:tcPr>
          <w:p w14:paraId="4FBA69E1" w14:textId="77777777" w:rsidR="002B49ED" w:rsidRPr="00EF21D2" w:rsidRDefault="002B49ED" w:rsidP="00937859">
            <w:pPr>
              <w:pStyle w:val="TAL"/>
              <w:keepNext w:val="0"/>
              <w:keepLines w:val="0"/>
              <w:rPr>
                <w:color w:val="000000"/>
              </w:rPr>
            </w:pPr>
            <w:r w:rsidRPr="00EF21D2">
              <w:rPr>
                <w:color w:val="000000"/>
              </w:rPr>
              <w:t>type: string</w:t>
            </w:r>
          </w:p>
          <w:p w14:paraId="3D7CC530" w14:textId="77777777" w:rsidR="002B49ED" w:rsidRPr="00EF21D2" w:rsidRDefault="002B49ED" w:rsidP="00937859">
            <w:pPr>
              <w:pStyle w:val="TAL"/>
              <w:keepNext w:val="0"/>
              <w:keepLines w:val="0"/>
              <w:rPr>
                <w:color w:val="000000"/>
              </w:rPr>
            </w:pPr>
            <w:r w:rsidRPr="00EF21D2">
              <w:rPr>
                <w:color w:val="000000"/>
              </w:rPr>
              <w:t>multiplicity: 0..1</w:t>
            </w:r>
          </w:p>
          <w:p w14:paraId="76A5A437" w14:textId="77777777" w:rsidR="002B49ED" w:rsidRPr="00EF21D2" w:rsidRDefault="002B49ED" w:rsidP="00937859">
            <w:pPr>
              <w:pStyle w:val="TAL"/>
              <w:keepNext w:val="0"/>
              <w:keepLines w:val="0"/>
              <w:rPr>
                <w:color w:val="000000"/>
              </w:rPr>
            </w:pPr>
            <w:r w:rsidRPr="00EF21D2">
              <w:rPr>
                <w:color w:val="000000"/>
              </w:rPr>
              <w:t>isOrdered: N/A</w:t>
            </w:r>
          </w:p>
          <w:p w14:paraId="4B99D3C2" w14:textId="77777777" w:rsidR="002B49ED" w:rsidRPr="00EF21D2" w:rsidRDefault="002B49ED" w:rsidP="00937859">
            <w:pPr>
              <w:pStyle w:val="TAL"/>
              <w:keepNext w:val="0"/>
              <w:keepLines w:val="0"/>
              <w:rPr>
                <w:color w:val="000000"/>
              </w:rPr>
            </w:pPr>
            <w:r w:rsidRPr="00EF21D2">
              <w:rPr>
                <w:color w:val="000000"/>
              </w:rPr>
              <w:t>isUnique: N/A</w:t>
            </w:r>
          </w:p>
          <w:p w14:paraId="675D8407" w14:textId="77777777" w:rsidR="002B49ED" w:rsidRPr="00EF21D2" w:rsidRDefault="002B49ED" w:rsidP="00937859">
            <w:pPr>
              <w:pStyle w:val="TAL"/>
              <w:keepNext w:val="0"/>
              <w:keepLines w:val="0"/>
              <w:rPr>
                <w:color w:val="000000"/>
              </w:rPr>
            </w:pPr>
            <w:r w:rsidRPr="00EF21D2">
              <w:rPr>
                <w:color w:val="000000"/>
              </w:rPr>
              <w:t>defaultValue: Null</w:t>
            </w:r>
          </w:p>
          <w:p w14:paraId="099EF67C" w14:textId="77777777" w:rsidR="002B49ED" w:rsidRPr="00EF21D2" w:rsidRDefault="002B49ED" w:rsidP="00937859">
            <w:pPr>
              <w:pStyle w:val="TAL"/>
              <w:keepNext w:val="0"/>
              <w:keepLines w:val="0"/>
              <w:rPr>
                <w:color w:val="000000"/>
              </w:rPr>
            </w:pPr>
            <w:r w:rsidRPr="00EF21D2">
              <w:rPr>
                <w:color w:val="000000"/>
              </w:rPr>
              <w:t>isNullable: True</w:t>
            </w:r>
          </w:p>
          <w:p w14:paraId="3262A2C7" w14:textId="77777777" w:rsidR="002B49ED" w:rsidRPr="00EF21D2" w:rsidRDefault="002B49ED" w:rsidP="00937859">
            <w:pPr>
              <w:pStyle w:val="TAL"/>
              <w:keepNext w:val="0"/>
              <w:keepLines w:val="0"/>
            </w:pPr>
          </w:p>
        </w:tc>
      </w:tr>
      <w:tr w:rsidR="002B49ED" w:rsidRPr="00EF21D2" w14:paraId="6F701D45" w14:textId="77777777" w:rsidTr="003F6053">
        <w:trPr>
          <w:cantSplit/>
          <w:jc w:val="center"/>
        </w:trPr>
        <w:tc>
          <w:tcPr>
            <w:tcW w:w="1897" w:type="dxa"/>
          </w:tcPr>
          <w:p w14:paraId="0C738B8E"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beamVertWidth</w:t>
            </w:r>
            <w:proofErr w:type="spellEnd"/>
          </w:p>
        </w:tc>
        <w:tc>
          <w:tcPr>
            <w:tcW w:w="5441" w:type="dxa"/>
          </w:tcPr>
          <w:p w14:paraId="47BD8214" w14:textId="77777777" w:rsidR="002B49ED" w:rsidRPr="00EF21D2" w:rsidRDefault="002B49ED" w:rsidP="00937859">
            <w:pPr>
              <w:pStyle w:val="TAL"/>
              <w:keepNext w:val="0"/>
              <w:keepLines w:val="0"/>
            </w:pPr>
            <w:r w:rsidRPr="00EF21D2">
              <w:rPr>
                <w:color w:val="000000"/>
              </w:rPr>
              <w:t xml:space="preserve">The Vertical </w:t>
            </w:r>
            <w:proofErr w:type="spellStart"/>
            <w:r w:rsidRPr="00EF21D2">
              <w:rPr>
                <w:color w:val="000000"/>
              </w:rPr>
              <w:t>beamWidth</w:t>
            </w:r>
            <w:proofErr w:type="spellEnd"/>
            <w:r w:rsidRPr="00EF21D2">
              <w:rPr>
                <w:color w:val="000000"/>
              </w:rPr>
              <w:t xml:space="preserve"> of a beam transmission, which means the vertical beamforming half-power (3dB down) beamwidth in the (Theta) θ-axis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4C341BA5" w14:textId="77777777" w:rsidR="002B49ED" w:rsidRPr="00EF21D2" w:rsidRDefault="002B49ED" w:rsidP="00937859">
            <w:pPr>
              <w:pStyle w:val="TAL"/>
              <w:keepNext w:val="0"/>
              <w:keepLines w:val="0"/>
              <w:rPr>
                <w:color w:val="000000"/>
              </w:rPr>
            </w:pPr>
          </w:p>
          <w:p w14:paraId="061575BE" w14:textId="77777777" w:rsidR="002B49ED" w:rsidRPr="00EF21D2" w:rsidRDefault="002B49ED" w:rsidP="00937859">
            <w:pPr>
              <w:pStyle w:val="TAL"/>
              <w:keepNext w:val="0"/>
              <w:keepLines w:val="0"/>
              <w:rPr>
                <w:color w:val="000000"/>
              </w:rPr>
            </w:pPr>
            <w:r w:rsidRPr="00EF21D2">
              <w:rPr>
                <w:color w:val="000000"/>
              </w:rPr>
              <w:t>allowedValues: [0...1800] 0.1 degree</w:t>
            </w:r>
          </w:p>
          <w:p w14:paraId="0052A39D" w14:textId="77777777" w:rsidR="002B49ED" w:rsidRPr="00EF21D2" w:rsidRDefault="002B49ED" w:rsidP="00937859">
            <w:pPr>
              <w:pStyle w:val="TAL"/>
              <w:keepNext w:val="0"/>
              <w:keepLines w:val="0"/>
            </w:pPr>
          </w:p>
        </w:tc>
        <w:tc>
          <w:tcPr>
            <w:tcW w:w="2497" w:type="dxa"/>
          </w:tcPr>
          <w:p w14:paraId="7D5B6A3D" w14:textId="77777777" w:rsidR="002B49ED" w:rsidRPr="00EF21D2" w:rsidRDefault="002B49ED" w:rsidP="00937859">
            <w:pPr>
              <w:pStyle w:val="TAL"/>
              <w:keepNext w:val="0"/>
              <w:keepLines w:val="0"/>
              <w:rPr>
                <w:color w:val="000000"/>
              </w:rPr>
            </w:pPr>
            <w:r w:rsidRPr="00EF21D2">
              <w:rPr>
                <w:color w:val="000000"/>
              </w:rPr>
              <w:t>type: Integer</w:t>
            </w:r>
          </w:p>
          <w:p w14:paraId="3707ACCF" w14:textId="77777777" w:rsidR="002B49ED" w:rsidRPr="00EF21D2" w:rsidRDefault="002B49ED" w:rsidP="00937859">
            <w:pPr>
              <w:pStyle w:val="TAL"/>
              <w:keepNext w:val="0"/>
              <w:keepLines w:val="0"/>
              <w:rPr>
                <w:color w:val="000000"/>
              </w:rPr>
            </w:pPr>
            <w:r w:rsidRPr="00EF21D2">
              <w:rPr>
                <w:color w:val="000000"/>
              </w:rPr>
              <w:t>multiplicity: 1</w:t>
            </w:r>
          </w:p>
          <w:p w14:paraId="3C7D52CC" w14:textId="77777777" w:rsidR="002B49ED" w:rsidRPr="00EF21D2" w:rsidRDefault="002B49ED" w:rsidP="00937859">
            <w:pPr>
              <w:pStyle w:val="TAL"/>
              <w:keepNext w:val="0"/>
              <w:keepLines w:val="0"/>
              <w:rPr>
                <w:color w:val="000000"/>
              </w:rPr>
            </w:pPr>
            <w:r w:rsidRPr="00EF21D2">
              <w:rPr>
                <w:color w:val="000000"/>
              </w:rPr>
              <w:t>isOrdered: N/A</w:t>
            </w:r>
          </w:p>
          <w:p w14:paraId="2EDE2E88" w14:textId="77777777" w:rsidR="002B49ED" w:rsidRPr="00EF21D2" w:rsidRDefault="002B49ED" w:rsidP="00937859">
            <w:pPr>
              <w:pStyle w:val="TAL"/>
              <w:keepNext w:val="0"/>
              <w:keepLines w:val="0"/>
              <w:rPr>
                <w:color w:val="000000"/>
              </w:rPr>
            </w:pPr>
            <w:r w:rsidRPr="00EF21D2">
              <w:rPr>
                <w:color w:val="000000"/>
              </w:rPr>
              <w:t>isUnique: N/A</w:t>
            </w:r>
          </w:p>
          <w:p w14:paraId="1CABE9C1" w14:textId="77777777" w:rsidR="002B49ED" w:rsidRPr="00EF21D2" w:rsidRDefault="002B49ED" w:rsidP="00937859">
            <w:pPr>
              <w:pStyle w:val="TAL"/>
              <w:keepNext w:val="0"/>
              <w:keepLines w:val="0"/>
              <w:rPr>
                <w:color w:val="000000"/>
              </w:rPr>
            </w:pPr>
            <w:r w:rsidRPr="00EF21D2">
              <w:rPr>
                <w:color w:val="000000"/>
              </w:rPr>
              <w:t>defaultValue: Null</w:t>
            </w:r>
          </w:p>
          <w:p w14:paraId="0A335C7F" w14:textId="77777777" w:rsidR="002B49ED" w:rsidRPr="00EF21D2" w:rsidRDefault="002B49ED" w:rsidP="00937859">
            <w:pPr>
              <w:pStyle w:val="TAL"/>
              <w:keepNext w:val="0"/>
              <w:keepLines w:val="0"/>
            </w:pPr>
            <w:r w:rsidRPr="00EF21D2">
              <w:rPr>
                <w:color w:val="000000"/>
              </w:rPr>
              <w:t>isNullable: True</w:t>
            </w:r>
          </w:p>
        </w:tc>
      </w:tr>
      <w:tr w:rsidR="002B49ED" w:rsidRPr="00EF21D2" w14:paraId="06A90B35" w14:textId="77777777" w:rsidTr="003F6053">
        <w:trPr>
          <w:cantSplit/>
          <w:jc w:val="center"/>
        </w:trPr>
        <w:tc>
          <w:tcPr>
            <w:tcW w:w="1897" w:type="dxa"/>
          </w:tcPr>
          <w:p w14:paraId="3B1FD58E"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Style w:val="spellingerror"/>
                <w:rFonts w:ascii="Courier New" w:hAnsi="Courier New" w:cs="Courier New"/>
                <w:color w:val="181818"/>
                <w:spacing w:val="-6"/>
                <w:position w:val="2"/>
                <w:szCs w:val="18"/>
              </w:rPr>
              <w:t>bSChannelBwDL</w:t>
            </w:r>
            <w:proofErr w:type="spellEnd"/>
            <w:r w:rsidRPr="00EF21D2">
              <w:rPr>
                <w:rStyle w:val="normaltextrun1"/>
                <w:rFonts w:ascii="Courier New" w:hAnsi="Courier New" w:cs="Courier New"/>
                <w:color w:val="181818"/>
                <w:spacing w:val="-6"/>
                <w:position w:val="2"/>
                <w:szCs w:val="18"/>
              </w:rPr>
              <w:t xml:space="preserve"> </w:t>
            </w:r>
          </w:p>
          <w:p w14:paraId="4F507B3B" w14:textId="77777777" w:rsidR="002B49ED" w:rsidRPr="00EF21D2" w:rsidRDefault="002B49ED" w:rsidP="00937859">
            <w:pPr>
              <w:pStyle w:val="TAL"/>
              <w:keepNext w:val="0"/>
              <w:keepLines w:val="0"/>
              <w:rPr>
                <w:rFonts w:ascii="Courier New" w:hAnsi="Courier New" w:cs="Courier New"/>
                <w:bCs/>
                <w:color w:val="333333"/>
                <w:szCs w:val="18"/>
              </w:rPr>
            </w:pPr>
          </w:p>
        </w:tc>
        <w:tc>
          <w:tcPr>
            <w:tcW w:w="5441" w:type="dxa"/>
          </w:tcPr>
          <w:p w14:paraId="5D946DAF" w14:textId="77777777" w:rsidR="002B49ED" w:rsidRPr="00EF21D2" w:rsidRDefault="002B49ED" w:rsidP="00937859">
            <w:pPr>
              <w:pStyle w:val="TAL"/>
              <w:keepNext w:val="0"/>
              <w:keepLines w:val="0"/>
              <w:rPr>
                <w:rStyle w:val="spellingerror"/>
              </w:rPr>
            </w:pPr>
            <w:r w:rsidRPr="00EF21D2">
              <w:rPr>
                <w:rStyle w:val="normaltextrun1"/>
                <w:rFonts w:cs="Arial"/>
                <w:color w:val="181818"/>
                <w:spacing w:val="-6"/>
                <w:position w:val="2"/>
                <w:szCs w:val="18"/>
              </w:rPr>
              <w:t xml:space="preserve">BS Channel BW in </w:t>
            </w:r>
            <w:proofErr w:type="spellStart"/>
            <w:r w:rsidRPr="00EF21D2">
              <w:rPr>
                <w:rStyle w:val="spellingerror"/>
                <w:rFonts w:cs="Arial"/>
                <w:color w:val="181818"/>
                <w:spacing w:val="-6"/>
                <w:position w:val="2"/>
                <w:szCs w:val="18"/>
              </w:rPr>
              <w:t>MHz.</w:t>
            </w:r>
            <w:proofErr w:type="spellEnd"/>
            <w:r w:rsidRPr="00EF21D2">
              <w:rPr>
                <w:rStyle w:val="spellingerror"/>
                <w:rFonts w:cs="Arial"/>
                <w:color w:val="181818"/>
                <w:spacing w:val="-6"/>
                <w:position w:val="2"/>
                <w:szCs w:val="18"/>
              </w:rPr>
              <w:t xml:space="preserve"> for downlink</w:t>
            </w:r>
          </w:p>
          <w:p w14:paraId="2240B7F4" w14:textId="77777777" w:rsidR="002B49ED" w:rsidRPr="00EF21D2" w:rsidRDefault="002B49ED" w:rsidP="00937859">
            <w:pPr>
              <w:pStyle w:val="TAL"/>
              <w:keepNext w:val="0"/>
              <w:keepLines w:val="0"/>
              <w:rPr>
                <w:rStyle w:val="normaltextrun1"/>
                <w:rFonts w:cs="Arial"/>
                <w:color w:val="181818"/>
                <w:spacing w:val="-6"/>
                <w:position w:val="2"/>
                <w:szCs w:val="18"/>
              </w:rPr>
            </w:pPr>
          </w:p>
          <w:p w14:paraId="27DDDC44" w14:textId="77777777" w:rsidR="002B49ED" w:rsidRPr="00EF21D2" w:rsidRDefault="002B49ED" w:rsidP="00937859">
            <w:pPr>
              <w:pStyle w:val="TAL"/>
              <w:keepNext w:val="0"/>
              <w:keepLines w:val="0"/>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0557E144" w14:textId="77777777" w:rsidR="002B49ED" w:rsidRPr="00EF21D2" w:rsidRDefault="002B49ED" w:rsidP="00937859">
            <w:pPr>
              <w:pStyle w:val="TAL"/>
              <w:keepNext w:val="0"/>
              <w:keepLines w:val="0"/>
            </w:pPr>
            <w:r w:rsidRPr="00EF21D2">
              <w:rPr>
                <w:rStyle w:val="normaltextrun1"/>
                <w:rFonts w:cs="Arial"/>
                <w:szCs w:val="18"/>
              </w:rPr>
              <w:t>See BS Channel BW in 3GPP TS 38.104 [12], subclause 5.3.</w:t>
            </w:r>
          </w:p>
        </w:tc>
        <w:tc>
          <w:tcPr>
            <w:tcW w:w="2497" w:type="dxa"/>
          </w:tcPr>
          <w:p w14:paraId="1769A8E6" w14:textId="77777777" w:rsidR="002B49ED" w:rsidRPr="00EF21D2" w:rsidRDefault="002B49ED" w:rsidP="00937859">
            <w:pPr>
              <w:pStyle w:val="TAL"/>
              <w:keepNext w:val="0"/>
              <w:keepLines w:val="0"/>
              <w:rPr>
                <w:lang w:eastAsia="zh-CN"/>
              </w:rPr>
            </w:pPr>
            <w:r w:rsidRPr="00EF21D2">
              <w:t xml:space="preserve">type: </w:t>
            </w:r>
            <w:r w:rsidRPr="00EF21D2">
              <w:rPr>
                <w:rFonts w:hint="eastAsia"/>
                <w:lang w:eastAsia="zh-CN"/>
              </w:rPr>
              <w:t>Integer</w:t>
            </w:r>
          </w:p>
          <w:p w14:paraId="4B814610" w14:textId="77777777" w:rsidR="002B49ED" w:rsidRPr="00EF21D2" w:rsidRDefault="002B49ED" w:rsidP="00937859">
            <w:pPr>
              <w:pStyle w:val="TAL"/>
              <w:keepNext w:val="0"/>
              <w:keepLines w:val="0"/>
            </w:pPr>
            <w:r w:rsidRPr="00EF21D2">
              <w:t>multiplicity: 1</w:t>
            </w:r>
          </w:p>
          <w:p w14:paraId="3969AABB" w14:textId="77777777" w:rsidR="002B49ED" w:rsidRPr="00EF21D2" w:rsidRDefault="002B49ED" w:rsidP="00937859">
            <w:pPr>
              <w:pStyle w:val="TAL"/>
              <w:keepNext w:val="0"/>
              <w:keepLines w:val="0"/>
            </w:pPr>
            <w:r w:rsidRPr="00EF21D2">
              <w:t>isOrdered: N/A</w:t>
            </w:r>
          </w:p>
          <w:p w14:paraId="25C79663" w14:textId="77777777" w:rsidR="002B49ED" w:rsidRPr="00EF21D2" w:rsidRDefault="002B49ED" w:rsidP="00937859">
            <w:pPr>
              <w:pStyle w:val="TAL"/>
              <w:keepNext w:val="0"/>
              <w:keepLines w:val="0"/>
            </w:pPr>
            <w:r w:rsidRPr="00EF21D2">
              <w:t>isUnique: N/A</w:t>
            </w:r>
          </w:p>
          <w:p w14:paraId="74E10E42" w14:textId="77777777" w:rsidR="002B49ED" w:rsidRPr="00EF21D2" w:rsidRDefault="002B49ED" w:rsidP="00937859">
            <w:pPr>
              <w:pStyle w:val="TAL"/>
              <w:keepNext w:val="0"/>
              <w:keepLines w:val="0"/>
            </w:pPr>
            <w:r w:rsidRPr="00EF21D2">
              <w:t>defaultValue: None</w:t>
            </w:r>
          </w:p>
          <w:p w14:paraId="78ECDFF3" w14:textId="77777777" w:rsidR="002B49ED" w:rsidRPr="00EF21D2" w:rsidRDefault="002B49ED" w:rsidP="00937859">
            <w:pPr>
              <w:pStyle w:val="TAL"/>
              <w:keepNext w:val="0"/>
              <w:keepLines w:val="0"/>
              <w:rPr>
                <w:rFonts w:cs="Arial"/>
                <w:szCs w:val="18"/>
              </w:rPr>
            </w:pPr>
            <w:r w:rsidRPr="00EF21D2">
              <w:t xml:space="preserve">isNullable: </w:t>
            </w:r>
            <w:r w:rsidRPr="00EF21D2">
              <w:rPr>
                <w:rFonts w:cs="Arial"/>
                <w:szCs w:val="18"/>
              </w:rPr>
              <w:t>False</w:t>
            </w:r>
          </w:p>
          <w:p w14:paraId="325875B9" w14:textId="77777777" w:rsidR="002B49ED" w:rsidRPr="00EF21D2" w:rsidRDefault="002B49ED" w:rsidP="00937859">
            <w:pPr>
              <w:pStyle w:val="TAL"/>
              <w:keepNext w:val="0"/>
              <w:keepLines w:val="0"/>
            </w:pPr>
          </w:p>
        </w:tc>
      </w:tr>
      <w:tr w:rsidR="002B49ED" w:rsidRPr="00EF21D2" w14:paraId="2EDCB04C" w14:textId="77777777" w:rsidTr="003F6053">
        <w:trPr>
          <w:cantSplit/>
          <w:jc w:val="center"/>
        </w:trPr>
        <w:tc>
          <w:tcPr>
            <w:tcW w:w="1897" w:type="dxa"/>
          </w:tcPr>
          <w:p w14:paraId="1E1FB14B"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Style w:val="spellingerror"/>
                <w:rFonts w:ascii="Courier New" w:hAnsi="Courier New" w:cs="Courier New"/>
                <w:color w:val="181818"/>
                <w:spacing w:val="-6"/>
                <w:position w:val="2"/>
                <w:szCs w:val="18"/>
              </w:rPr>
              <w:t>bSChannelBwUL</w:t>
            </w:r>
            <w:proofErr w:type="spellEnd"/>
            <w:r w:rsidRPr="00EF21D2">
              <w:rPr>
                <w:rStyle w:val="normaltextrun1"/>
                <w:rFonts w:ascii="Courier New" w:hAnsi="Courier New" w:cs="Courier New"/>
                <w:color w:val="181818"/>
                <w:spacing w:val="-6"/>
                <w:position w:val="2"/>
                <w:szCs w:val="18"/>
              </w:rPr>
              <w:t xml:space="preserve"> </w:t>
            </w:r>
          </w:p>
          <w:p w14:paraId="40E15733" w14:textId="77777777" w:rsidR="002B49ED" w:rsidRPr="00EF21D2" w:rsidRDefault="002B49ED" w:rsidP="00937859">
            <w:pPr>
              <w:pStyle w:val="TAL"/>
              <w:keepNext w:val="0"/>
              <w:keepLines w:val="0"/>
              <w:rPr>
                <w:rStyle w:val="spellingerror"/>
                <w:rFonts w:ascii="Courier New" w:hAnsi="Courier New" w:cs="Courier New"/>
                <w:color w:val="181818"/>
                <w:spacing w:val="-6"/>
                <w:position w:val="2"/>
                <w:szCs w:val="18"/>
              </w:rPr>
            </w:pPr>
          </w:p>
        </w:tc>
        <w:tc>
          <w:tcPr>
            <w:tcW w:w="5441" w:type="dxa"/>
          </w:tcPr>
          <w:p w14:paraId="1FDB07E9" w14:textId="77777777" w:rsidR="002B49ED" w:rsidRPr="00EF21D2" w:rsidRDefault="002B49ED" w:rsidP="00937859">
            <w:pPr>
              <w:pStyle w:val="TAL"/>
              <w:keepNext w:val="0"/>
              <w:keepLines w:val="0"/>
              <w:rPr>
                <w:rStyle w:val="spellingerror"/>
              </w:rPr>
            </w:pPr>
            <w:r w:rsidRPr="00EF21D2">
              <w:rPr>
                <w:rStyle w:val="normaltextrun1"/>
                <w:rFonts w:cs="Arial"/>
                <w:color w:val="181818"/>
                <w:spacing w:val="-6"/>
                <w:position w:val="2"/>
                <w:szCs w:val="18"/>
              </w:rPr>
              <w:t xml:space="preserve">BS Channel BW in </w:t>
            </w:r>
            <w:proofErr w:type="spellStart"/>
            <w:r w:rsidRPr="00EF21D2">
              <w:rPr>
                <w:rStyle w:val="spellingerror"/>
                <w:rFonts w:cs="Arial"/>
                <w:color w:val="181818"/>
                <w:spacing w:val="-6"/>
                <w:position w:val="2"/>
                <w:szCs w:val="18"/>
              </w:rPr>
              <w:t>MHz.for</w:t>
            </w:r>
            <w:proofErr w:type="spellEnd"/>
            <w:r w:rsidRPr="00EF21D2">
              <w:rPr>
                <w:rStyle w:val="spellingerror"/>
                <w:rFonts w:cs="Arial"/>
                <w:color w:val="181818"/>
                <w:spacing w:val="-6"/>
                <w:position w:val="2"/>
                <w:szCs w:val="18"/>
              </w:rPr>
              <w:t xml:space="preserve"> uplink</w:t>
            </w:r>
          </w:p>
          <w:p w14:paraId="30CB3AF4" w14:textId="77777777" w:rsidR="002B49ED" w:rsidRPr="00EF21D2" w:rsidRDefault="002B49ED" w:rsidP="00937859">
            <w:pPr>
              <w:pStyle w:val="TAL"/>
              <w:keepNext w:val="0"/>
              <w:keepLines w:val="0"/>
              <w:rPr>
                <w:rStyle w:val="normaltextrun1"/>
                <w:rFonts w:cs="Arial"/>
                <w:color w:val="181818"/>
                <w:spacing w:val="-6"/>
                <w:position w:val="2"/>
                <w:szCs w:val="18"/>
              </w:rPr>
            </w:pPr>
          </w:p>
          <w:p w14:paraId="7FA17D27" w14:textId="77777777" w:rsidR="002B49ED" w:rsidRPr="00EF21D2" w:rsidDel="00DC5A5C" w:rsidRDefault="002B49ED" w:rsidP="00937859">
            <w:pPr>
              <w:pStyle w:val="TAL"/>
              <w:keepNext w:val="0"/>
              <w:keepLines w:val="0"/>
            </w:pPr>
            <w:r w:rsidRPr="00EF21D2">
              <w:t>allowedValues:</w:t>
            </w:r>
          </w:p>
          <w:p w14:paraId="714B2B30" w14:textId="77777777" w:rsidR="002B49ED" w:rsidRPr="00EF21D2" w:rsidRDefault="002B49ED" w:rsidP="00937859">
            <w:pPr>
              <w:pStyle w:val="TAL"/>
              <w:keepNext w:val="0"/>
              <w:keepLines w:val="0"/>
              <w:rPr>
                <w:rStyle w:val="normaltextrun1"/>
                <w:rFonts w:cs="Arial"/>
                <w:color w:val="181818"/>
                <w:spacing w:val="-6"/>
                <w:position w:val="2"/>
                <w:szCs w:val="18"/>
              </w:rPr>
            </w:pPr>
            <w:r w:rsidRPr="00EF21D2">
              <w:rPr>
                <w:rStyle w:val="normaltextrun1"/>
                <w:rFonts w:cs="Arial"/>
                <w:szCs w:val="18"/>
              </w:rPr>
              <w:t xml:space="preserve">See </w:t>
            </w:r>
            <w:r w:rsidRPr="00EF21D2">
              <w:t>BS Channel BW in 3GPP TS 38.104 [12], subclause</w:t>
            </w:r>
            <w:r w:rsidRPr="00EF21D2">
              <w:rPr>
                <w:rStyle w:val="normaltextrun1"/>
                <w:rFonts w:cs="Arial"/>
                <w:szCs w:val="18"/>
              </w:rPr>
              <w:t xml:space="preserve"> 5.3.</w:t>
            </w:r>
          </w:p>
        </w:tc>
        <w:tc>
          <w:tcPr>
            <w:tcW w:w="2497" w:type="dxa"/>
          </w:tcPr>
          <w:p w14:paraId="6BC4D189" w14:textId="77777777" w:rsidR="002B49ED" w:rsidRPr="00EF21D2" w:rsidRDefault="002B49ED" w:rsidP="00937859">
            <w:pPr>
              <w:pStyle w:val="TAL"/>
              <w:keepNext w:val="0"/>
              <w:keepLines w:val="0"/>
              <w:rPr>
                <w:lang w:eastAsia="zh-CN"/>
              </w:rPr>
            </w:pPr>
            <w:r w:rsidRPr="00EF21D2">
              <w:t xml:space="preserve">type: </w:t>
            </w:r>
            <w:r w:rsidRPr="00EF21D2">
              <w:rPr>
                <w:rFonts w:hint="eastAsia"/>
                <w:lang w:eastAsia="zh-CN"/>
              </w:rPr>
              <w:t>Integer</w:t>
            </w:r>
          </w:p>
          <w:p w14:paraId="78A773C5" w14:textId="77777777" w:rsidR="002B49ED" w:rsidRPr="00EF21D2" w:rsidRDefault="002B49ED" w:rsidP="00937859">
            <w:pPr>
              <w:pStyle w:val="TAL"/>
              <w:keepNext w:val="0"/>
              <w:keepLines w:val="0"/>
            </w:pPr>
            <w:r w:rsidRPr="00EF21D2">
              <w:t>multiplicity: 1</w:t>
            </w:r>
          </w:p>
          <w:p w14:paraId="4B114846" w14:textId="77777777" w:rsidR="002B49ED" w:rsidRPr="00EF21D2" w:rsidRDefault="002B49ED" w:rsidP="00937859">
            <w:pPr>
              <w:pStyle w:val="TAL"/>
              <w:keepNext w:val="0"/>
              <w:keepLines w:val="0"/>
            </w:pPr>
            <w:r w:rsidRPr="00EF21D2">
              <w:t>isOrdered: N/A</w:t>
            </w:r>
          </w:p>
          <w:p w14:paraId="710E7B12" w14:textId="77777777" w:rsidR="002B49ED" w:rsidRPr="00EF21D2" w:rsidRDefault="002B49ED" w:rsidP="00937859">
            <w:pPr>
              <w:pStyle w:val="TAL"/>
              <w:keepNext w:val="0"/>
              <w:keepLines w:val="0"/>
            </w:pPr>
            <w:r w:rsidRPr="00EF21D2">
              <w:t>isUnique: N/A</w:t>
            </w:r>
          </w:p>
          <w:p w14:paraId="539452FB" w14:textId="77777777" w:rsidR="002B49ED" w:rsidRPr="00EF21D2" w:rsidRDefault="002B49ED" w:rsidP="00937859">
            <w:pPr>
              <w:pStyle w:val="TAL"/>
              <w:keepNext w:val="0"/>
              <w:keepLines w:val="0"/>
            </w:pPr>
            <w:r w:rsidRPr="00EF21D2">
              <w:t>defaultValue: None</w:t>
            </w:r>
          </w:p>
          <w:p w14:paraId="7C404152" w14:textId="77777777" w:rsidR="002B49ED" w:rsidRPr="00EF21D2" w:rsidRDefault="002B49ED" w:rsidP="00937859">
            <w:pPr>
              <w:pStyle w:val="TAL"/>
              <w:keepNext w:val="0"/>
              <w:keepLines w:val="0"/>
              <w:rPr>
                <w:rFonts w:cs="Arial"/>
                <w:szCs w:val="18"/>
              </w:rPr>
            </w:pPr>
            <w:r w:rsidRPr="00EF21D2">
              <w:t xml:space="preserve">isNullable: </w:t>
            </w:r>
            <w:r w:rsidRPr="00EF21D2">
              <w:rPr>
                <w:rFonts w:cs="Arial"/>
                <w:szCs w:val="18"/>
              </w:rPr>
              <w:t>False</w:t>
            </w:r>
          </w:p>
          <w:p w14:paraId="4816D456" w14:textId="77777777" w:rsidR="002B49ED" w:rsidRPr="00EF21D2" w:rsidRDefault="002B49ED" w:rsidP="00937859">
            <w:pPr>
              <w:pStyle w:val="TAL"/>
              <w:keepNext w:val="0"/>
              <w:keepLines w:val="0"/>
            </w:pPr>
          </w:p>
        </w:tc>
      </w:tr>
      <w:tr w:rsidR="002B49ED" w:rsidRPr="00EF21D2" w14:paraId="7F8CAEFE" w14:textId="77777777" w:rsidTr="003F6053">
        <w:trPr>
          <w:cantSplit/>
          <w:jc w:val="center"/>
        </w:trPr>
        <w:tc>
          <w:tcPr>
            <w:tcW w:w="1897" w:type="dxa"/>
          </w:tcPr>
          <w:p w14:paraId="63643145"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Style w:val="spellingerror"/>
                <w:rFonts w:ascii="Courier New" w:hAnsi="Courier New" w:cs="Courier New"/>
                <w:color w:val="181818"/>
                <w:spacing w:val="-6"/>
                <w:position w:val="2"/>
                <w:szCs w:val="18"/>
              </w:rPr>
              <w:t>bSChannelBwSUL</w:t>
            </w:r>
            <w:proofErr w:type="spellEnd"/>
            <w:r w:rsidRPr="00EF21D2">
              <w:rPr>
                <w:rStyle w:val="normaltextrun1"/>
                <w:rFonts w:ascii="Courier New" w:hAnsi="Courier New" w:cs="Courier New"/>
                <w:color w:val="181818"/>
                <w:spacing w:val="-6"/>
                <w:position w:val="2"/>
                <w:szCs w:val="18"/>
              </w:rPr>
              <w:t xml:space="preserve"> </w:t>
            </w:r>
          </w:p>
          <w:p w14:paraId="15C2FFDB" w14:textId="77777777" w:rsidR="002B49ED" w:rsidRPr="00EF21D2" w:rsidRDefault="002B49ED" w:rsidP="00937859">
            <w:pPr>
              <w:pStyle w:val="TAL"/>
              <w:keepNext w:val="0"/>
              <w:keepLines w:val="0"/>
              <w:rPr>
                <w:rStyle w:val="spellingerror"/>
                <w:rFonts w:ascii="Courier New" w:hAnsi="Courier New" w:cs="Courier New"/>
                <w:color w:val="181818"/>
                <w:spacing w:val="-6"/>
                <w:position w:val="2"/>
                <w:szCs w:val="18"/>
              </w:rPr>
            </w:pPr>
          </w:p>
        </w:tc>
        <w:tc>
          <w:tcPr>
            <w:tcW w:w="5441" w:type="dxa"/>
          </w:tcPr>
          <w:p w14:paraId="74DE3B96" w14:textId="77777777" w:rsidR="002B49ED" w:rsidRPr="00EF21D2" w:rsidRDefault="002B49ED" w:rsidP="00937859">
            <w:pPr>
              <w:pStyle w:val="TAL"/>
              <w:keepNext w:val="0"/>
              <w:keepLines w:val="0"/>
              <w:rPr>
                <w:rStyle w:val="spellingerror"/>
              </w:rPr>
            </w:pPr>
            <w:r w:rsidRPr="00EF21D2">
              <w:rPr>
                <w:rStyle w:val="normaltextrun1"/>
                <w:rFonts w:cs="Arial"/>
                <w:color w:val="181818"/>
                <w:spacing w:val="-6"/>
                <w:position w:val="2"/>
                <w:szCs w:val="18"/>
              </w:rPr>
              <w:t xml:space="preserve">BS Channel BW in </w:t>
            </w:r>
            <w:proofErr w:type="spellStart"/>
            <w:r w:rsidRPr="00EF21D2">
              <w:rPr>
                <w:rStyle w:val="spellingerror"/>
                <w:rFonts w:cs="Arial"/>
                <w:color w:val="181818"/>
                <w:spacing w:val="-6"/>
                <w:position w:val="2"/>
                <w:szCs w:val="18"/>
              </w:rPr>
              <w:t>MHz.for</w:t>
            </w:r>
            <w:proofErr w:type="spellEnd"/>
            <w:r w:rsidRPr="00EF21D2">
              <w:rPr>
                <w:rStyle w:val="spellingerror"/>
                <w:rFonts w:cs="Arial"/>
                <w:color w:val="181818"/>
                <w:spacing w:val="-6"/>
                <w:position w:val="2"/>
                <w:szCs w:val="18"/>
              </w:rPr>
              <w:t xml:space="preserve"> supplementary uplink</w:t>
            </w:r>
          </w:p>
          <w:p w14:paraId="0CA0F131" w14:textId="77777777" w:rsidR="002B49ED" w:rsidRPr="00EF21D2" w:rsidRDefault="002B49ED" w:rsidP="00937859">
            <w:pPr>
              <w:pStyle w:val="TAL"/>
              <w:keepNext w:val="0"/>
              <w:keepLines w:val="0"/>
              <w:rPr>
                <w:rStyle w:val="normaltextrun1"/>
                <w:rFonts w:cs="Arial"/>
                <w:color w:val="181818"/>
                <w:spacing w:val="-6"/>
                <w:position w:val="2"/>
                <w:szCs w:val="18"/>
              </w:rPr>
            </w:pPr>
          </w:p>
          <w:p w14:paraId="1551967B" w14:textId="77777777" w:rsidR="002B49ED" w:rsidRPr="00EF21D2" w:rsidDel="009C3CE7" w:rsidRDefault="002B49ED" w:rsidP="00937859">
            <w:pPr>
              <w:pStyle w:val="TAL"/>
              <w:keepNext w:val="0"/>
              <w:keepLines w:val="0"/>
            </w:pPr>
            <w:r w:rsidRPr="00EF21D2">
              <w:t>allowedValues:</w:t>
            </w:r>
          </w:p>
          <w:p w14:paraId="7606B091" w14:textId="77777777" w:rsidR="002B49ED" w:rsidRPr="00EF21D2" w:rsidRDefault="002B49ED" w:rsidP="00937859">
            <w:pPr>
              <w:pStyle w:val="TAL"/>
              <w:keepNext w:val="0"/>
              <w:keepLines w:val="0"/>
              <w:rPr>
                <w:rStyle w:val="normaltextrun1"/>
                <w:rFonts w:cs="Arial"/>
                <w:color w:val="181818"/>
                <w:spacing w:val="-6"/>
                <w:position w:val="2"/>
                <w:szCs w:val="18"/>
              </w:rPr>
            </w:pPr>
            <w:r w:rsidRPr="00EF21D2">
              <w:rPr>
                <w:rStyle w:val="normaltextrun1"/>
                <w:rFonts w:cs="Arial"/>
                <w:szCs w:val="18"/>
              </w:rPr>
              <w:t>See</w:t>
            </w:r>
            <w:r w:rsidRPr="00EF21D2">
              <w:rPr>
                <w:rStyle w:val="normaltextrun1"/>
                <w:rFonts w:cs="Arial"/>
                <w:color w:val="181818"/>
                <w:spacing w:val="-6"/>
                <w:position w:val="2"/>
                <w:szCs w:val="18"/>
              </w:rPr>
              <w:t xml:space="preserve"> </w:t>
            </w:r>
            <w:r w:rsidRPr="00EF21D2">
              <w:t>BS Channel BW in 3GPP TS 38.104 [12], subclause 5.3.</w:t>
            </w:r>
          </w:p>
        </w:tc>
        <w:tc>
          <w:tcPr>
            <w:tcW w:w="2497" w:type="dxa"/>
          </w:tcPr>
          <w:p w14:paraId="79B09A3E" w14:textId="77777777" w:rsidR="002B49ED" w:rsidRPr="00EF21D2" w:rsidRDefault="002B49ED" w:rsidP="00937859">
            <w:pPr>
              <w:pStyle w:val="TAL"/>
              <w:keepNext w:val="0"/>
              <w:keepLines w:val="0"/>
              <w:rPr>
                <w:lang w:eastAsia="zh-CN"/>
              </w:rPr>
            </w:pPr>
            <w:r w:rsidRPr="00EF21D2">
              <w:t xml:space="preserve">type: </w:t>
            </w:r>
            <w:r w:rsidRPr="00EF21D2">
              <w:rPr>
                <w:rFonts w:hint="eastAsia"/>
                <w:lang w:eastAsia="zh-CN"/>
              </w:rPr>
              <w:t>Integer</w:t>
            </w:r>
          </w:p>
          <w:p w14:paraId="071A2833" w14:textId="77777777" w:rsidR="002B49ED" w:rsidRPr="00EF21D2" w:rsidRDefault="002B49ED" w:rsidP="00937859">
            <w:pPr>
              <w:pStyle w:val="TAL"/>
              <w:keepNext w:val="0"/>
              <w:keepLines w:val="0"/>
            </w:pPr>
            <w:r w:rsidRPr="00EF21D2">
              <w:t>multiplicity: 1</w:t>
            </w:r>
          </w:p>
          <w:p w14:paraId="1184E0C1" w14:textId="77777777" w:rsidR="002B49ED" w:rsidRPr="00EF21D2" w:rsidRDefault="002B49ED" w:rsidP="00937859">
            <w:pPr>
              <w:pStyle w:val="TAL"/>
              <w:keepNext w:val="0"/>
              <w:keepLines w:val="0"/>
            </w:pPr>
            <w:r w:rsidRPr="00EF21D2">
              <w:t>isOrdered: N/A</w:t>
            </w:r>
          </w:p>
          <w:p w14:paraId="31AF16BE" w14:textId="77777777" w:rsidR="002B49ED" w:rsidRPr="00EF21D2" w:rsidRDefault="002B49ED" w:rsidP="00937859">
            <w:pPr>
              <w:pStyle w:val="TAL"/>
              <w:keepNext w:val="0"/>
              <w:keepLines w:val="0"/>
            </w:pPr>
            <w:r w:rsidRPr="00EF21D2">
              <w:t>isUnique: N/A</w:t>
            </w:r>
          </w:p>
          <w:p w14:paraId="25084D91" w14:textId="77777777" w:rsidR="002B49ED" w:rsidRPr="00EF21D2" w:rsidRDefault="002B49ED" w:rsidP="00937859">
            <w:pPr>
              <w:pStyle w:val="TAL"/>
              <w:keepNext w:val="0"/>
              <w:keepLines w:val="0"/>
            </w:pPr>
            <w:r w:rsidRPr="00EF21D2">
              <w:t>defaultValue: None</w:t>
            </w:r>
          </w:p>
          <w:p w14:paraId="4A9485A6" w14:textId="77777777" w:rsidR="002B49ED" w:rsidRPr="00EF21D2" w:rsidRDefault="002B49ED" w:rsidP="00937859">
            <w:pPr>
              <w:pStyle w:val="TAL"/>
              <w:keepNext w:val="0"/>
              <w:keepLines w:val="0"/>
              <w:rPr>
                <w:rFonts w:cs="Arial"/>
                <w:szCs w:val="18"/>
              </w:rPr>
            </w:pPr>
            <w:r w:rsidRPr="00EF21D2">
              <w:t xml:space="preserve">isNullable: </w:t>
            </w:r>
            <w:r w:rsidRPr="00EF21D2">
              <w:rPr>
                <w:rFonts w:cs="Arial"/>
                <w:szCs w:val="18"/>
              </w:rPr>
              <w:t>False</w:t>
            </w:r>
          </w:p>
          <w:p w14:paraId="3ED80034" w14:textId="77777777" w:rsidR="002B49ED" w:rsidRPr="00EF21D2" w:rsidRDefault="002B49ED" w:rsidP="00937859">
            <w:pPr>
              <w:pStyle w:val="TAL"/>
              <w:keepNext w:val="0"/>
              <w:keepLines w:val="0"/>
            </w:pPr>
          </w:p>
        </w:tc>
      </w:tr>
      <w:tr w:rsidR="002B49ED" w:rsidRPr="00EF21D2" w14:paraId="5FF45EAF" w14:textId="77777777" w:rsidTr="003F6053">
        <w:trPr>
          <w:cantSplit/>
          <w:jc w:val="center"/>
        </w:trPr>
        <w:tc>
          <w:tcPr>
            <w:tcW w:w="1897" w:type="dxa"/>
          </w:tcPr>
          <w:p w14:paraId="532239E3" w14:textId="77777777" w:rsidR="002B49ED" w:rsidRPr="00EF21D2" w:rsidRDefault="002B49ED"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configuredMaxTxPower</w:t>
            </w:r>
            <w:proofErr w:type="spellEnd"/>
          </w:p>
        </w:tc>
        <w:tc>
          <w:tcPr>
            <w:tcW w:w="5441" w:type="dxa"/>
          </w:tcPr>
          <w:p w14:paraId="63139DCB" w14:textId="77777777" w:rsidR="002B49ED" w:rsidRPr="00EF21D2" w:rsidRDefault="002B49ED" w:rsidP="00937859">
            <w:pPr>
              <w:pStyle w:val="TAL"/>
              <w:keepNext w:val="0"/>
              <w:keepLines w:val="0"/>
            </w:pPr>
            <w:r w:rsidRPr="00EF21D2">
              <w:t>This is the maximum transmission power in milliwatts (</w:t>
            </w:r>
            <w:proofErr w:type="spellStart"/>
            <w:r w:rsidRPr="00EF21D2">
              <w:t>mW</w:t>
            </w:r>
            <w:proofErr w:type="spellEnd"/>
            <w:r w:rsidRPr="00EF21D2">
              <w:t>) at the antenna port for all downlink channels, used simultaneously in a cell, added together.</w:t>
            </w:r>
          </w:p>
          <w:p w14:paraId="029956E8" w14:textId="77777777" w:rsidR="002B49ED" w:rsidRPr="00EF21D2" w:rsidRDefault="002B49ED" w:rsidP="00937859">
            <w:pPr>
              <w:pStyle w:val="TAL"/>
              <w:keepNext w:val="0"/>
              <w:keepLines w:val="0"/>
            </w:pPr>
          </w:p>
          <w:p w14:paraId="4FA7B3CF" w14:textId="77777777" w:rsidR="002B49ED" w:rsidRPr="00EF21D2" w:rsidDel="009C3CE7" w:rsidRDefault="002B49ED" w:rsidP="00937859">
            <w:pPr>
              <w:pStyle w:val="TAL"/>
              <w:keepNext w:val="0"/>
              <w:keepLines w:val="0"/>
            </w:pPr>
            <w:r w:rsidRPr="00EF21D2">
              <w:t>allowedValues: N/A</w:t>
            </w:r>
          </w:p>
          <w:p w14:paraId="6FA9E883" w14:textId="77777777" w:rsidR="002B49ED" w:rsidRPr="00EF21D2" w:rsidRDefault="002B49ED" w:rsidP="00937859">
            <w:pPr>
              <w:pStyle w:val="TAL"/>
              <w:keepNext w:val="0"/>
              <w:keepLines w:val="0"/>
              <w:rPr>
                <w:color w:val="000000"/>
              </w:rPr>
            </w:pPr>
          </w:p>
        </w:tc>
        <w:tc>
          <w:tcPr>
            <w:tcW w:w="2497" w:type="dxa"/>
          </w:tcPr>
          <w:p w14:paraId="6449D20A" w14:textId="77777777" w:rsidR="002B49ED" w:rsidRPr="00EF21D2" w:rsidRDefault="002B49ED" w:rsidP="00937859">
            <w:pPr>
              <w:pStyle w:val="TAL"/>
              <w:keepNext w:val="0"/>
              <w:keepLines w:val="0"/>
              <w:rPr>
                <w:lang w:eastAsia="zh-CN"/>
              </w:rPr>
            </w:pPr>
            <w:r w:rsidRPr="00EF21D2">
              <w:t xml:space="preserve">type: </w:t>
            </w:r>
            <w:r w:rsidRPr="00EF21D2">
              <w:rPr>
                <w:rFonts w:hint="eastAsia"/>
                <w:lang w:eastAsia="zh-CN"/>
              </w:rPr>
              <w:t>Integer</w:t>
            </w:r>
          </w:p>
          <w:p w14:paraId="7F0BAB90" w14:textId="77777777" w:rsidR="002B49ED" w:rsidRPr="00EF21D2" w:rsidRDefault="002B49ED" w:rsidP="00937859">
            <w:pPr>
              <w:pStyle w:val="TAL"/>
              <w:keepNext w:val="0"/>
              <w:keepLines w:val="0"/>
            </w:pPr>
            <w:r w:rsidRPr="00EF21D2">
              <w:t>multiplicity: 1</w:t>
            </w:r>
          </w:p>
          <w:p w14:paraId="7DC19CA9" w14:textId="77777777" w:rsidR="002B49ED" w:rsidRPr="00EF21D2" w:rsidRDefault="002B49ED" w:rsidP="00937859">
            <w:pPr>
              <w:pStyle w:val="TAL"/>
              <w:keepNext w:val="0"/>
              <w:keepLines w:val="0"/>
            </w:pPr>
            <w:r w:rsidRPr="00EF21D2">
              <w:t>isOrdered: N/A</w:t>
            </w:r>
          </w:p>
          <w:p w14:paraId="07A3E839" w14:textId="77777777" w:rsidR="002B49ED" w:rsidRPr="00EF21D2" w:rsidRDefault="002B49ED" w:rsidP="00937859">
            <w:pPr>
              <w:pStyle w:val="TAL"/>
              <w:keepNext w:val="0"/>
              <w:keepLines w:val="0"/>
            </w:pPr>
            <w:r w:rsidRPr="00EF21D2">
              <w:t>isUnique: N/A</w:t>
            </w:r>
          </w:p>
          <w:p w14:paraId="36108AAE" w14:textId="77777777" w:rsidR="002B49ED" w:rsidRPr="00EF21D2" w:rsidRDefault="002B49ED" w:rsidP="00937859">
            <w:pPr>
              <w:pStyle w:val="TAL"/>
              <w:keepNext w:val="0"/>
              <w:keepLines w:val="0"/>
            </w:pPr>
            <w:r w:rsidRPr="00EF21D2">
              <w:t>defaultValue: None</w:t>
            </w:r>
          </w:p>
          <w:p w14:paraId="33A502FD" w14:textId="77777777" w:rsidR="002B49ED" w:rsidRPr="00EF21D2" w:rsidRDefault="002B49ED" w:rsidP="00937859">
            <w:pPr>
              <w:pStyle w:val="TAL"/>
              <w:keepNext w:val="0"/>
              <w:keepLines w:val="0"/>
              <w:rPr>
                <w:rFonts w:cs="Arial"/>
                <w:szCs w:val="18"/>
              </w:rPr>
            </w:pPr>
            <w:r w:rsidRPr="00EF21D2">
              <w:t xml:space="preserve">isNullable: </w:t>
            </w:r>
            <w:r w:rsidRPr="00EF21D2">
              <w:rPr>
                <w:rFonts w:cs="Arial"/>
                <w:szCs w:val="18"/>
              </w:rPr>
              <w:t>False</w:t>
            </w:r>
          </w:p>
          <w:p w14:paraId="5C706C37" w14:textId="77777777" w:rsidR="002B49ED" w:rsidRPr="00EF21D2" w:rsidRDefault="002B49ED" w:rsidP="00937859">
            <w:pPr>
              <w:pStyle w:val="TAL"/>
              <w:keepNext w:val="0"/>
              <w:keepLines w:val="0"/>
            </w:pPr>
          </w:p>
        </w:tc>
      </w:tr>
      <w:tr w:rsidR="002B49ED" w:rsidRPr="00EF21D2" w14:paraId="558B6471" w14:textId="77777777" w:rsidTr="003F6053">
        <w:trPr>
          <w:cantSplit/>
          <w:jc w:val="center"/>
        </w:trPr>
        <w:tc>
          <w:tcPr>
            <w:tcW w:w="1897" w:type="dxa"/>
          </w:tcPr>
          <w:p w14:paraId="3CE13E36" w14:textId="77777777" w:rsidR="002B49ED" w:rsidRPr="00EF21D2" w:rsidRDefault="002B49ED"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lastRenderedPageBreak/>
              <w:t>configuredMaxTxEIRP</w:t>
            </w:r>
            <w:proofErr w:type="spellEnd"/>
          </w:p>
        </w:tc>
        <w:tc>
          <w:tcPr>
            <w:tcW w:w="5441" w:type="dxa"/>
          </w:tcPr>
          <w:p w14:paraId="281C60E8" w14:textId="77777777" w:rsidR="002B49ED" w:rsidRPr="00EF21D2" w:rsidRDefault="002B49ED" w:rsidP="00937859">
            <w:pPr>
              <w:pStyle w:val="TAL"/>
              <w:keepNext w:val="0"/>
              <w:keepLines w:val="0"/>
            </w:pPr>
            <w:r w:rsidRPr="00EF21D2">
              <w:t xml:space="preserve">This is the maximum emitted </w:t>
            </w:r>
            <w:proofErr w:type="spellStart"/>
            <w:r w:rsidRPr="00EF21D2">
              <w:t>isotroptic</w:t>
            </w:r>
            <w:proofErr w:type="spellEnd"/>
            <w:r w:rsidRPr="00EF21D2">
              <w:t xml:space="preserve"> radiated power (EIRP) in dBm for all downlink channels, used simultaneously in a cell, added together [12].</w:t>
            </w:r>
          </w:p>
          <w:p w14:paraId="63BE5C1A" w14:textId="77777777" w:rsidR="002B49ED" w:rsidRPr="00EF21D2" w:rsidRDefault="002B49ED" w:rsidP="00937859">
            <w:pPr>
              <w:pStyle w:val="TAL"/>
              <w:keepNext w:val="0"/>
              <w:keepLines w:val="0"/>
            </w:pPr>
            <w:r w:rsidRPr="00EF21D2">
              <w:t>allowedValues: N/A</w:t>
            </w:r>
          </w:p>
        </w:tc>
        <w:tc>
          <w:tcPr>
            <w:tcW w:w="2497" w:type="dxa"/>
          </w:tcPr>
          <w:p w14:paraId="18E037A6" w14:textId="77777777" w:rsidR="002B49ED" w:rsidRPr="00EF21D2" w:rsidRDefault="002B49ED" w:rsidP="00937859">
            <w:pPr>
              <w:pStyle w:val="TAL"/>
              <w:keepNext w:val="0"/>
              <w:keepLines w:val="0"/>
              <w:rPr>
                <w:lang w:eastAsia="zh-CN"/>
              </w:rPr>
            </w:pPr>
            <w:r w:rsidRPr="00EF21D2">
              <w:t xml:space="preserve">type: </w:t>
            </w:r>
            <w:r w:rsidRPr="00EF21D2">
              <w:rPr>
                <w:rFonts w:hint="eastAsia"/>
                <w:lang w:eastAsia="zh-CN"/>
              </w:rPr>
              <w:t>Integer</w:t>
            </w:r>
          </w:p>
          <w:p w14:paraId="6CC3ABDA" w14:textId="77777777" w:rsidR="002B49ED" w:rsidRPr="00EF21D2" w:rsidRDefault="002B49ED" w:rsidP="00937859">
            <w:pPr>
              <w:pStyle w:val="TAL"/>
              <w:keepNext w:val="0"/>
              <w:keepLines w:val="0"/>
            </w:pPr>
            <w:r w:rsidRPr="00EF21D2">
              <w:t>multiplicity: 1</w:t>
            </w:r>
          </w:p>
          <w:p w14:paraId="29A4AE27" w14:textId="77777777" w:rsidR="002B49ED" w:rsidRPr="00EF21D2" w:rsidRDefault="002B49ED" w:rsidP="00937859">
            <w:pPr>
              <w:pStyle w:val="TAL"/>
              <w:keepNext w:val="0"/>
              <w:keepLines w:val="0"/>
            </w:pPr>
            <w:r w:rsidRPr="00EF21D2">
              <w:t>isOrdered: N/A</w:t>
            </w:r>
          </w:p>
          <w:p w14:paraId="2DB9CDA2" w14:textId="77777777" w:rsidR="002B49ED" w:rsidRPr="00EF21D2" w:rsidRDefault="002B49ED" w:rsidP="00937859">
            <w:pPr>
              <w:pStyle w:val="TAL"/>
              <w:keepNext w:val="0"/>
              <w:keepLines w:val="0"/>
            </w:pPr>
            <w:r w:rsidRPr="00EF21D2">
              <w:t>isUnique: N/A</w:t>
            </w:r>
          </w:p>
          <w:p w14:paraId="4C1293EC" w14:textId="77777777" w:rsidR="002B49ED" w:rsidRPr="00EF21D2" w:rsidRDefault="002B49ED" w:rsidP="00937859">
            <w:pPr>
              <w:pStyle w:val="TAL"/>
              <w:keepNext w:val="0"/>
              <w:keepLines w:val="0"/>
            </w:pPr>
            <w:r w:rsidRPr="00EF21D2">
              <w:t>defaultValue: None</w:t>
            </w:r>
          </w:p>
          <w:p w14:paraId="7FC196ED" w14:textId="77777777" w:rsidR="002B49ED" w:rsidRPr="00EF21D2" w:rsidRDefault="002B49ED" w:rsidP="00937859">
            <w:pPr>
              <w:pStyle w:val="TAL"/>
              <w:keepNext w:val="0"/>
              <w:keepLines w:val="0"/>
              <w:rPr>
                <w:rFonts w:cs="Arial"/>
                <w:szCs w:val="18"/>
              </w:rPr>
            </w:pPr>
            <w:r w:rsidRPr="00EF21D2">
              <w:t xml:space="preserve">isNullable: </w:t>
            </w:r>
            <w:r w:rsidRPr="00EF21D2">
              <w:rPr>
                <w:rFonts w:cs="Arial"/>
                <w:szCs w:val="18"/>
              </w:rPr>
              <w:t>False</w:t>
            </w:r>
          </w:p>
          <w:p w14:paraId="40C80C44" w14:textId="77777777" w:rsidR="002B49ED" w:rsidRPr="00EF21D2" w:rsidRDefault="002B49ED" w:rsidP="00937859">
            <w:pPr>
              <w:pStyle w:val="TAL"/>
              <w:keepNext w:val="0"/>
              <w:keepLines w:val="0"/>
            </w:pPr>
          </w:p>
        </w:tc>
      </w:tr>
      <w:tr w:rsidR="002B49ED" w:rsidRPr="00EF21D2" w14:paraId="70A77C7C" w14:textId="77777777" w:rsidTr="003F6053">
        <w:trPr>
          <w:cantSplit/>
          <w:jc w:val="center"/>
        </w:trPr>
        <w:tc>
          <w:tcPr>
            <w:tcW w:w="1897" w:type="dxa"/>
          </w:tcPr>
          <w:p w14:paraId="5F9937CA" w14:textId="77777777" w:rsidR="002B49ED" w:rsidRPr="00EF21D2" w:rsidRDefault="002B49ED"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lang w:eastAsia="ja-JP"/>
              </w:rPr>
              <w:t>coverageShape</w:t>
            </w:r>
            <w:proofErr w:type="spellEnd"/>
          </w:p>
        </w:tc>
        <w:tc>
          <w:tcPr>
            <w:tcW w:w="5441" w:type="dxa"/>
          </w:tcPr>
          <w:p w14:paraId="13FE1A13"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Identifies the sector carrier coverage shape described by the envelope of the contained SSB beams. The coverage shape is implementation dependent.</w:t>
            </w:r>
          </w:p>
          <w:p w14:paraId="163B0EA4" w14:textId="77777777" w:rsidR="002B49ED" w:rsidRPr="00EF21D2" w:rsidRDefault="002B49ED" w:rsidP="00937859">
            <w:pPr>
              <w:pStyle w:val="TAL"/>
              <w:keepNext w:val="0"/>
              <w:keepLines w:val="0"/>
            </w:pPr>
            <w:r w:rsidRPr="00EF21D2">
              <w:t>allowedValues: 0 : 65535</w:t>
            </w:r>
          </w:p>
          <w:p w14:paraId="72AD64D8" w14:textId="77777777" w:rsidR="002B49ED" w:rsidRPr="00EF21D2" w:rsidRDefault="002B49ED" w:rsidP="00937859">
            <w:pPr>
              <w:pStyle w:val="TAL"/>
              <w:keepNext w:val="0"/>
              <w:keepLines w:val="0"/>
            </w:pPr>
          </w:p>
          <w:p w14:paraId="0102A650" w14:textId="77777777" w:rsidR="002B49ED" w:rsidRPr="00EF21D2" w:rsidRDefault="002B49ED" w:rsidP="00937859">
            <w:pPr>
              <w:pStyle w:val="TAL"/>
              <w:keepNext w:val="0"/>
              <w:keepLines w:val="0"/>
            </w:pPr>
          </w:p>
        </w:tc>
        <w:tc>
          <w:tcPr>
            <w:tcW w:w="2497" w:type="dxa"/>
          </w:tcPr>
          <w:p w14:paraId="5DB2F7A5" w14:textId="77777777" w:rsidR="002B49ED" w:rsidRPr="00EF21D2" w:rsidRDefault="002B49ED" w:rsidP="00937859">
            <w:pPr>
              <w:pStyle w:val="TAL"/>
              <w:keepNext w:val="0"/>
              <w:keepLines w:val="0"/>
              <w:rPr>
                <w:color w:val="000000"/>
              </w:rPr>
            </w:pPr>
            <w:r w:rsidRPr="00EF21D2">
              <w:rPr>
                <w:color w:val="000000"/>
              </w:rPr>
              <w:t>type: Integer</w:t>
            </w:r>
          </w:p>
          <w:p w14:paraId="35D351B4" w14:textId="77777777" w:rsidR="002B49ED" w:rsidRPr="00EF21D2" w:rsidRDefault="002B49ED" w:rsidP="00937859">
            <w:pPr>
              <w:pStyle w:val="TAL"/>
              <w:keepNext w:val="0"/>
              <w:keepLines w:val="0"/>
              <w:rPr>
                <w:color w:val="000000"/>
              </w:rPr>
            </w:pPr>
            <w:r w:rsidRPr="00EF21D2">
              <w:rPr>
                <w:color w:val="000000"/>
              </w:rPr>
              <w:t>multiplicity: 1</w:t>
            </w:r>
          </w:p>
          <w:p w14:paraId="06F246C1" w14:textId="77777777" w:rsidR="002B49ED" w:rsidRPr="00EF21D2" w:rsidRDefault="002B49ED" w:rsidP="00937859">
            <w:pPr>
              <w:pStyle w:val="TAL"/>
              <w:keepNext w:val="0"/>
              <w:keepLines w:val="0"/>
              <w:rPr>
                <w:color w:val="000000"/>
              </w:rPr>
            </w:pPr>
            <w:r w:rsidRPr="00EF21D2">
              <w:rPr>
                <w:color w:val="000000"/>
              </w:rPr>
              <w:t>isOrdered: N/A</w:t>
            </w:r>
          </w:p>
          <w:p w14:paraId="1790FDDB" w14:textId="77777777" w:rsidR="002B49ED" w:rsidRPr="00EF21D2" w:rsidRDefault="002B49ED" w:rsidP="00937859">
            <w:pPr>
              <w:pStyle w:val="TAL"/>
              <w:keepNext w:val="0"/>
              <w:keepLines w:val="0"/>
              <w:rPr>
                <w:color w:val="000000"/>
              </w:rPr>
            </w:pPr>
            <w:r w:rsidRPr="00EF21D2">
              <w:rPr>
                <w:color w:val="000000"/>
              </w:rPr>
              <w:t>isUnique: N/A</w:t>
            </w:r>
          </w:p>
          <w:p w14:paraId="306786B0" w14:textId="77777777" w:rsidR="002B49ED" w:rsidRPr="00EF21D2" w:rsidRDefault="002B49ED" w:rsidP="00937859">
            <w:pPr>
              <w:pStyle w:val="TAL"/>
              <w:keepNext w:val="0"/>
              <w:keepLines w:val="0"/>
              <w:rPr>
                <w:color w:val="000000"/>
              </w:rPr>
            </w:pPr>
            <w:r w:rsidRPr="00EF21D2">
              <w:rPr>
                <w:color w:val="000000"/>
              </w:rPr>
              <w:t>defaultValue: None</w:t>
            </w:r>
          </w:p>
          <w:p w14:paraId="0EA6D666" w14:textId="77777777" w:rsidR="002B49ED" w:rsidRPr="00EF21D2" w:rsidRDefault="002B49ED" w:rsidP="00937859">
            <w:pPr>
              <w:pStyle w:val="TAL"/>
              <w:keepNext w:val="0"/>
              <w:keepLines w:val="0"/>
              <w:rPr>
                <w:color w:val="000000"/>
              </w:rPr>
            </w:pPr>
            <w:r w:rsidRPr="00EF21D2">
              <w:rPr>
                <w:color w:val="000000"/>
              </w:rPr>
              <w:t>isNullable: False</w:t>
            </w:r>
          </w:p>
          <w:p w14:paraId="317BACF8" w14:textId="77777777" w:rsidR="002B49ED" w:rsidRPr="00EF21D2" w:rsidRDefault="002B49ED" w:rsidP="00937859">
            <w:pPr>
              <w:pStyle w:val="TAL"/>
              <w:keepNext w:val="0"/>
              <w:keepLines w:val="0"/>
            </w:pPr>
          </w:p>
        </w:tc>
      </w:tr>
      <w:tr w:rsidR="002B49ED" w:rsidRPr="00EF21D2" w14:paraId="3BB593B0" w14:textId="77777777" w:rsidTr="003F6053">
        <w:trPr>
          <w:cantSplit/>
          <w:jc w:val="center"/>
        </w:trPr>
        <w:tc>
          <w:tcPr>
            <w:tcW w:w="1897" w:type="dxa"/>
          </w:tcPr>
          <w:p w14:paraId="645F8B71" w14:textId="77777777" w:rsidR="002B49ED" w:rsidRPr="00EF21D2" w:rsidRDefault="002B49ED" w:rsidP="00937859">
            <w:pPr>
              <w:pStyle w:val="TAL"/>
              <w:keepNext w:val="0"/>
              <w:keepLines w:val="0"/>
              <w:rPr>
                <w:rFonts w:ascii="Courier New" w:hAnsi="Courier New" w:cs="Courier New"/>
                <w:color w:val="000000"/>
                <w:szCs w:val="18"/>
                <w:lang w:eastAsia="ja-JP"/>
              </w:rPr>
            </w:pPr>
            <w:proofErr w:type="spellStart"/>
            <w:r w:rsidRPr="00EF21D2">
              <w:rPr>
                <w:rFonts w:ascii="Courier New" w:hAnsi="Courier New" w:cs="Courier New"/>
                <w:color w:val="000000"/>
                <w:szCs w:val="18"/>
                <w:lang w:eastAsia="ja-JP"/>
              </w:rPr>
              <w:t>digitalTilt</w:t>
            </w:r>
            <w:proofErr w:type="spellEnd"/>
          </w:p>
          <w:p w14:paraId="40756B8E" w14:textId="77777777" w:rsidR="002B49ED" w:rsidRPr="00EF21D2" w:rsidRDefault="002B49ED" w:rsidP="00937859">
            <w:pPr>
              <w:pStyle w:val="TAL"/>
              <w:keepNext w:val="0"/>
              <w:keepLines w:val="0"/>
              <w:rPr>
                <w:rFonts w:ascii="Courier New" w:hAnsi="Courier New" w:cs="Courier New"/>
                <w:color w:val="000000"/>
                <w:szCs w:val="18"/>
              </w:rPr>
            </w:pPr>
          </w:p>
        </w:tc>
        <w:tc>
          <w:tcPr>
            <w:tcW w:w="5441" w:type="dxa"/>
          </w:tcPr>
          <w:p w14:paraId="73AC09F0" w14:textId="77777777" w:rsidR="002B49ED" w:rsidRPr="00EF21D2" w:rsidRDefault="002B49ED" w:rsidP="00937859">
            <w:pPr>
              <w:pStyle w:val="TAL"/>
              <w:keepNext w:val="0"/>
              <w:keepLines w:val="0"/>
              <w:rPr>
                <w:rFonts w:eastAsia="Arial" w:cs="Arial"/>
                <w:color w:val="000000"/>
                <w:szCs w:val="18"/>
              </w:rPr>
            </w:pPr>
            <w:r w:rsidRPr="00EF21D2">
              <w:rPr>
                <w:rFonts w:eastAsia="Arial" w:cs="Arial"/>
                <w:color w:val="000000"/>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sidRPr="00EF21D2">
              <w:rPr>
                <w:rFonts w:ascii="Courier New" w:hAnsi="Courier New" w:cs="Courier New"/>
                <w:color w:val="000000"/>
                <w:szCs w:val="18"/>
                <w:lang w:eastAsia="ja-JP"/>
              </w:rPr>
              <w:t>coverageShape</w:t>
            </w:r>
            <w:proofErr w:type="spellEnd"/>
            <w:r w:rsidRPr="00EF21D2">
              <w:rPr>
                <w:rFonts w:eastAsia="Arial" w:cs="Arial"/>
                <w:color w:val="000000"/>
                <w:szCs w:val="18"/>
              </w:rPr>
              <w:t>. Positive value gives downwards tilt and negative value gives upwards tilt.</w:t>
            </w:r>
          </w:p>
          <w:p w14:paraId="2A0636D9" w14:textId="77777777" w:rsidR="002B49ED" w:rsidRPr="00EF21D2" w:rsidRDefault="002B49ED" w:rsidP="00937859">
            <w:pPr>
              <w:pStyle w:val="TAL"/>
              <w:keepNext w:val="0"/>
              <w:keepLines w:val="0"/>
              <w:rPr>
                <w:rFonts w:eastAsia="Arial" w:cs="Arial"/>
                <w:color w:val="000000"/>
                <w:szCs w:val="18"/>
              </w:rPr>
            </w:pPr>
          </w:p>
          <w:p w14:paraId="4B72E3A5" w14:textId="77777777" w:rsidR="002B49ED" w:rsidRPr="00EF21D2" w:rsidRDefault="002B49ED" w:rsidP="00937859">
            <w:pPr>
              <w:pStyle w:val="TAL"/>
              <w:keepNext w:val="0"/>
              <w:keepLines w:val="0"/>
            </w:pPr>
            <w:r w:rsidRPr="00EF21D2">
              <w:t>allowedValues: [-900..900] 0.1 degree</w:t>
            </w:r>
          </w:p>
        </w:tc>
        <w:tc>
          <w:tcPr>
            <w:tcW w:w="2497" w:type="dxa"/>
          </w:tcPr>
          <w:p w14:paraId="11940F5B" w14:textId="77777777" w:rsidR="002B49ED" w:rsidRPr="00EF21D2" w:rsidRDefault="002B49ED" w:rsidP="00937859">
            <w:pPr>
              <w:pStyle w:val="TAL"/>
              <w:keepNext w:val="0"/>
              <w:keepLines w:val="0"/>
              <w:rPr>
                <w:color w:val="000000"/>
              </w:rPr>
            </w:pPr>
            <w:r w:rsidRPr="00EF21D2">
              <w:rPr>
                <w:color w:val="000000"/>
              </w:rPr>
              <w:t>type: Integer</w:t>
            </w:r>
          </w:p>
          <w:p w14:paraId="781DC470" w14:textId="77777777" w:rsidR="002B49ED" w:rsidRPr="00EF21D2" w:rsidRDefault="002B49ED" w:rsidP="00937859">
            <w:pPr>
              <w:pStyle w:val="TAL"/>
              <w:keepNext w:val="0"/>
              <w:keepLines w:val="0"/>
              <w:rPr>
                <w:color w:val="000000"/>
              </w:rPr>
            </w:pPr>
            <w:r w:rsidRPr="00EF21D2">
              <w:rPr>
                <w:color w:val="000000"/>
              </w:rPr>
              <w:t>multiplicity: 1</w:t>
            </w:r>
          </w:p>
          <w:p w14:paraId="2905E73D" w14:textId="77777777" w:rsidR="002B49ED" w:rsidRPr="00EF21D2" w:rsidRDefault="002B49ED" w:rsidP="00937859">
            <w:pPr>
              <w:pStyle w:val="TAL"/>
              <w:keepNext w:val="0"/>
              <w:keepLines w:val="0"/>
              <w:rPr>
                <w:color w:val="000000"/>
              </w:rPr>
            </w:pPr>
            <w:r w:rsidRPr="00EF21D2">
              <w:rPr>
                <w:color w:val="000000"/>
              </w:rPr>
              <w:t>isOrdered: N/A</w:t>
            </w:r>
          </w:p>
          <w:p w14:paraId="6284CE06" w14:textId="77777777" w:rsidR="002B49ED" w:rsidRPr="00EF21D2" w:rsidRDefault="002B49ED" w:rsidP="00937859">
            <w:pPr>
              <w:pStyle w:val="TAL"/>
              <w:keepNext w:val="0"/>
              <w:keepLines w:val="0"/>
              <w:rPr>
                <w:color w:val="000000"/>
              </w:rPr>
            </w:pPr>
            <w:r w:rsidRPr="00EF21D2">
              <w:rPr>
                <w:color w:val="000000"/>
              </w:rPr>
              <w:t>isUnique: N/A</w:t>
            </w:r>
          </w:p>
          <w:p w14:paraId="1BE0A53B" w14:textId="77777777" w:rsidR="002B49ED" w:rsidRPr="00EF21D2" w:rsidRDefault="002B49ED" w:rsidP="00937859">
            <w:pPr>
              <w:pStyle w:val="TAL"/>
              <w:keepNext w:val="0"/>
              <w:keepLines w:val="0"/>
              <w:rPr>
                <w:color w:val="000000"/>
              </w:rPr>
            </w:pPr>
            <w:r w:rsidRPr="00EF21D2">
              <w:rPr>
                <w:color w:val="000000"/>
              </w:rPr>
              <w:t>defaultValue: None</w:t>
            </w:r>
          </w:p>
          <w:p w14:paraId="142F953D" w14:textId="77777777" w:rsidR="002B49ED" w:rsidRPr="00EF21D2" w:rsidRDefault="002B49ED" w:rsidP="00937859">
            <w:pPr>
              <w:pStyle w:val="TAL"/>
              <w:keepNext w:val="0"/>
              <w:keepLines w:val="0"/>
              <w:rPr>
                <w:color w:val="000000"/>
              </w:rPr>
            </w:pPr>
            <w:r w:rsidRPr="00EF21D2">
              <w:rPr>
                <w:color w:val="000000"/>
              </w:rPr>
              <w:t>isNullable: False</w:t>
            </w:r>
          </w:p>
          <w:p w14:paraId="007CFF9C" w14:textId="77777777" w:rsidR="002B49ED" w:rsidRPr="00EF21D2" w:rsidRDefault="002B49ED" w:rsidP="00937859">
            <w:pPr>
              <w:pStyle w:val="TAL"/>
              <w:keepNext w:val="0"/>
              <w:keepLines w:val="0"/>
            </w:pPr>
          </w:p>
          <w:p w14:paraId="5666AADC" w14:textId="77777777" w:rsidR="002B49ED" w:rsidRPr="00EF21D2" w:rsidRDefault="002B49ED" w:rsidP="00937859">
            <w:pPr>
              <w:pStyle w:val="TAL"/>
              <w:keepNext w:val="0"/>
              <w:keepLines w:val="0"/>
            </w:pPr>
          </w:p>
        </w:tc>
      </w:tr>
      <w:tr w:rsidR="002B49ED" w:rsidRPr="00EF21D2" w14:paraId="1BD00291" w14:textId="77777777" w:rsidTr="003F6053">
        <w:trPr>
          <w:cantSplit/>
          <w:jc w:val="center"/>
        </w:trPr>
        <w:tc>
          <w:tcPr>
            <w:tcW w:w="1897" w:type="dxa"/>
          </w:tcPr>
          <w:p w14:paraId="3FEF9D1B" w14:textId="77777777" w:rsidR="002B49ED" w:rsidRPr="00EF21D2" w:rsidRDefault="002B49ED" w:rsidP="00937859">
            <w:pPr>
              <w:pStyle w:val="TAL"/>
              <w:keepNext w:val="0"/>
              <w:keepLines w:val="0"/>
              <w:rPr>
                <w:rFonts w:ascii="Courier New" w:hAnsi="Courier New" w:cs="Courier New"/>
                <w:color w:val="000000"/>
                <w:szCs w:val="18"/>
                <w:lang w:eastAsia="ja-JP"/>
              </w:rPr>
            </w:pPr>
            <w:proofErr w:type="spellStart"/>
            <w:r w:rsidRPr="00EF21D2">
              <w:rPr>
                <w:rFonts w:ascii="Courier New" w:hAnsi="Courier New" w:cs="Courier New"/>
                <w:color w:val="000000"/>
                <w:szCs w:val="18"/>
                <w:lang w:eastAsia="ja-JP"/>
              </w:rPr>
              <w:t>digitalAzimuth</w:t>
            </w:r>
            <w:proofErr w:type="spellEnd"/>
          </w:p>
          <w:p w14:paraId="666AEA4D" w14:textId="77777777" w:rsidR="002B49ED" w:rsidRPr="00EF21D2" w:rsidRDefault="002B49ED" w:rsidP="00937859">
            <w:pPr>
              <w:pStyle w:val="TAL"/>
              <w:keepNext w:val="0"/>
              <w:keepLines w:val="0"/>
              <w:rPr>
                <w:rFonts w:ascii="Courier New" w:hAnsi="Courier New" w:cs="Courier New"/>
                <w:color w:val="000000"/>
                <w:szCs w:val="18"/>
              </w:rPr>
            </w:pPr>
          </w:p>
        </w:tc>
        <w:tc>
          <w:tcPr>
            <w:tcW w:w="5441" w:type="dxa"/>
          </w:tcPr>
          <w:p w14:paraId="2EAB6F7B" w14:textId="77777777" w:rsidR="002B49ED" w:rsidRPr="00EF21D2" w:rsidRDefault="002B49ED" w:rsidP="00937859">
            <w:pPr>
              <w:pStyle w:val="TAL"/>
              <w:keepNext w:val="0"/>
              <w:keepLines w:val="0"/>
              <w:rPr>
                <w:color w:val="000000"/>
              </w:rPr>
            </w:pPr>
            <w:r w:rsidRPr="00EF21D2">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sidRPr="00EF21D2">
              <w:rPr>
                <w:rFonts w:ascii="Courier New" w:hAnsi="Courier New" w:cs="Courier New"/>
                <w:color w:val="000000"/>
                <w:szCs w:val="18"/>
                <w:lang w:eastAsia="ja-JP"/>
              </w:rPr>
              <w:t>coverageShape</w:t>
            </w:r>
            <w:proofErr w:type="spellEnd"/>
            <w:r w:rsidRPr="00EF21D2">
              <w:rPr>
                <w:rFonts w:eastAsia="Arial" w:cs="Arial"/>
                <w:color w:val="000000"/>
                <w:szCs w:val="18"/>
              </w:rPr>
              <w:t>. P</w:t>
            </w:r>
            <w:r w:rsidRPr="00EF21D2">
              <w:rPr>
                <w:color w:val="181818"/>
              </w:rPr>
              <w:t>ositive value gives azimuth to the right and negative value gives an azimuth to the left.</w:t>
            </w:r>
          </w:p>
          <w:p w14:paraId="01E07D8E" w14:textId="77777777" w:rsidR="002B49ED" w:rsidRPr="00EF21D2" w:rsidRDefault="002B49ED" w:rsidP="00937859">
            <w:pPr>
              <w:pStyle w:val="TAL"/>
              <w:keepNext w:val="0"/>
              <w:keepLines w:val="0"/>
              <w:rPr>
                <w:color w:val="000000"/>
              </w:rPr>
            </w:pPr>
          </w:p>
          <w:p w14:paraId="1C3D6916" w14:textId="77777777" w:rsidR="002B49ED" w:rsidRPr="00EF21D2" w:rsidRDefault="002B49ED" w:rsidP="00937859">
            <w:pPr>
              <w:pStyle w:val="TAL"/>
              <w:keepNext w:val="0"/>
              <w:keepLines w:val="0"/>
              <w:rPr>
                <w:color w:val="000000"/>
              </w:rPr>
            </w:pPr>
            <w:r w:rsidRPr="00EF21D2">
              <w:rPr>
                <w:color w:val="000000"/>
              </w:rPr>
              <w:t>allowedValues: [-1800 ..1800] 0.1 degree</w:t>
            </w:r>
          </w:p>
          <w:p w14:paraId="7AF522D2" w14:textId="77777777" w:rsidR="002B49ED" w:rsidRPr="00EF21D2" w:rsidRDefault="002B49ED" w:rsidP="00937859">
            <w:pPr>
              <w:pStyle w:val="TAL"/>
              <w:keepNext w:val="0"/>
              <w:keepLines w:val="0"/>
            </w:pPr>
          </w:p>
        </w:tc>
        <w:tc>
          <w:tcPr>
            <w:tcW w:w="2497" w:type="dxa"/>
          </w:tcPr>
          <w:p w14:paraId="2945BB1E" w14:textId="77777777" w:rsidR="002B49ED" w:rsidRPr="00EF21D2" w:rsidRDefault="002B49ED" w:rsidP="00937859">
            <w:pPr>
              <w:pStyle w:val="TAL"/>
              <w:keepNext w:val="0"/>
              <w:keepLines w:val="0"/>
              <w:rPr>
                <w:color w:val="000000"/>
              </w:rPr>
            </w:pPr>
            <w:r w:rsidRPr="00EF21D2">
              <w:rPr>
                <w:color w:val="000000"/>
              </w:rPr>
              <w:t>type: Integer</w:t>
            </w:r>
          </w:p>
          <w:p w14:paraId="732825DE" w14:textId="77777777" w:rsidR="002B49ED" w:rsidRPr="00EF21D2" w:rsidRDefault="002B49ED" w:rsidP="00937859">
            <w:pPr>
              <w:pStyle w:val="TAL"/>
              <w:keepNext w:val="0"/>
              <w:keepLines w:val="0"/>
              <w:rPr>
                <w:color w:val="000000"/>
              </w:rPr>
            </w:pPr>
            <w:r w:rsidRPr="00EF21D2">
              <w:rPr>
                <w:color w:val="000000"/>
              </w:rPr>
              <w:t>multiplicity: 1</w:t>
            </w:r>
          </w:p>
          <w:p w14:paraId="6641A9C9" w14:textId="77777777" w:rsidR="002B49ED" w:rsidRPr="00EF21D2" w:rsidRDefault="002B49ED" w:rsidP="00937859">
            <w:pPr>
              <w:pStyle w:val="TAL"/>
              <w:keepNext w:val="0"/>
              <w:keepLines w:val="0"/>
              <w:rPr>
                <w:color w:val="000000"/>
              </w:rPr>
            </w:pPr>
            <w:r w:rsidRPr="00EF21D2">
              <w:rPr>
                <w:color w:val="000000"/>
              </w:rPr>
              <w:t>isOrdered: N/A</w:t>
            </w:r>
          </w:p>
          <w:p w14:paraId="001B72D8" w14:textId="77777777" w:rsidR="002B49ED" w:rsidRPr="00EF21D2" w:rsidRDefault="002B49ED" w:rsidP="00937859">
            <w:pPr>
              <w:pStyle w:val="TAL"/>
              <w:keepNext w:val="0"/>
              <w:keepLines w:val="0"/>
              <w:rPr>
                <w:color w:val="000000"/>
              </w:rPr>
            </w:pPr>
            <w:r w:rsidRPr="00EF21D2">
              <w:rPr>
                <w:color w:val="000000"/>
              </w:rPr>
              <w:t>isUnique: N/A</w:t>
            </w:r>
          </w:p>
          <w:p w14:paraId="38116E62" w14:textId="77777777" w:rsidR="002B49ED" w:rsidRPr="00EF21D2" w:rsidRDefault="002B49ED" w:rsidP="00937859">
            <w:pPr>
              <w:pStyle w:val="TAL"/>
              <w:keepNext w:val="0"/>
              <w:keepLines w:val="0"/>
              <w:rPr>
                <w:color w:val="000000"/>
              </w:rPr>
            </w:pPr>
            <w:r w:rsidRPr="00EF21D2">
              <w:rPr>
                <w:color w:val="000000"/>
              </w:rPr>
              <w:t>defaultValue: None</w:t>
            </w:r>
          </w:p>
          <w:p w14:paraId="0FC47C00" w14:textId="77777777" w:rsidR="002B49ED" w:rsidRPr="00EF21D2" w:rsidRDefault="002B49ED" w:rsidP="00937859">
            <w:pPr>
              <w:pStyle w:val="TAL"/>
              <w:keepNext w:val="0"/>
              <w:keepLines w:val="0"/>
              <w:rPr>
                <w:color w:val="000000"/>
              </w:rPr>
            </w:pPr>
            <w:r w:rsidRPr="00EF21D2">
              <w:rPr>
                <w:color w:val="000000"/>
              </w:rPr>
              <w:t>isNullable: False</w:t>
            </w:r>
          </w:p>
          <w:p w14:paraId="7FD5B80E" w14:textId="77777777" w:rsidR="002B49ED" w:rsidRPr="00EF21D2" w:rsidRDefault="002B49ED" w:rsidP="00937859">
            <w:pPr>
              <w:pStyle w:val="TAL"/>
              <w:keepNext w:val="0"/>
              <w:keepLines w:val="0"/>
            </w:pPr>
          </w:p>
          <w:p w14:paraId="4502E9CC" w14:textId="77777777" w:rsidR="002B49ED" w:rsidRPr="00EF21D2" w:rsidRDefault="002B49ED" w:rsidP="00937859">
            <w:pPr>
              <w:pStyle w:val="TAL"/>
              <w:keepNext w:val="0"/>
              <w:keepLines w:val="0"/>
            </w:pPr>
          </w:p>
        </w:tc>
      </w:tr>
      <w:tr w:rsidR="002B49ED" w:rsidRPr="00EF21D2" w14:paraId="1F396D1B" w14:textId="77777777" w:rsidTr="003F6053">
        <w:trPr>
          <w:cantSplit/>
          <w:jc w:val="center"/>
        </w:trPr>
        <w:tc>
          <w:tcPr>
            <w:tcW w:w="1897" w:type="dxa"/>
          </w:tcPr>
          <w:p w14:paraId="15FF24C8" w14:textId="77777777" w:rsidR="002B49ED" w:rsidRPr="00EF21D2" w:rsidRDefault="002B49ED"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szCs w:val="18"/>
                <w:lang w:eastAsia="ja-JP"/>
              </w:rPr>
              <w:t>cyclicPrefix</w:t>
            </w:r>
            <w:proofErr w:type="spellEnd"/>
          </w:p>
        </w:tc>
        <w:tc>
          <w:tcPr>
            <w:tcW w:w="5441" w:type="dxa"/>
          </w:tcPr>
          <w:p w14:paraId="7832D7A8" w14:textId="77777777" w:rsidR="002B49ED" w:rsidRPr="00EF21D2" w:rsidRDefault="002B49ED" w:rsidP="00937859">
            <w:pPr>
              <w:pStyle w:val="TAL"/>
              <w:keepNext w:val="0"/>
              <w:keepLines w:val="0"/>
            </w:pPr>
            <w:r w:rsidRPr="00EF21D2">
              <w:t>Cyclic prefix as defined in 3GPP TS 38.211 [32], subclause 4.2.</w:t>
            </w:r>
          </w:p>
          <w:p w14:paraId="5188416A" w14:textId="77777777" w:rsidR="002B49ED" w:rsidRPr="00EF21D2" w:rsidRDefault="002B49ED" w:rsidP="00937859">
            <w:pPr>
              <w:pStyle w:val="TAL"/>
              <w:keepNext w:val="0"/>
              <w:keepLines w:val="0"/>
            </w:pPr>
          </w:p>
          <w:p w14:paraId="7342633C" w14:textId="77777777" w:rsidR="002B49ED" w:rsidRPr="00EF21D2" w:rsidDel="009C3CE7" w:rsidRDefault="002B49ED" w:rsidP="00937859">
            <w:pPr>
              <w:pStyle w:val="TAL"/>
              <w:keepNext w:val="0"/>
              <w:keepLines w:val="0"/>
            </w:pPr>
            <w:r w:rsidRPr="00EF21D2">
              <w:t>allowedValues:</w:t>
            </w:r>
          </w:p>
          <w:p w14:paraId="54E5EBEF" w14:textId="77777777" w:rsidR="002B49ED" w:rsidRPr="00EF21D2" w:rsidRDefault="002B49ED" w:rsidP="00937859">
            <w:pPr>
              <w:pStyle w:val="TAL"/>
              <w:keepNext w:val="0"/>
              <w:keepLines w:val="0"/>
            </w:pPr>
            <w:r w:rsidRPr="00EF21D2">
              <w:t xml:space="preserve"> NORMAL, EXTENDED.</w:t>
            </w:r>
          </w:p>
        </w:tc>
        <w:tc>
          <w:tcPr>
            <w:tcW w:w="2497" w:type="dxa"/>
          </w:tcPr>
          <w:p w14:paraId="13990279" w14:textId="77777777" w:rsidR="002B49ED" w:rsidRPr="00EF21D2" w:rsidRDefault="002B49ED" w:rsidP="00937859">
            <w:pPr>
              <w:pStyle w:val="TAL"/>
              <w:keepNext w:val="0"/>
              <w:keepLines w:val="0"/>
            </w:pPr>
            <w:r w:rsidRPr="00EF21D2">
              <w:t>type: ENUM</w:t>
            </w:r>
          </w:p>
          <w:p w14:paraId="70009CD8" w14:textId="77777777" w:rsidR="002B49ED" w:rsidRPr="00EF21D2" w:rsidRDefault="002B49ED" w:rsidP="00937859">
            <w:pPr>
              <w:pStyle w:val="TAL"/>
              <w:keepNext w:val="0"/>
              <w:keepLines w:val="0"/>
            </w:pPr>
            <w:r w:rsidRPr="00EF21D2">
              <w:t>multiplicity: 1</w:t>
            </w:r>
          </w:p>
          <w:p w14:paraId="628DEFD8" w14:textId="77777777" w:rsidR="002B49ED" w:rsidRPr="00EF21D2" w:rsidRDefault="002B49ED" w:rsidP="00937859">
            <w:pPr>
              <w:pStyle w:val="TAL"/>
              <w:keepNext w:val="0"/>
              <w:keepLines w:val="0"/>
            </w:pPr>
            <w:r w:rsidRPr="00EF21D2">
              <w:t>isOrdered: N/A</w:t>
            </w:r>
          </w:p>
          <w:p w14:paraId="7A372887" w14:textId="77777777" w:rsidR="002B49ED" w:rsidRPr="00EF21D2" w:rsidRDefault="002B49ED" w:rsidP="00937859">
            <w:pPr>
              <w:pStyle w:val="TAL"/>
              <w:keepNext w:val="0"/>
              <w:keepLines w:val="0"/>
            </w:pPr>
            <w:r w:rsidRPr="00EF21D2">
              <w:t>isUnique: N/A</w:t>
            </w:r>
          </w:p>
          <w:p w14:paraId="311AB4EF" w14:textId="77777777" w:rsidR="002B49ED" w:rsidRPr="00EF21D2" w:rsidRDefault="002B49ED" w:rsidP="00937859">
            <w:pPr>
              <w:pStyle w:val="TAL"/>
              <w:keepNext w:val="0"/>
              <w:keepLines w:val="0"/>
            </w:pPr>
            <w:r w:rsidRPr="00EF21D2">
              <w:t>defaultValue: None</w:t>
            </w:r>
          </w:p>
          <w:p w14:paraId="689C1242" w14:textId="77777777" w:rsidR="002B49ED" w:rsidRPr="00EF21D2" w:rsidRDefault="002B49ED" w:rsidP="00937859">
            <w:pPr>
              <w:pStyle w:val="TAL"/>
              <w:keepNext w:val="0"/>
              <w:keepLines w:val="0"/>
              <w:rPr>
                <w:rFonts w:cs="Arial"/>
                <w:szCs w:val="18"/>
              </w:rPr>
            </w:pPr>
            <w:r w:rsidRPr="00EF21D2">
              <w:t xml:space="preserve">isNullable: </w:t>
            </w:r>
            <w:r w:rsidRPr="00EF21D2">
              <w:rPr>
                <w:rFonts w:cs="Arial"/>
                <w:szCs w:val="18"/>
              </w:rPr>
              <w:t>False</w:t>
            </w:r>
          </w:p>
          <w:p w14:paraId="46755B39" w14:textId="77777777" w:rsidR="002B49ED" w:rsidRPr="00EF21D2" w:rsidRDefault="002B49ED" w:rsidP="00937859">
            <w:pPr>
              <w:pStyle w:val="TAL"/>
              <w:keepNext w:val="0"/>
              <w:keepLines w:val="0"/>
            </w:pPr>
          </w:p>
        </w:tc>
      </w:tr>
      <w:tr w:rsidR="002B49ED" w:rsidRPr="00EF21D2" w14:paraId="69C96963" w14:textId="77777777" w:rsidTr="003F6053">
        <w:trPr>
          <w:cantSplit/>
          <w:jc w:val="center"/>
        </w:trPr>
        <w:tc>
          <w:tcPr>
            <w:tcW w:w="1897" w:type="dxa"/>
          </w:tcPr>
          <w:p w14:paraId="791B5EA6" w14:textId="77777777" w:rsidR="002B49ED" w:rsidRPr="00EF21D2" w:rsidRDefault="002B49ED" w:rsidP="00937859">
            <w:pPr>
              <w:pStyle w:val="TAL"/>
              <w:keepNext w:val="0"/>
              <w:keepLines w:val="0"/>
              <w:rPr>
                <w:rFonts w:ascii="Courier New" w:hAnsi="Courier New" w:cs="Courier New"/>
              </w:rPr>
            </w:pPr>
            <w:bookmarkStart w:id="62" w:name="localEndPoint"/>
            <w:r w:rsidRPr="00EF21D2">
              <w:rPr>
                <w:rFonts w:ascii="Courier New" w:hAnsi="Courier New" w:cs="Courier New"/>
              </w:rPr>
              <w:t>local</w:t>
            </w:r>
            <w:bookmarkEnd w:id="62"/>
            <w:r w:rsidRPr="00EF21D2">
              <w:rPr>
                <w:rFonts w:ascii="Courier New" w:hAnsi="Courier New" w:cs="Courier New"/>
              </w:rPr>
              <w:t xml:space="preserve">Address </w:t>
            </w:r>
          </w:p>
          <w:p w14:paraId="2A0B0F33" w14:textId="77777777" w:rsidR="002B49ED" w:rsidRPr="00EF21D2" w:rsidRDefault="002B49ED" w:rsidP="00937859">
            <w:pPr>
              <w:pStyle w:val="TAL"/>
              <w:keepNext w:val="0"/>
              <w:keepLines w:val="0"/>
              <w:rPr>
                <w:rFonts w:ascii="Courier New" w:hAnsi="Courier New" w:cs="Courier New"/>
              </w:rPr>
            </w:pPr>
          </w:p>
        </w:tc>
        <w:tc>
          <w:tcPr>
            <w:tcW w:w="5441" w:type="dxa"/>
          </w:tcPr>
          <w:p w14:paraId="0552EBFA" w14:textId="77777777" w:rsidR="002B49ED" w:rsidRPr="00EF21D2" w:rsidRDefault="002B49ED" w:rsidP="00937859">
            <w:pPr>
              <w:pStyle w:val="TAL"/>
              <w:keepNext w:val="0"/>
              <w:keepLines w:val="0"/>
              <w:rPr>
                <w:color w:val="000000"/>
              </w:rPr>
            </w:pPr>
            <w:r w:rsidRPr="00EF21D2">
              <w:rPr>
                <w:rFonts w:hint="eastAsia"/>
                <w:color w:val="000000"/>
                <w:lang w:eastAsia="zh-CN"/>
              </w:rPr>
              <w:t xml:space="preserve">This parameter specifies the </w:t>
            </w:r>
            <w:r w:rsidRPr="00EF21D2">
              <w:rPr>
                <w:color w:val="000000"/>
              </w:rPr>
              <w:t>localAddress used for initialization of the underlying transport.</w:t>
            </w:r>
          </w:p>
          <w:p w14:paraId="59337E21" w14:textId="77777777" w:rsidR="002B49ED" w:rsidRPr="00EF21D2" w:rsidRDefault="002B49ED" w:rsidP="00937859">
            <w:pPr>
              <w:pStyle w:val="TAL"/>
              <w:keepNext w:val="0"/>
              <w:keepLines w:val="0"/>
              <w:rPr>
                <w:color w:val="000000"/>
              </w:rPr>
            </w:pPr>
          </w:p>
          <w:p w14:paraId="277AAD8D" w14:textId="77777777" w:rsidR="002B49ED" w:rsidRPr="00EF21D2" w:rsidRDefault="002B49ED" w:rsidP="00937859">
            <w:pPr>
              <w:pStyle w:val="TAL"/>
              <w:keepNext w:val="0"/>
              <w:keepLines w:val="0"/>
              <w:rPr>
                <w:color w:val="000000"/>
              </w:rPr>
            </w:pPr>
            <w:r w:rsidRPr="00EF21D2">
              <w:t xml:space="preserve">The </w:t>
            </w:r>
            <w:proofErr w:type="spellStart"/>
            <w:r w:rsidRPr="00EF21D2">
              <w:t>AddressWithVlan</w:t>
            </w:r>
            <w:proofErr w:type="spellEnd"/>
            <w:r w:rsidRPr="00EF21D2">
              <w:t xml:space="preserve"> &lt;dataType&gt; is defined in clause 4.3.64.</w:t>
            </w:r>
          </w:p>
          <w:p w14:paraId="2860D3D7" w14:textId="77777777" w:rsidR="002B49ED" w:rsidRPr="00EF21D2" w:rsidRDefault="002B49ED" w:rsidP="00937859">
            <w:pPr>
              <w:pStyle w:val="TAL"/>
              <w:keepNext w:val="0"/>
              <w:keepLines w:val="0"/>
              <w:rPr>
                <w:color w:val="000000"/>
              </w:rPr>
            </w:pPr>
          </w:p>
        </w:tc>
        <w:tc>
          <w:tcPr>
            <w:tcW w:w="2497" w:type="dxa"/>
          </w:tcPr>
          <w:p w14:paraId="25AB9BE0" w14:textId="77777777" w:rsidR="002B49ED" w:rsidRPr="00EF21D2" w:rsidRDefault="002B49ED" w:rsidP="00937859">
            <w:pPr>
              <w:pStyle w:val="TAL"/>
              <w:keepNext w:val="0"/>
              <w:keepLines w:val="0"/>
            </w:pPr>
            <w:r w:rsidRPr="00EF21D2">
              <w:t xml:space="preserve">type: </w:t>
            </w:r>
            <w:proofErr w:type="spellStart"/>
            <w:r w:rsidRPr="00EF21D2">
              <w:rPr>
                <w:rFonts w:eastAsia="等线" w:cs="Arial"/>
              </w:rPr>
              <w:t>AddressWithVlan</w:t>
            </w:r>
            <w:proofErr w:type="spellEnd"/>
          </w:p>
          <w:p w14:paraId="43879FC4" w14:textId="77777777" w:rsidR="002B49ED" w:rsidRPr="00EF21D2" w:rsidRDefault="002B49ED" w:rsidP="00937859">
            <w:pPr>
              <w:pStyle w:val="TAL"/>
              <w:keepNext w:val="0"/>
              <w:keepLines w:val="0"/>
            </w:pPr>
            <w:r w:rsidRPr="00EF21D2">
              <w:t xml:space="preserve">multiplicity: </w:t>
            </w:r>
            <w:r w:rsidRPr="00EF21D2">
              <w:rPr>
                <w:rFonts w:eastAsia="等线" w:cs="Arial"/>
              </w:rPr>
              <w:t>1</w:t>
            </w:r>
          </w:p>
          <w:p w14:paraId="4508EF4E" w14:textId="77777777" w:rsidR="002B49ED" w:rsidRPr="00EF21D2" w:rsidRDefault="002B49ED" w:rsidP="00937859">
            <w:pPr>
              <w:pStyle w:val="TAL"/>
              <w:keepNext w:val="0"/>
              <w:keepLines w:val="0"/>
            </w:pPr>
            <w:r w:rsidRPr="00EF21D2">
              <w:t xml:space="preserve">isOrdered: </w:t>
            </w:r>
            <w:r w:rsidRPr="00BD7989">
              <w:rPr>
                <w:rFonts w:eastAsia="等线" w:cs="Arial"/>
              </w:rPr>
              <w:t>N/A</w:t>
            </w:r>
          </w:p>
          <w:p w14:paraId="02D159A8" w14:textId="77777777" w:rsidR="002B49ED" w:rsidRPr="00EF21D2" w:rsidRDefault="002B49ED" w:rsidP="00937859">
            <w:pPr>
              <w:pStyle w:val="TAL"/>
              <w:keepNext w:val="0"/>
              <w:keepLines w:val="0"/>
            </w:pPr>
            <w:r w:rsidRPr="00EF21D2">
              <w:t>isUnique: N/A</w:t>
            </w:r>
          </w:p>
          <w:p w14:paraId="34693F19" w14:textId="77777777" w:rsidR="002B49ED" w:rsidRPr="00EF21D2" w:rsidRDefault="002B49ED" w:rsidP="00937859">
            <w:pPr>
              <w:pStyle w:val="TAL"/>
              <w:keepNext w:val="0"/>
              <w:keepLines w:val="0"/>
            </w:pPr>
            <w:r w:rsidRPr="00EF21D2">
              <w:t>defaultValue: None</w:t>
            </w:r>
          </w:p>
          <w:p w14:paraId="44A67D59" w14:textId="77777777" w:rsidR="002B49ED" w:rsidRPr="00EF21D2" w:rsidRDefault="002B49ED" w:rsidP="00937859">
            <w:pPr>
              <w:pStyle w:val="TAL"/>
              <w:keepNext w:val="0"/>
              <w:keepLines w:val="0"/>
            </w:pPr>
            <w:r w:rsidRPr="00EF21D2">
              <w:t>isNullable: False</w:t>
            </w:r>
          </w:p>
          <w:p w14:paraId="422392F4" w14:textId="77777777" w:rsidR="002B49ED" w:rsidRPr="00EF21D2" w:rsidRDefault="002B49ED" w:rsidP="00937859">
            <w:pPr>
              <w:pStyle w:val="TAL"/>
              <w:keepNext w:val="0"/>
              <w:keepLines w:val="0"/>
            </w:pPr>
          </w:p>
        </w:tc>
      </w:tr>
      <w:tr w:rsidR="002B49ED" w:rsidRPr="00EF21D2" w14:paraId="0DC0FD20" w14:textId="77777777" w:rsidTr="003F6053">
        <w:trPr>
          <w:cantSplit/>
          <w:jc w:val="center"/>
        </w:trPr>
        <w:tc>
          <w:tcPr>
            <w:tcW w:w="1897" w:type="dxa"/>
          </w:tcPr>
          <w:p w14:paraId="6EDCF77E"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eastAsia="等线" w:hAnsi="Courier New" w:cs="Courier New"/>
                <w:lang w:eastAsia="zh-CN"/>
              </w:rPr>
              <w:t>AddressWithVlan.iPaddress</w:t>
            </w:r>
            <w:proofErr w:type="spellEnd"/>
          </w:p>
        </w:tc>
        <w:tc>
          <w:tcPr>
            <w:tcW w:w="5441" w:type="dxa"/>
          </w:tcPr>
          <w:p w14:paraId="2E0F98A2" w14:textId="77777777" w:rsidR="002B49ED" w:rsidRPr="00EF21D2" w:rsidRDefault="002B49ED" w:rsidP="00937859">
            <w:pPr>
              <w:pStyle w:val="TAL"/>
              <w:keepNext w:val="0"/>
              <w:keepLines w:val="0"/>
              <w:rPr>
                <w:rFonts w:eastAsia="等线" w:cs="Arial"/>
                <w:color w:val="000000"/>
              </w:rPr>
            </w:pPr>
            <w:r w:rsidRPr="00EF21D2">
              <w:rPr>
                <w:rFonts w:eastAsia="等线" w:cs="Arial"/>
                <w:color w:val="000000"/>
                <w:lang w:eastAsia="zh-CN"/>
              </w:rPr>
              <w:t xml:space="preserve">This parameter specifies the IP address used for </w:t>
            </w:r>
            <w:r w:rsidRPr="00EF21D2">
              <w:rPr>
                <w:rFonts w:eastAsia="等线" w:cs="Arial"/>
                <w:color w:val="000000"/>
              </w:rPr>
              <w:t>initialization of the underlying transport.</w:t>
            </w:r>
          </w:p>
          <w:p w14:paraId="275F3C12" w14:textId="77777777" w:rsidR="002B49ED" w:rsidRPr="00EF21D2" w:rsidRDefault="002B49ED" w:rsidP="00937859">
            <w:pPr>
              <w:pStyle w:val="TAL"/>
              <w:keepNext w:val="0"/>
              <w:keepLines w:val="0"/>
              <w:rPr>
                <w:color w:val="000000"/>
              </w:rPr>
            </w:pPr>
            <w:r w:rsidRPr="00EF21D2">
              <w:rPr>
                <w:rFonts w:eastAsia="等线" w:cs="Arial"/>
                <w:color w:val="000000"/>
              </w:rPr>
              <w:t xml:space="preserve">IP address can be an IPv4 address (See </w:t>
            </w:r>
            <w:r w:rsidRPr="00EF21D2">
              <w:rPr>
                <w:rFonts w:eastAsia="等线" w:cs="Arial"/>
              </w:rPr>
              <w:t>RFC 791</w:t>
            </w:r>
            <w:r w:rsidRPr="00EF21D2">
              <w:rPr>
                <w:rFonts w:eastAsia="等线" w:cs="Arial"/>
                <w:color w:val="000000"/>
              </w:rPr>
              <w:t xml:space="preserve"> [37]) or an IPv6 address (See </w:t>
            </w:r>
            <w:r w:rsidRPr="00EF21D2">
              <w:rPr>
                <w:rFonts w:eastAsia="等线" w:cs="Arial"/>
              </w:rPr>
              <w:t>RFC 2373</w:t>
            </w:r>
            <w:r w:rsidRPr="00EF21D2">
              <w:rPr>
                <w:rFonts w:eastAsia="等线" w:cs="Arial"/>
                <w:color w:val="000000"/>
              </w:rPr>
              <w:t xml:space="preserve"> [38]).</w:t>
            </w:r>
          </w:p>
        </w:tc>
        <w:tc>
          <w:tcPr>
            <w:tcW w:w="2497" w:type="dxa"/>
          </w:tcPr>
          <w:p w14:paraId="0B904161" w14:textId="77777777" w:rsidR="002B49ED" w:rsidRPr="00EF21D2" w:rsidRDefault="002B49ED" w:rsidP="00937859">
            <w:pPr>
              <w:pStyle w:val="TAL"/>
              <w:keepNext w:val="0"/>
              <w:keepLines w:val="0"/>
              <w:rPr>
                <w:rFonts w:eastAsia="等线" w:cs="Arial"/>
              </w:rPr>
            </w:pPr>
            <w:r w:rsidRPr="00EF21D2">
              <w:rPr>
                <w:rFonts w:eastAsia="等线" w:cs="Arial"/>
              </w:rPr>
              <w:t>type: String</w:t>
            </w:r>
          </w:p>
          <w:p w14:paraId="3828DA9D" w14:textId="77777777" w:rsidR="002B49ED" w:rsidRPr="00EF21D2" w:rsidRDefault="002B49ED" w:rsidP="00937859">
            <w:pPr>
              <w:pStyle w:val="TAL"/>
              <w:keepNext w:val="0"/>
              <w:keepLines w:val="0"/>
              <w:rPr>
                <w:rFonts w:eastAsia="等线" w:cs="Arial"/>
              </w:rPr>
            </w:pPr>
            <w:r w:rsidRPr="00EF21D2">
              <w:rPr>
                <w:rFonts w:eastAsia="等线" w:cs="Arial"/>
              </w:rPr>
              <w:t>multiplicity: 1</w:t>
            </w:r>
          </w:p>
          <w:p w14:paraId="1257919A" w14:textId="77777777" w:rsidR="002B49ED" w:rsidRPr="00EF21D2" w:rsidRDefault="002B49ED" w:rsidP="00937859">
            <w:pPr>
              <w:pStyle w:val="TAL"/>
              <w:keepNext w:val="0"/>
              <w:keepLines w:val="0"/>
              <w:rPr>
                <w:rFonts w:eastAsia="等线" w:cs="Arial"/>
              </w:rPr>
            </w:pPr>
            <w:r w:rsidRPr="00EF21D2">
              <w:rPr>
                <w:rFonts w:eastAsia="等线" w:cs="Arial"/>
              </w:rPr>
              <w:t>isOrdered: N/A</w:t>
            </w:r>
          </w:p>
          <w:p w14:paraId="44798F3F" w14:textId="77777777" w:rsidR="002B49ED" w:rsidRPr="00EF21D2" w:rsidRDefault="002B49ED" w:rsidP="00937859">
            <w:pPr>
              <w:pStyle w:val="TAL"/>
              <w:keepNext w:val="0"/>
              <w:keepLines w:val="0"/>
              <w:rPr>
                <w:rFonts w:eastAsia="等线" w:cs="Arial"/>
              </w:rPr>
            </w:pPr>
            <w:r w:rsidRPr="00EF21D2">
              <w:rPr>
                <w:rFonts w:eastAsia="等线" w:cs="Arial"/>
              </w:rPr>
              <w:t>isUnique: N/A</w:t>
            </w:r>
          </w:p>
          <w:p w14:paraId="0679369D" w14:textId="77777777" w:rsidR="002B49ED" w:rsidRPr="00EF21D2" w:rsidRDefault="002B49ED" w:rsidP="00937859">
            <w:pPr>
              <w:pStyle w:val="TAL"/>
              <w:keepNext w:val="0"/>
              <w:keepLines w:val="0"/>
              <w:rPr>
                <w:rFonts w:eastAsia="等线" w:cs="Arial"/>
              </w:rPr>
            </w:pPr>
            <w:r w:rsidRPr="00EF21D2">
              <w:rPr>
                <w:rFonts w:eastAsia="等线" w:cs="Arial"/>
              </w:rPr>
              <w:t>defaultValue: None</w:t>
            </w:r>
          </w:p>
          <w:p w14:paraId="7330C686" w14:textId="77777777" w:rsidR="002B49ED" w:rsidRPr="00EF21D2" w:rsidRDefault="002B49ED" w:rsidP="00937859">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313D0A4D" w14:textId="77777777" w:rsidR="002B49ED" w:rsidRPr="00EF21D2" w:rsidRDefault="002B49ED" w:rsidP="00937859">
            <w:pPr>
              <w:pStyle w:val="TAL"/>
              <w:keepNext w:val="0"/>
              <w:keepLines w:val="0"/>
            </w:pPr>
          </w:p>
        </w:tc>
      </w:tr>
      <w:tr w:rsidR="002B49ED" w:rsidRPr="00EF21D2" w14:paraId="10C101C5" w14:textId="77777777" w:rsidTr="003F6053">
        <w:trPr>
          <w:cantSplit/>
          <w:jc w:val="center"/>
        </w:trPr>
        <w:tc>
          <w:tcPr>
            <w:tcW w:w="1897" w:type="dxa"/>
          </w:tcPr>
          <w:p w14:paraId="3FBB5D3D"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eastAsia="等线" w:hAnsi="Courier New" w:cs="Courier New"/>
                <w:lang w:eastAsia="zh-CN"/>
              </w:rPr>
              <w:t>AddressWithVlan</w:t>
            </w:r>
            <w:proofErr w:type="spellEnd"/>
            <w:r w:rsidRPr="00EF21D2">
              <w:rPr>
                <w:rFonts w:ascii="Courier New" w:eastAsia="等线" w:hAnsi="Courier New" w:cs="Courier New"/>
                <w:lang w:eastAsia="zh-CN"/>
              </w:rPr>
              <w:t>.</w:t>
            </w:r>
            <w:r w:rsidRPr="00EF21D2">
              <w:rPr>
                <w:rFonts w:ascii="Courier New" w:eastAsia="等线" w:hAnsi="Courier New" w:cs="Courier New" w:hint="eastAsia"/>
                <w:lang w:eastAsia="zh-CN"/>
              </w:rPr>
              <w:t xml:space="preserve"> </w:t>
            </w:r>
            <w:proofErr w:type="spellStart"/>
            <w:r w:rsidRPr="00EF21D2">
              <w:rPr>
                <w:rFonts w:ascii="Courier New" w:eastAsia="等线" w:hAnsi="Courier New" w:cs="Courier New" w:hint="eastAsia"/>
                <w:lang w:eastAsia="zh-CN"/>
              </w:rPr>
              <w:t>v</w:t>
            </w:r>
            <w:r w:rsidRPr="00EF21D2">
              <w:rPr>
                <w:rFonts w:ascii="Courier New" w:eastAsia="等线" w:hAnsi="Courier New" w:cs="Courier New"/>
                <w:lang w:eastAsia="zh-CN"/>
              </w:rPr>
              <w:t>lanId</w:t>
            </w:r>
            <w:proofErr w:type="spellEnd"/>
          </w:p>
        </w:tc>
        <w:tc>
          <w:tcPr>
            <w:tcW w:w="5441" w:type="dxa"/>
          </w:tcPr>
          <w:p w14:paraId="11F4B1DF" w14:textId="77777777" w:rsidR="002B49ED" w:rsidRPr="00EF21D2" w:rsidRDefault="002B49ED" w:rsidP="00937859">
            <w:pPr>
              <w:pStyle w:val="TAL"/>
              <w:keepNext w:val="0"/>
              <w:keepLines w:val="0"/>
              <w:rPr>
                <w:rFonts w:eastAsia="等线" w:cs="Arial"/>
                <w:color w:val="000000"/>
              </w:rPr>
            </w:pPr>
            <w:r w:rsidRPr="00EF21D2">
              <w:rPr>
                <w:rFonts w:eastAsia="等线" w:cs="Arial"/>
                <w:color w:val="000000"/>
                <w:lang w:eastAsia="zh-CN"/>
              </w:rPr>
              <w:t xml:space="preserve">This parameter specifies the local VLAN Id </w:t>
            </w:r>
            <w:r w:rsidRPr="00EF21D2">
              <w:rPr>
                <w:rFonts w:eastAsia="等线" w:cs="Arial"/>
                <w:color w:val="000000"/>
              </w:rPr>
              <w:t>(See IEEE 802.1Q [39])</w:t>
            </w:r>
            <w:r w:rsidRPr="00EF21D2">
              <w:rPr>
                <w:rFonts w:eastAsia="等线" w:cs="Arial"/>
                <w:color w:val="000000"/>
                <w:lang w:eastAsia="zh-CN"/>
              </w:rPr>
              <w:t xml:space="preserve"> used for </w:t>
            </w:r>
            <w:r w:rsidRPr="00EF21D2">
              <w:rPr>
                <w:rFonts w:eastAsia="等线" w:cs="Arial"/>
                <w:color w:val="000000"/>
              </w:rPr>
              <w:t>initialization of the underlying transport.</w:t>
            </w:r>
          </w:p>
          <w:p w14:paraId="73588124" w14:textId="77777777" w:rsidR="002B49ED" w:rsidRPr="00EF21D2" w:rsidRDefault="002B49ED" w:rsidP="00937859">
            <w:pPr>
              <w:pStyle w:val="TAL"/>
              <w:keepNext w:val="0"/>
              <w:keepLines w:val="0"/>
              <w:rPr>
                <w:color w:val="000000"/>
              </w:rPr>
            </w:pPr>
          </w:p>
        </w:tc>
        <w:tc>
          <w:tcPr>
            <w:tcW w:w="2497" w:type="dxa"/>
          </w:tcPr>
          <w:p w14:paraId="255F26B5" w14:textId="77777777" w:rsidR="002B49ED" w:rsidRPr="00EF21D2" w:rsidRDefault="002B49ED" w:rsidP="00937859">
            <w:pPr>
              <w:pStyle w:val="TAL"/>
              <w:keepNext w:val="0"/>
              <w:keepLines w:val="0"/>
              <w:rPr>
                <w:rFonts w:eastAsia="等线" w:cs="Arial"/>
              </w:rPr>
            </w:pPr>
            <w:r w:rsidRPr="00EF21D2">
              <w:rPr>
                <w:rFonts w:eastAsia="等线" w:cs="Arial"/>
              </w:rPr>
              <w:t>type: String</w:t>
            </w:r>
          </w:p>
          <w:p w14:paraId="4E5CC57F" w14:textId="77777777" w:rsidR="002B49ED" w:rsidRPr="00EF21D2" w:rsidRDefault="002B49ED" w:rsidP="00937859">
            <w:pPr>
              <w:pStyle w:val="TAL"/>
              <w:keepNext w:val="0"/>
              <w:keepLines w:val="0"/>
              <w:rPr>
                <w:rFonts w:eastAsia="等线" w:cs="Arial"/>
              </w:rPr>
            </w:pPr>
            <w:r w:rsidRPr="00EF21D2">
              <w:rPr>
                <w:rFonts w:eastAsia="等线" w:cs="Arial"/>
              </w:rPr>
              <w:t>multiplicity: 1</w:t>
            </w:r>
          </w:p>
          <w:p w14:paraId="58116783" w14:textId="77777777" w:rsidR="002B49ED" w:rsidRPr="00EF21D2" w:rsidRDefault="002B49ED" w:rsidP="00937859">
            <w:pPr>
              <w:pStyle w:val="TAL"/>
              <w:keepNext w:val="0"/>
              <w:keepLines w:val="0"/>
              <w:rPr>
                <w:rFonts w:eastAsia="等线" w:cs="Arial"/>
              </w:rPr>
            </w:pPr>
            <w:r w:rsidRPr="00EF21D2">
              <w:rPr>
                <w:rFonts w:eastAsia="等线" w:cs="Arial"/>
              </w:rPr>
              <w:t>isOrdered: N/A</w:t>
            </w:r>
          </w:p>
          <w:p w14:paraId="2EBCE648" w14:textId="77777777" w:rsidR="002B49ED" w:rsidRPr="00EF21D2" w:rsidRDefault="002B49ED" w:rsidP="00937859">
            <w:pPr>
              <w:pStyle w:val="TAL"/>
              <w:keepNext w:val="0"/>
              <w:keepLines w:val="0"/>
              <w:rPr>
                <w:rFonts w:eastAsia="等线" w:cs="Arial"/>
              </w:rPr>
            </w:pPr>
            <w:r w:rsidRPr="00EF21D2">
              <w:rPr>
                <w:rFonts w:eastAsia="等线" w:cs="Arial"/>
              </w:rPr>
              <w:t>isUnique: N/A</w:t>
            </w:r>
          </w:p>
          <w:p w14:paraId="1FDB1BE5" w14:textId="77777777" w:rsidR="002B49ED" w:rsidRPr="00EF21D2" w:rsidRDefault="002B49ED" w:rsidP="00937859">
            <w:pPr>
              <w:pStyle w:val="TAL"/>
              <w:keepNext w:val="0"/>
              <w:keepLines w:val="0"/>
              <w:rPr>
                <w:rFonts w:eastAsia="等线" w:cs="Arial"/>
              </w:rPr>
            </w:pPr>
            <w:r w:rsidRPr="00EF21D2">
              <w:rPr>
                <w:rFonts w:eastAsia="等线" w:cs="Arial"/>
              </w:rPr>
              <w:t>defaultValue: None</w:t>
            </w:r>
          </w:p>
          <w:p w14:paraId="33C9DB76" w14:textId="77777777" w:rsidR="002B49ED" w:rsidRPr="00EF21D2" w:rsidRDefault="002B49ED" w:rsidP="00937859">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61F50B57" w14:textId="77777777" w:rsidR="002B49ED" w:rsidRPr="00EF21D2" w:rsidRDefault="002B49ED" w:rsidP="00937859">
            <w:pPr>
              <w:pStyle w:val="TAL"/>
              <w:keepNext w:val="0"/>
              <w:keepLines w:val="0"/>
            </w:pPr>
          </w:p>
        </w:tc>
      </w:tr>
      <w:tr w:rsidR="002B49ED" w:rsidRPr="00EF21D2" w14:paraId="3486204A" w14:textId="77777777" w:rsidTr="003F6053">
        <w:trPr>
          <w:cantSplit/>
          <w:jc w:val="center"/>
        </w:trPr>
        <w:tc>
          <w:tcPr>
            <w:tcW w:w="1897" w:type="dxa"/>
          </w:tcPr>
          <w:p w14:paraId="576D8B07" w14:textId="77777777" w:rsidR="002B49ED" w:rsidRPr="00EF21D2" w:rsidRDefault="002B49ED" w:rsidP="00937859">
            <w:pPr>
              <w:pStyle w:val="TAL"/>
              <w:keepNext w:val="0"/>
              <w:keepLines w:val="0"/>
              <w:rPr>
                <w:rFonts w:ascii="Courier New" w:hAnsi="Courier New" w:cs="Courier New"/>
              </w:rPr>
            </w:pPr>
            <w:bookmarkStart w:id="63" w:name="remoteEndPoint"/>
            <w:r w:rsidRPr="00EF21D2">
              <w:rPr>
                <w:rFonts w:ascii="Courier New" w:hAnsi="Courier New" w:cs="Courier New"/>
              </w:rPr>
              <w:t>remote</w:t>
            </w:r>
            <w:bookmarkEnd w:id="63"/>
            <w:r w:rsidRPr="00EF21D2">
              <w:rPr>
                <w:rFonts w:ascii="Courier New" w:hAnsi="Courier New" w:cs="Courier New"/>
              </w:rPr>
              <w:t>Address</w:t>
            </w:r>
          </w:p>
        </w:tc>
        <w:tc>
          <w:tcPr>
            <w:tcW w:w="5441" w:type="dxa"/>
          </w:tcPr>
          <w:p w14:paraId="207B68AE" w14:textId="77777777" w:rsidR="002B49ED" w:rsidRPr="00EF21D2" w:rsidRDefault="002B49ED" w:rsidP="00937859">
            <w:pPr>
              <w:pStyle w:val="TAL"/>
              <w:keepNext w:val="0"/>
              <w:keepLines w:val="0"/>
              <w:rPr>
                <w:color w:val="000000"/>
              </w:rPr>
            </w:pPr>
            <w:r w:rsidRPr="00EF21D2">
              <w:rPr>
                <w:color w:val="000000"/>
              </w:rPr>
              <w:t>Remote address including IP address used for initialization of the underlying transport.</w:t>
            </w:r>
          </w:p>
          <w:p w14:paraId="396BAC95" w14:textId="77777777" w:rsidR="002B49ED" w:rsidRPr="00EF21D2" w:rsidRDefault="002B49ED" w:rsidP="00937859">
            <w:pPr>
              <w:pStyle w:val="TAL"/>
              <w:keepNext w:val="0"/>
              <w:keepLines w:val="0"/>
              <w:rPr>
                <w:color w:val="000000"/>
              </w:rPr>
            </w:pPr>
            <w:r w:rsidRPr="00EF21D2">
              <w:rPr>
                <w:color w:val="000000"/>
              </w:rPr>
              <w:br/>
              <w:t xml:space="preserve">IP address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72C8B401" w14:textId="77777777" w:rsidR="002B49ED" w:rsidRPr="00EF21D2" w:rsidRDefault="002B49ED" w:rsidP="00937859">
            <w:pPr>
              <w:pStyle w:val="TAL"/>
              <w:keepNext w:val="0"/>
              <w:keepLines w:val="0"/>
              <w:rPr>
                <w:color w:val="000000"/>
              </w:rPr>
            </w:pPr>
          </w:p>
          <w:p w14:paraId="18AE8F70" w14:textId="77777777" w:rsidR="002B49ED" w:rsidRPr="00EF21D2" w:rsidRDefault="002B49ED" w:rsidP="00937859">
            <w:pPr>
              <w:pStyle w:val="TAL"/>
              <w:keepNext w:val="0"/>
              <w:keepLines w:val="0"/>
              <w:rPr>
                <w:lang w:eastAsia="zh-CN"/>
              </w:rPr>
            </w:pPr>
          </w:p>
        </w:tc>
        <w:tc>
          <w:tcPr>
            <w:tcW w:w="2497" w:type="dxa"/>
          </w:tcPr>
          <w:p w14:paraId="7BC185F0" w14:textId="77777777" w:rsidR="002B49ED" w:rsidRPr="00EF21D2" w:rsidRDefault="002B49ED" w:rsidP="00937859">
            <w:pPr>
              <w:pStyle w:val="TAL"/>
              <w:keepNext w:val="0"/>
              <w:keepLines w:val="0"/>
            </w:pPr>
            <w:r w:rsidRPr="00EF21D2">
              <w:t>type: String</w:t>
            </w:r>
          </w:p>
          <w:p w14:paraId="4A3C489D" w14:textId="77777777" w:rsidR="002B49ED" w:rsidRPr="00EF21D2" w:rsidRDefault="002B49ED" w:rsidP="00937859">
            <w:pPr>
              <w:pStyle w:val="TAL"/>
              <w:keepNext w:val="0"/>
              <w:keepLines w:val="0"/>
            </w:pPr>
            <w:r w:rsidRPr="00EF21D2">
              <w:t>multiplicity: 1</w:t>
            </w:r>
          </w:p>
          <w:p w14:paraId="05BA95C4" w14:textId="77777777" w:rsidR="002B49ED" w:rsidRPr="00EF21D2" w:rsidRDefault="002B49ED" w:rsidP="00937859">
            <w:pPr>
              <w:pStyle w:val="TAL"/>
              <w:keepNext w:val="0"/>
              <w:keepLines w:val="0"/>
            </w:pPr>
            <w:r w:rsidRPr="00EF21D2">
              <w:t>isOrdered: N/A</w:t>
            </w:r>
          </w:p>
          <w:p w14:paraId="621034CD" w14:textId="77777777" w:rsidR="002B49ED" w:rsidRPr="00EF21D2" w:rsidRDefault="002B49ED" w:rsidP="00937859">
            <w:pPr>
              <w:pStyle w:val="TAL"/>
              <w:keepNext w:val="0"/>
              <w:keepLines w:val="0"/>
            </w:pPr>
            <w:r w:rsidRPr="00EF21D2">
              <w:t>isUnique: N/A</w:t>
            </w:r>
          </w:p>
          <w:p w14:paraId="22C689F2" w14:textId="77777777" w:rsidR="002B49ED" w:rsidRPr="00EF21D2" w:rsidRDefault="002B49ED" w:rsidP="00937859">
            <w:pPr>
              <w:pStyle w:val="TAL"/>
              <w:keepNext w:val="0"/>
              <w:keepLines w:val="0"/>
            </w:pPr>
            <w:r w:rsidRPr="00EF21D2">
              <w:t>defaultValue: None</w:t>
            </w:r>
          </w:p>
          <w:p w14:paraId="35A6CADA" w14:textId="77777777" w:rsidR="002B49ED" w:rsidRPr="00EF21D2" w:rsidRDefault="002B49ED" w:rsidP="00937859">
            <w:pPr>
              <w:pStyle w:val="TAL"/>
              <w:keepNext w:val="0"/>
              <w:keepLines w:val="0"/>
            </w:pPr>
            <w:r w:rsidRPr="00EF21D2">
              <w:t>isNullable: False</w:t>
            </w:r>
          </w:p>
          <w:p w14:paraId="5AC0E10A" w14:textId="77777777" w:rsidR="002B49ED" w:rsidRPr="00EF21D2" w:rsidRDefault="002B49ED" w:rsidP="00937859">
            <w:pPr>
              <w:pStyle w:val="TAL"/>
              <w:keepNext w:val="0"/>
              <w:keepLines w:val="0"/>
            </w:pPr>
          </w:p>
        </w:tc>
      </w:tr>
      <w:tr w:rsidR="002B49ED" w:rsidRPr="00EF21D2" w14:paraId="6DA6A61C" w14:textId="77777777" w:rsidTr="003F6053">
        <w:trPr>
          <w:cantSplit/>
          <w:jc w:val="center"/>
        </w:trPr>
        <w:tc>
          <w:tcPr>
            <w:tcW w:w="1897" w:type="dxa"/>
          </w:tcPr>
          <w:p w14:paraId="189180B1"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lastRenderedPageBreak/>
              <w:t>gNBId</w:t>
            </w:r>
            <w:proofErr w:type="spellEnd"/>
          </w:p>
        </w:tc>
        <w:tc>
          <w:tcPr>
            <w:tcW w:w="5441" w:type="dxa"/>
          </w:tcPr>
          <w:p w14:paraId="2102B68F" w14:textId="77777777" w:rsidR="002B49ED" w:rsidRPr="00EF21D2" w:rsidRDefault="002B49ED" w:rsidP="00937859">
            <w:pPr>
              <w:pStyle w:val="TAL"/>
              <w:keepNext w:val="0"/>
              <w:keepLines w:val="0"/>
            </w:pPr>
            <w:r w:rsidRPr="00EF21D2">
              <w:t>It identifies a gNB within a PLMN. The gNB ID is part of the NR Cell Identifier (NCI) of the gNB cells.</w:t>
            </w:r>
          </w:p>
          <w:p w14:paraId="00223E88" w14:textId="77777777" w:rsidR="002B49ED" w:rsidRPr="00EF21D2" w:rsidRDefault="002B49ED" w:rsidP="00937859">
            <w:pPr>
              <w:pStyle w:val="TAL"/>
              <w:keepNext w:val="0"/>
              <w:keepLines w:val="0"/>
              <w:rPr>
                <w:lang w:eastAsia="zh-CN"/>
              </w:rPr>
            </w:pPr>
            <w:r w:rsidRPr="00EF21D2">
              <w:t xml:space="preserve">See "gNB Identifier (gNB ID)" of subclause 8.2 of 3GPP TS 38.300 [3]. See "Global gNB ID" in subclause </w:t>
            </w:r>
            <w:r w:rsidRPr="00EF21D2">
              <w:rPr>
                <w:lang w:eastAsia="zh-CN"/>
              </w:rPr>
              <w:t>9.3.1.6 of 3GPP TS</w:t>
            </w:r>
            <w:r w:rsidRPr="00EF21D2">
              <w:t xml:space="preserve"> 38.413 [5].</w:t>
            </w:r>
            <w:r w:rsidRPr="00EF21D2">
              <w:rPr>
                <w:lang w:eastAsia="zh-CN"/>
              </w:rPr>
              <w:t xml:space="preserve"> </w:t>
            </w:r>
          </w:p>
          <w:p w14:paraId="3CC58BD2" w14:textId="77777777" w:rsidR="002B49ED" w:rsidRPr="00EF21D2" w:rsidRDefault="002B49ED" w:rsidP="00937859">
            <w:pPr>
              <w:pStyle w:val="TAL"/>
              <w:keepNext w:val="0"/>
              <w:keepLines w:val="0"/>
              <w:rPr>
                <w:lang w:eastAsia="zh-CN"/>
              </w:rPr>
            </w:pPr>
          </w:p>
          <w:p w14:paraId="0191DBC6" w14:textId="77777777" w:rsidR="002B49ED" w:rsidRPr="00EF21D2" w:rsidRDefault="002B49ED" w:rsidP="00937859">
            <w:pPr>
              <w:pStyle w:val="TAL"/>
              <w:keepNext w:val="0"/>
              <w:keepLines w:val="0"/>
              <w:rPr>
                <w:lang w:eastAsia="zh-CN"/>
              </w:rPr>
            </w:pPr>
            <w:r w:rsidRPr="00EF21D2">
              <w:rPr>
                <w:lang w:eastAsia="zh-CN"/>
              </w:rPr>
              <w:t xml:space="preserve">allowedValues: </w:t>
            </w:r>
            <w:r w:rsidRPr="00EF21D2">
              <w:rPr>
                <w:rFonts w:ascii="Courier New" w:hAnsi="Courier New" w:cs="Courier New"/>
              </w:rPr>
              <w:t>0..4294967295</w:t>
            </w:r>
          </w:p>
          <w:p w14:paraId="53A8ECAE" w14:textId="77777777" w:rsidR="002B49ED" w:rsidRPr="00EF21D2" w:rsidRDefault="002B49ED" w:rsidP="00937859">
            <w:pPr>
              <w:pStyle w:val="TAL"/>
              <w:keepNext w:val="0"/>
              <w:keepLines w:val="0"/>
              <w:rPr>
                <w:lang w:eastAsia="zh-CN"/>
              </w:rPr>
            </w:pPr>
          </w:p>
        </w:tc>
        <w:tc>
          <w:tcPr>
            <w:tcW w:w="2497" w:type="dxa"/>
          </w:tcPr>
          <w:p w14:paraId="128CC06F" w14:textId="77777777" w:rsidR="002B49ED" w:rsidRPr="00EF21D2" w:rsidRDefault="002B49ED" w:rsidP="00937859">
            <w:pPr>
              <w:pStyle w:val="TAL"/>
              <w:keepNext w:val="0"/>
              <w:keepLines w:val="0"/>
            </w:pPr>
            <w:r w:rsidRPr="00EF21D2">
              <w:t>type: Integer</w:t>
            </w:r>
          </w:p>
          <w:p w14:paraId="3CBF0C82" w14:textId="77777777" w:rsidR="002B49ED" w:rsidRPr="00EF21D2" w:rsidRDefault="002B49ED" w:rsidP="00937859">
            <w:pPr>
              <w:pStyle w:val="TAL"/>
              <w:keepNext w:val="0"/>
              <w:keepLines w:val="0"/>
            </w:pPr>
            <w:r w:rsidRPr="00EF21D2">
              <w:t>multiplicity: 1</w:t>
            </w:r>
          </w:p>
          <w:p w14:paraId="084FBB2F" w14:textId="77777777" w:rsidR="002B49ED" w:rsidRPr="00EF21D2" w:rsidRDefault="002B49ED" w:rsidP="00937859">
            <w:pPr>
              <w:pStyle w:val="TAL"/>
              <w:keepNext w:val="0"/>
              <w:keepLines w:val="0"/>
            </w:pPr>
            <w:r w:rsidRPr="00EF21D2">
              <w:t>isOrdered: N/A</w:t>
            </w:r>
          </w:p>
          <w:p w14:paraId="75CCB963" w14:textId="77777777" w:rsidR="002B49ED" w:rsidRPr="00EF21D2" w:rsidRDefault="002B49ED" w:rsidP="00937859">
            <w:pPr>
              <w:pStyle w:val="TAL"/>
              <w:keepNext w:val="0"/>
              <w:keepLines w:val="0"/>
            </w:pPr>
            <w:r w:rsidRPr="00EF21D2">
              <w:t>isUnique: N/A</w:t>
            </w:r>
          </w:p>
          <w:p w14:paraId="49F0F776" w14:textId="77777777" w:rsidR="002B49ED" w:rsidRPr="00EF21D2" w:rsidRDefault="002B49ED" w:rsidP="00937859">
            <w:pPr>
              <w:pStyle w:val="TAL"/>
              <w:keepNext w:val="0"/>
              <w:keepLines w:val="0"/>
            </w:pPr>
            <w:r w:rsidRPr="00EF21D2">
              <w:t>defaultValue: None</w:t>
            </w:r>
          </w:p>
          <w:p w14:paraId="3C52444E" w14:textId="77777777" w:rsidR="002B49ED" w:rsidRPr="00EF21D2" w:rsidRDefault="002B49ED" w:rsidP="00937859">
            <w:pPr>
              <w:pStyle w:val="TAL"/>
              <w:keepNext w:val="0"/>
              <w:keepLines w:val="0"/>
            </w:pPr>
            <w:r w:rsidRPr="00EF21D2">
              <w:t>isNullable: False</w:t>
            </w:r>
          </w:p>
          <w:p w14:paraId="3B134764" w14:textId="77777777" w:rsidR="002B49ED" w:rsidRPr="00EF21D2" w:rsidRDefault="002B49ED" w:rsidP="00937859">
            <w:pPr>
              <w:pStyle w:val="TAL"/>
              <w:keepNext w:val="0"/>
              <w:keepLines w:val="0"/>
              <w:rPr>
                <w:rFonts w:cs="Arial"/>
              </w:rPr>
            </w:pPr>
          </w:p>
        </w:tc>
      </w:tr>
      <w:tr w:rsidR="002B49ED" w:rsidRPr="00EF21D2" w14:paraId="0598705B" w14:textId="77777777" w:rsidTr="003F6053">
        <w:trPr>
          <w:cantSplit/>
          <w:jc w:val="center"/>
        </w:trPr>
        <w:tc>
          <w:tcPr>
            <w:tcW w:w="1897" w:type="dxa"/>
          </w:tcPr>
          <w:p w14:paraId="2D3F77C2"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gNBIdLength</w:t>
            </w:r>
            <w:proofErr w:type="spellEnd"/>
          </w:p>
        </w:tc>
        <w:tc>
          <w:tcPr>
            <w:tcW w:w="5441" w:type="dxa"/>
          </w:tcPr>
          <w:p w14:paraId="76E2236B" w14:textId="77777777" w:rsidR="002B49ED" w:rsidRPr="00EF21D2" w:rsidRDefault="002B49ED" w:rsidP="00937859">
            <w:pPr>
              <w:pStyle w:val="TAL"/>
              <w:keepNext w:val="0"/>
              <w:keepLines w:val="0"/>
              <w:rPr>
                <w:lang w:eastAsia="zh-CN"/>
              </w:rPr>
            </w:pPr>
            <w:r w:rsidRPr="00EF21D2">
              <w:t>This indicates the number of bits for encoding the gNB ID</w:t>
            </w:r>
            <w:r w:rsidRPr="00EF21D2">
              <w:rPr>
                <w:lang w:eastAsia="zh-CN"/>
              </w:rPr>
              <w:t xml:space="preserve">. </w:t>
            </w:r>
            <w:r w:rsidRPr="00EF21D2">
              <w:t xml:space="preserve">See "Global gNB ID" in subclause </w:t>
            </w:r>
            <w:r w:rsidRPr="00EF21D2">
              <w:rPr>
                <w:lang w:eastAsia="zh-CN"/>
              </w:rPr>
              <w:t>9.3.1.6 of 3GPP TS</w:t>
            </w:r>
            <w:r w:rsidRPr="00EF21D2">
              <w:t xml:space="preserve"> 38.413 [5].</w:t>
            </w:r>
          </w:p>
          <w:p w14:paraId="5C75A6D2" w14:textId="77777777" w:rsidR="002B49ED" w:rsidRPr="00EF21D2" w:rsidRDefault="002B49ED" w:rsidP="00937859">
            <w:pPr>
              <w:pStyle w:val="TAL"/>
              <w:keepNext w:val="0"/>
              <w:keepLines w:val="0"/>
              <w:rPr>
                <w:lang w:eastAsia="ja-JP"/>
              </w:rPr>
            </w:pPr>
            <w:r w:rsidRPr="00EF21D2">
              <w:br/>
            </w:r>
            <w:r w:rsidRPr="00EF21D2">
              <w:rPr>
                <w:lang w:eastAsia="zh-CN"/>
              </w:rPr>
              <w:t>allowedValues: 22 .. 32.</w:t>
            </w:r>
          </w:p>
        </w:tc>
        <w:tc>
          <w:tcPr>
            <w:tcW w:w="2497" w:type="dxa"/>
          </w:tcPr>
          <w:p w14:paraId="288DB64F" w14:textId="77777777" w:rsidR="002B49ED" w:rsidRPr="00EF21D2" w:rsidRDefault="002B49ED" w:rsidP="00937859">
            <w:pPr>
              <w:pStyle w:val="TAL"/>
              <w:keepNext w:val="0"/>
              <w:keepLines w:val="0"/>
            </w:pPr>
            <w:r w:rsidRPr="00EF21D2">
              <w:t>type: Integer</w:t>
            </w:r>
          </w:p>
          <w:p w14:paraId="5F97BD61" w14:textId="77777777" w:rsidR="002B49ED" w:rsidRPr="00EF21D2" w:rsidRDefault="002B49ED" w:rsidP="00937859">
            <w:pPr>
              <w:pStyle w:val="TAL"/>
              <w:keepNext w:val="0"/>
              <w:keepLines w:val="0"/>
            </w:pPr>
            <w:r w:rsidRPr="00EF21D2">
              <w:t>multiplicity: 1</w:t>
            </w:r>
          </w:p>
          <w:p w14:paraId="5B49136B" w14:textId="77777777" w:rsidR="002B49ED" w:rsidRPr="00EF21D2" w:rsidRDefault="002B49ED" w:rsidP="00937859">
            <w:pPr>
              <w:pStyle w:val="TAL"/>
              <w:keepNext w:val="0"/>
              <w:keepLines w:val="0"/>
            </w:pPr>
            <w:r w:rsidRPr="00EF21D2">
              <w:t>isOrdered: N/A</w:t>
            </w:r>
          </w:p>
          <w:p w14:paraId="1D7AE044" w14:textId="77777777" w:rsidR="002B49ED" w:rsidRPr="00EF21D2" w:rsidRDefault="002B49ED" w:rsidP="00937859">
            <w:pPr>
              <w:pStyle w:val="TAL"/>
              <w:keepNext w:val="0"/>
              <w:keepLines w:val="0"/>
            </w:pPr>
            <w:r w:rsidRPr="00EF21D2">
              <w:t>isUnique: N/A</w:t>
            </w:r>
          </w:p>
          <w:p w14:paraId="0DFA55DE" w14:textId="77777777" w:rsidR="002B49ED" w:rsidRPr="00EF21D2" w:rsidRDefault="002B49ED" w:rsidP="00937859">
            <w:pPr>
              <w:pStyle w:val="TAL"/>
              <w:keepNext w:val="0"/>
              <w:keepLines w:val="0"/>
            </w:pPr>
            <w:r w:rsidRPr="00EF21D2">
              <w:t>defaultValue: None</w:t>
            </w:r>
          </w:p>
          <w:p w14:paraId="57BCCBDC" w14:textId="77777777" w:rsidR="002B49ED" w:rsidRPr="00EF21D2" w:rsidRDefault="002B49ED" w:rsidP="00937859">
            <w:pPr>
              <w:pStyle w:val="TAL"/>
              <w:keepNext w:val="0"/>
              <w:keepLines w:val="0"/>
            </w:pPr>
            <w:r w:rsidRPr="00EF21D2">
              <w:t>isNullable: False</w:t>
            </w:r>
          </w:p>
          <w:p w14:paraId="00E5A931" w14:textId="77777777" w:rsidR="002B49ED" w:rsidRPr="00EF21D2" w:rsidRDefault="002B49ED" w:rsidP="00937859">
            <w:pPr>
              <w:pStyle w:val="TAL"/>
              <w:keepNext w:val="0"/>
              <w:keepLines w:val="0"/>
            </w:pPr>
          </w:p>
        </w:tc>
      </w:tr>
      <w:tr w:rsidR="002B49ED" w:rsidRPr="00EF21D2" w14:paraId="5F1EBE01" w14:textId="77777777" w:rsidTr="003F6053">
        <w:trPr>
          <w:cantSplit/>
          <w:jc w:val="center"/>
        </w:trPr>
        <w:tc>
          <w:tcPr>
            <w:tcW w:w="1897" w:type="dxa"/>
          </w:tcPr>
          <w:p w14:paraId="441B0556"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gNB</w:t>
            </w:r>
            <w:r w:rsidRPr="00EF21D2">
              <w:rPr>
                <w:rFonts w:ascii="Courier New" w:hAnsi="Courier New" w:cs="Courier New"/>
                <w:szCs w:val="18"/>
              </w:rPr>
              <w:softHyphen/>
              <w:t>DUId</w:t>
            </w:r>
            <w:proofErr w:type="spellEnd"/>
          </w:p>
        </w:tc>
        <w:tc>
          <w:tcPr>
            <w:tcW w:w="5441" w:type="dxa"/>
          </w:tcPr>
          <w:p w14:paraId="5BA89502" w14:textId="77777777" w:rsidR="002B49ED" w:rsidRPr="00EF21D2" w:rsidRDefault="002B49ED" w:rsidP="00937859">
            <w:pPr>
              <w:pStyle w:val="TAL"/>
              <w:keepNext w:val="0"/>
              <w:keepLines w:val="0"/>
            </w:pPr>
            <w:r w:rsidRPr="00EF21D2">
              <w:rPr>
                <w:lang w:eastAsia="ja-JP"/>
              </w:rPr>
              <w:t>It uniquely identifies the DU at least within a gNB-CU. See '</w:t>
            </w:r>
            <w:r w:rsidRPr="00EF21D2">
              <w:t>gNB-DU ID' in subclause 9.3.1.9 of 3GPP TS 38.473 [8].</w:t>
            </w:r>
          </w:p>
          <w:p w14:paraId="6D69435E" w14:textId="77777777" w:rsidR="002B49ED" w:rsidRPr="00EF21D2" w:rsidRDefault="002B49ED" w:rsidP="00937859">
            <w:pPr>
              <w:pStyle w:val="TAL"/>
              <w:keepNext w:val="0"/>
              <w:keepLines w:val="0"/>
            </w:pPr>
          </w:p>
          <w:p w14:paraId="7A4A5E96" w14:textId="77777777" w:rsidR="002B49ED" w:rsidRPr="00EF21D2" w:rsidRDefault="002B49ED" w:rsidP="00937859">
            <w:pPr>
              <w:pStyle w:val="TAL"/>
              <w:keepNext w:val="0"/>
              <w:keepLines w:val="0"/>
              <w:rPr>
                <w:rFonts w:eastAsia="MS Mincho"/>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121BA0FF" w14:textId="77777777" w:rsidR="002B49ED" w:rsidRPr="00EF21D2" w:rsidRDefault="002B49ED" w:rsidP="00937859">
            <w:pPr>
              <w:pStyle w:val="TAL"/>
              <w:keepNext w:val="0"/>
              <w:keepLines w:val="0"/>
            </w:pPr>
            <w:r w:rsidRPr="00EF21D2">
              <w:t>type: Integer</w:t>
            </w:r>
          </w:p>
          <w:p w14:paraId="48FC1DE5" w14:textId="77777777" w:rsidR="002B49ED" w:rsidRPr="00EF21D2" w:rsidRDefault="002B49ED" w:rsidP="00937859">
            <w:pPr>
              <w:pStyle w:val="TAL"/>
              <w:keepNext w:val="0"/>
              <w:keepLines w:val="0"/>
            </w:pPr>
            <w:r w:rsidRPr="00EF21D2">
              <w:t>multiplicity: 1</w:t>
            </w:r>
          </w:p>
          <w:p w14:paraId="0B13AA12" w14:textId="77777777" w:rsidR="002B49ED" w:rsidRPr="00EF21D2" w:rsidRDefault="002B49ED" w:rsidP="00937859">
            <w:pPr>
              <w:pStyle w:val="TAL"/>
              <w:keepNext w:val="0"/>
              <w:keepLines w:val="0"/>
            </w:pPr>
            <w:r w:rsidRPr="00EF21D2">
              <w:t>isOrdered: N/A</w:t>
            </w:r>
          </w:p>
          <w:p w14:paraId="0C7019C8" w14:textId="77777777" w:rsidR="002B49ED" w:rsidRPr="00EF21D2" w:rsidRDefault="002B49ED" w:rsidP="00937859">
            <w:pPr>
              <w:pStyle w:val="TAL"/>
              <w:keepNext w:val="0"/>
              <w:keepLines w:val="0"/>
            </w:pPr>
            <w:r w:rsidRPr="00EF21D2">
              <w:t>isUnique: N/A</w:t>
            </w:r>
          </w:p>
          <w:p w14:paraId="4399CBB2" w14:textId="77777777" w:rsidR="002B49ED" w:rsidRPr="00EF21D2" w:rsidRDefault="002B49ED" w:rsidP="00937859">
            <w:pPr>
              <w:pStyle w:val="TAL"/>
              <w:keepNext w:val="0"/>
              <w:keepLines w:val="0"/>
            </w:pPr>
            <w:r w:rsidRPr="00EF21D2">
              <w:t>defaultValue: None</w:t>
            </w:r>
          </w:p>
          <w:p w14:paraId="7E2854C9" w14:textId="77777777" w:rsidR="002B49ED" w:rsidRPr="00EF21D2" w:rsidRDefault="002B49ED" w:rsidP="00937859">
            <w:pPr>
              <w:pStyle w:val="TAL"/>
              <w:keepNext w:val="0"/>
              <w:keepLines w:val="0"/>
            </w:pPr>
            <w:r w:rsidRPr="00EF21D2">
              <w:t>isNullable: False</w:t>
            </w:r>
          </w:p>
          <w:p w14:paraId="6C499D26" w14:textId="77777777" w:rsidR="002B49ED" w:rsidRPr="00EF21D2" w:rsidRDefault="002B49ED" w:rsidP="00937859">
            <w:pPr>
              <w:pStyle w:val="TAL"/>
              <w:keepNext w:val="0"/>
              <w:keepLines w:val="0"/>
              <w:rPr>
                <w:rFonts w:cs="Arial"/>
              </w:rPr>
            </w:pPr>
          </w:p>
        </w:tc>
      </w:tr>
      <w:tr w:rsidR="002B49ED" w:rsidRPr="00EF21D2" w14:paraId="68C54E30" w14:textId="77777777" w:rsidTr="003F6053">
        <w:trPr>
          <w:cantSplit/>
          <w:jc w:val="center"/>
        </w:trPr>
        <w:tc>
          <w:tcPr>
            <w:tcW w:w="1897" w:type="dxa"/>
          </w:tcPr>
          <w:p w14:paraId="396C084D"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gNB</w:t>
            </w:r>
            <w:r w:rsidRPr="00EF21D2">
              <w:rPr>
                <w:rFonts w:ascii="Courier New" w:hAnsi="Courier New" w:cs="Courier New"/>
                <w:szCs w:val="18"/>
              </w:rPr>
              <w:softHyphen/>
              <w:t>CUUPId</w:t>
            </w:r>
            <w:proofErr w:type="spellEnd"/>
          </w:p>
        </w:tc>
        <w:tc>
          <w:tcPr>
            <w:tcW w:w="5441" w:type="dxa"/>
          </w:tcPr>
          <w:p w14:paraId="008746F2" w14:textId="77777777" w:rsidR="002B49ED" w:rsidRPr="00EF21D2" w:rsidRDefault="002B49ED" w:rsidP="00937859">
            <w:pPr>
              <w:pStyle w:val="TAL"/>
              <w:keepNext w:val="0"/>
              <w:keepLines w:val="0"/>
            </w:pPr>
            <w:r w:rsidRPr="00EF21D2">
              <w:rPr>
                <w:lang w:eastAsia="ja-JP"/>
              </w:rPr>
              <w:t>It uniquely identifies the gNB-CU-UP at least within a gNB-CU-CP. See '</w:t>
            </w:r>
            <w:r w:rsidRPr="00EF21D2">
              <w:t>gNB-CU-UP ID' in subclause 9.3.1.15 of 3GPP TS 38.463 [48].</w:t>
            </w:r>
          </w:p>
          <w:p w14:paraId="60B964A4" w14:textId="77777777" w:rsidR="002B49ED" w:rsidRPr="00EF21D2" w:rsidRDefault="002B49ED" w:rsidP="00937859">
            <w:pPr>
              <w:pStyle w:val="TAL"/>
              <w:keepNext w:val="0"/>
              <w:keepLines w:val="0"/>
            </w:pPr>
          </w:p>
          <w:p w14:paraId="4356C04B" w14:textId="77777777" w:rsidR="002B49ED" w:rsidRPr="00EF21D2" w:rsidRDefault="002B49ED" w:rsidP="00937859">
            <w:pPr>
              <w:pStyle w:val="TAL"/>
              <w:keepNext w:val="0"/>
              <w:keepLines w:val="0"/>
              <w:rPr>
                <w:lang w:eastAsia="ja-JP"/>
              </w:rPr>
            </w:pPr>
            <w:r w:rsidRPr="00EF21D2">
              <w:rPr>
                <w:lang w:eastAsia="zh-CN"/>
              </w:rPr>
              <w:t>allowedValues: 0..2</w:t>
            </w:r>
            <w:r w:rsidRPr="00EF21D2">
              <w:rPr>
                <w:vertAlign w:val="superscript"/>
                <w:lang w:eastAsia="zh-CN"/>
              </w:rPr>
              <w:t>36</w:t>
            </w:r>
            <w:r w:rsidRPr="00EF21D2">
              <w:rPr>
                <w:lang w:eastAsia="zh-CN"/>
              </w:rPr>
              <w:t>-1</w:t>
            </w:r>
          </w:p>
        </w:tc>
        <w:tc>
          <w:tcPr>
            <w:tcW w:w="2497" w:type="dxa"/>
          </w:tcPr>
          <w:p w14:paraId="721BE4F2" w14:textId="77777777" w:rsidR="002B49ED" w:rsidRPr="00EF21D2" w:rsidRDefault="002B49ED" w:rsidP="00937859">
            <w:pPr>
              <w:pStyle w:val="TAL"/>
              <w:keepNext w:val="0"/>
              <w:keepLines w:val="0"/>
            </w:pPr>
            <w:r w:rsidRPr="00EF21D2">
              <w:t>type: Integer</w:t>
            </w:r>
          </w:p>
          <w:p w14:paraId="332B00BD" w14:textId="77777777" w:rsidR="002B49ED" w:rsidRPr="00EF21D2" w:rsidRDefault="002B49ED" w:rsidP="00937859">
            <w:pPr>
              <w:pStyle w:val="TAL"/>
              <w:keepNext w:val="0"/>
              <w:keepLines w:val="0"/>
            </w:pPr>
            <w:r w:rsidRPr="00EF21D2">
              <w:t>multiplicity: 1</w:t>
            </w:r>
          </w:p>
          <w:p w14:paraId="13C830FF" w14:textId="77777777" w:rsidR="002B49ED" w:rsidRPr="00EF21D2" w:rsidRDefault="002B49ED" w:rsidP="00937859">
            <w:pPr>
              <w:pStyle w:val="TAL"/>
              <w:keepNext w:val="0"/>
              <w:keepLines w:val="0"/>
            </w:pPr>
            <w:r w:rsidRPr="00EF21D2">
              <w:t>isOrdered: N/A</w:t>
            </w:r>
          </w:p>
          <w:p w14:paraId="020C746B" w14:textId="77777777" w:rsidR="002B49ED" w:rsidRPr="00EF21D2" w:rsidRDefault="002B49ED" w:rsidP="00937859">
            <w:pPr>
              <w:pStyle w:val="TAL"/>
              <w:keepNext w:val="0"/>
              <w:keepLines w:val="0"/>
            </w:pPr>
            <w:r w:rsidRPr="00EF21D2">
              <w:t>isUnique: N/A</w:t>
            </w:r>
          </w:p>
          <w:p w14:paraId="32DACED1" w14:textId="77777777" w:rsidR="002B49ED" w:rsidRPr="00EF21D2" w:rsidRDefault="002B49ED" w:rsidP="00937859">
            <w:pPr>
              <w:pStyle w:val="TAL"/>
              <w:keepNext w:val="0"/>
              <w:keepLines w:val="0"/>
            </w:pPr>
            <w:r w:rsidRPr="00EF21D2">
              <w:t>defaultValue: None</w:t>
            </w:r>
          </w:p>
          <w:p w14:paraId="0F3CE646" w14:textId="77777777" w:rsidR="002B49ED" w:rsidRPr="00EF21D2" w:rsidRDefault="002B49ED" w:rsidP="00937859">
            <w:pPr>
              <w:pStyle w:val="TAL"/>
              <w:keepNext w:val="0"/>
              <w:keepLines w:val="0"/>
            </w:pPr>
            <w:r w:rsidRPr="00EF21D2">
              <w:t>isNullable: False</w:t>
            </w:r>
          </w:p>
          <w:p w14:paraId="2E5AB458" w14:textId="77777777" w:rsidR="002B49ED" w:rsidRPr="00EF21D2" w:rsidRDefault="002B49ED" w:rsidP="00937859">
            <w:pPr>
              <w:pStyle w:val="TAL"/>
              <w:keepNext w:val="0"/>
              <w:keepLines w:val="0"/>
            </w:pPr>
          </w:p>
        </w:tc>
      </w:tr>
      <w:tr w:rsidR="002B49ED" w:rsidRPr="00EF21D2" w14:paraId="6F888659" w14:textId="77777777" w:rsidTr="003F6053">
        <w:trPr>
          <w:cantSplit/>
          <w:jc w:val="center"/>
        </w:trPr>
        <w:tc>
          <w:tcPr>
            <w:tcW w:w="1897" w:type="dxa"/>
          </w:tcPr>
          <w:p w14:paraId="74556672" w14:textId="77777777" w:rsidR="002B49ED" w:rsidRPr="00EF21D2" w:rsidRDefault="002B49ED"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hint="eastAsia"/>
                <w:color w:val="000000"/>
                <w:szCs w:val="18"/>
              </w:rPr>
              <w:t>g</w:t>
            </w:r>
            <w:r w:rsidRPr="00EF21D2">
              <w:rPr>
                <w:rFonts w:ascii="Courier New" w:hAnsi="Courier New" w:cs="Courier New"/>
                <w:color w:val="000000"/>
                <w:szCs w:val="18"/>
              </w:rPr>
              <w:t>NBCUName</w:t>
            </w:r>
            <w:proofErr w:type="spellEnd"/>
          </w:p>
        </w:tc>
        <w:tc>
          <w:tcPr>
            <w:tcW w:w="5441" w:type="dxa"/>
          </w:tcPr>
          <w:p w14:paraId="0B48098B" w14:textId="77777777" w:rsidR="002B49ED" w:rsidRPr="00EF21D2" w:rsidRDefault="002B49ED" w:rsidP="00937859">
            <w:pPr>
              <w:pStyle w:val="TAL"/>
              <w:keepNext w:val="0"/>
              <w:keepLines w:val="0"/>
              <w:rPr>
                <w:lang w:eastAsia="zh-CN"/>
              </w:rPr>
            </w:pPr>
            <w:r w:rsidRPr="00EF21D2">
              <w:rPr>
                <w:lang w:eastAsia="zh-CN"/>
              </w:rPr>
              <w:t>It identifies the Central Entity of a NR node, see subclause 9.2.1.4 of 3GPP TS 38.473 [8].</w:t>
            </w:r>
          </w:p>
          <w:p w14:paraId="65A2E326" w14:textId="77777777" w:rsidR="002B49ED" w:rsidRPr="00EF21D2" w:rsidRDefault="002B49ED" w:rsidP="00937859">
            <w:pPr>
              <w:pStyle w:val="TAL"/>
              <w:keepNext w:val="0"/>
              <w:keepLines w:val="0"/>
              <w:rPr>
                <w:lang w:eastAsia="zh-CN"/>
              </w:rPr>
            </w:pPr>
          </w:p>
          <w:p w14:paraId="34F117D9" w14:textId="77777777" w:rsidR="002B49ED" w:rsidRPr="00EF21D2" w:rsidRDefault="002B49ED" w:rsidP="00937859">
            <w:pPr>
              <w:pStyle w:val="TAL"/>
              <w:keepNext w:val="0"/>
              <w:keepLines w:val="0"/>
              <w:rPr>
                <w:lang w:eastAsia="zh-CN"/>
              </w:rPr>
            </w:pPr>
            <w:r w:rsidRPr="00EF21D2">
              <w:rPr>
                <w:lang w:eastAsia="zh-CN"/>
              </w:rPr>
              <w:t>allowedValues: Not applicable</w:t>
            </w:r>
          </w:p>
        </w:tc>
        <w:tc>
          <w:tcPr>
            <w:tcW w:w="2497" w:type="dxa"/>
          </w:tcPr>
          <w:p w14:paraId="202CC104" w14:textId="77777777" w:rsidR="002B49ED" w:rsidRPr="00EF21D2" w:rsidRDefault="002B49ED" w:rsidP="00937859">
            <w:pPr>
              <w:pStyle w:val="TAL"/>
              <w:keepNext w:val="0"/>
              <w:keepLines w:val="0"/>
            </w:pPr>
            <w:r w:rsidRPr="00EF21D2">
              <w:t>type: String</w:t>
            </w:r>
          </w:p>
          <w:p w14:paraId="6FF5807B" w14:textId="77777777" w:rsidR="002B49ED" w:rsidRPr="00EF21D2" w:rsidRDefault="002B49ED" w:rsidP="00937859">
            <w:pPr>
              <w:pStyle w:val="TAL"/>
              <w:keepNext w:val="0"/>
              <w:keepLines w:val="0"/>
            </w:pPr>
            <w:r w:rsidRPr="00EF21D2">
              <w:t>multiplicity: 1</w:t>
            </w:r>
          </w:p>
          <w:p w14:paraId="384EDA35" w14:textId="77777777" w:rsidR="002B49ED" w:rsidRPr="00EF21D2" w:rsidRDefault="002B49ED" w:rsidP="00937859">
            <w:pPr>
              <w:pStyle w:val="TAL"/>
              <w:keepNext w:val="0"/>
              <w:keepLines w:val="0"/>
            </w:pPr>
            <w:r w:rsidRPr="00EF21D2">
              <w:t>isOrdered: N/A</w:t>
            </w:r>
          </w:p>
          <w:p w14:paraId="4415EFE8" w14:textId="77777777" w:rsidR="002B49ED" w:rsidRPr="00EF21D2" w:rsidRDefault="002B49ED" w:rsidP="00937859">
            <w:pPr>
              <w:pStyle w:val="TAL"/>
              <w:keepNext w:val="0"/>
              <w:keepLines w:val="0"/>
            </w:pPr>
            <w:r w:rsidRPr="00EF21D2">
              <w:t>isUnique: N/A</w:t>
            </w:r>
          </w:p>
          <w:p w14:paraId="18A16A28" w14:textId="77777777" w:rsidR="002B49ED" w:rsidRPr="00EF21D2" w:rsidRDefault="002B49ED" w:rsidP="00937859">
            <w:pPr>
              <w:pStyle w:val="TAL"/>
              <w:keepNext w:val="0"/>
              <w:keepLines w:val="0"/>
            </w:pPr>
            <w:r w:rsidRPr="00EF21D2">
              <w:t>defaultValue: None</w:t>
            </w:r>
          </w:p>
          <w:p w14:paraId="03722FF7" w14:textId="77777777" w:rsidR="002B49ED" w:rsidRPr="00EF21D2" w:rsidRDefault="002B49ED" w:rsidP="00937859">
            <w:pPr>
              <w:pStyle w:val="TAL"/>
              <w:keepNext w:val="0"/>
              <w:keepLines w:val="0"/>
            </w:pPr>
            <w:r w:rsidRPr="00EF21D2">
              <w:t>isNullable: False</w:t>
            </w:r>
          </w:p>
          <w:p w14:paraId="4EA6C962" w14:textId="77777777" w:rsidR="002B49ED" w:rsidRPr="00EF21D2" w:rsidRDefault="002B49ED" w:rsidP="00937859">
            <w:pPr>
              <w:pStyle w:val="TAL"/>
              <w:keepNext w:val="0"/>
              <w:keepLines w:val="0"/>
            </w:pPr>
          </w:p>
        </w:tc>
      </w:tr>
      <w:tr w:rsidR="002B49ED" w:rsidRPr="00EF21D2" w14:paraId="115761A3" w14:textId="77777777" w:rsidTr="003F6053">
        <w:trPr>
          <w:cantSplit/>
          <w:jc w:val="center"/>
        </w:trPr>
        <w:tc>
          <w:tcPr>
            <w:tcW w:w="1897" w:type="dxa"/>
          </w:tcPr>
          <w:p w14:paraId="6396E4B0" w14:textId="77777777" w:rsidR="002B49ED" w:rsidRPr="00EF21D2" w:rsidRDefault="002B49ED"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hint="eastAsia"/>
                <w:color w:val="000000"/>
                <w:szCs w:val="18"/>
              </w:rPr>
              <w:t>g</w:t>
            </w:r>
            <w:r w:rsidRPr="00EF21D2">
              <w:rPr>
                <w:rFonts w:ascii="Courier New" w:hAnsi="Courier New" w:cs="Courier New"/>
                <w:color w:val="000000"/>
                <w:szCs w:val="18"/>
              </w:rPr>
              <w:t>NBDUName</w:t>
            </w:r>
            <w:proofErr w:type="spellEnd"/>
          </w:p>
        </w:tc>
        <w:tc>
          <w:tcPr>
            <w:tcW w:w="5441" w:type="dxa"/>
          </w:tcPr>
          <w:p w14:paraId="2ED0248E" w14:textId="77777777" w:rsidR="002B49ED" w:rsidRPr="00EF21D2" w:rsidRDefault="002B49ED" w:rsidP="00937859">
            <w:pPr>
              <w:pStyle w:val="TAL"/>
              <w:keepNext w:val="0"/>
              <w:keepLines w:val="0"/>
              <w:rPr>
                <w:lang w:eastAsia="zh-CN"/>
              </w:rPr>
            </w:pPr>
            <w:r w:rsidRPr="00EF21D2">
              <w:rPr>
                <w:lang w:eastAsia="zh-CN"/>
              </w:rPr>
              <w:t>It identifies the Distributed Entity of a NR node, see subclause 9.2.1.5 of 3GPP TS 38.473 [8].</w:t>
            </w:r>
          </w:p>
          <w:p w14:paraId="021735A7" w14:textId="77777777" w:rsidR="002B49ED" w:rsidRPr="00EF21D2" w:rsidRDefault="002B49ED" w:rsidP="00937859">
            <w:pPr>
              <w:pStyle w:val="TAL"/>
              <w:keepNext w:val="0"/>
              <w:keepLines w:val="0"/>
              <w:rPr>
                <w:lang w:eastAsia="zh-CN"/>
              </w:rPr>
            </w:pPr>
          </w:p>
          <w:p w14:paraId="4F7207E2" w14:textId="77777777" w:rsidR="002B49ED" w:rsidRPr="00EF21D2" w:rsidRDefault="002B49ED" w:rsidP="00937859">
            <w:pPr>
              <w:pStyle w:val="TAL"/>
              <w:keepNext w:val="0"/>
              <w:keepLines w:val="0"/>
              <w:rPr>
                <w:lang w:eastAsia="zh-CN"/>
              </w:rPr>
            </w:pPr>
            <w:r w:rsidRPr="00EF21D2">
              <w:rPr>
                <w:lang w:eastAsia="zh-CN"/>
              </w:rPr>
              <w:t>allowedValues: Not applicable</w:t>
            </w:r>
          </w:p>
        </w:tc>
        <w:tc>
          <w:tcPr>
            <w:tcW w:w="2497" w:type="dxa"/>
          </w:tcPr>
          <w:p w14:paraId="64A53621" w14:textId="77777777" w:rsidR="002B49ED" w:rsidRPr="00EF21D2" w:rsidRDefault="002B49ED" w:rsidP="00937859">
            <w:pPr>
              <w:pStyle w:val="TAL"/>
              <w:keepNext w:val="0"/>
              <w:keepLines w:val="0"/>
            </w:pPr>
            <w:r w:rsidRPr="00EF21D2">
              <w:t>type: String</w:t>
            </w:r>
          </w:p>
          <w:p w14:paraId="311A7657" w14:textId="77777777" w:rsidR="002B49ED" w:rsidRPr="00EF21D2" w:rsidRDefault="002B49ED" w:rsidP="00937859">
            <w:pPr>
              <w:pStyle w:val="TAL"/>
              <w:keepNext w:val="0"/>
              <w:keepLines w:val="0"/>
            </w:pPr>
            <w:r w:rsidRPr="00EF21D2">
              <w:t>multiplicity: 1</w:t>
            </w:r>
          </w:p>
          <w:p w14:paraId="5F3AC617" w14:textId="77777777" w:rsidR="002B49ED" w:rsidRPr="00EF21D2" w:rsidRDefault="002B49ED" w:rsidP="00937859">
            <w:pPr>
              <w:pStyle w:val="TAL"/>
              <w:keepNext w:val="0"/>
              <w:keepLines w:val="0"/>
            </w:pPr>
            <w:r w:rsidRPr="00EF21D2">
              <w:t>isOrdered: N/A</w:t>
            </w:r>
          </w:p>
          <w:p w14:paraId="6CCE3C11" w14:textId="77777777" w:rsidR="002B49ED" w:rsidRPr="00EF21D2" w:rsidRDefault="002B49ED" w:rsidP="00937859">
            <w:pPr>
              <w:pStyle w:val="TAL"/>
              <w:keepNext w:val="0"/>
              <w:keepLines w:val="0"/>
            </w:pPr>
            <w:r w:rsidRPr="00EF21D2">
              <w:t>isUnique: N/A</w:t>
            </w:r>
          </w:p>
          <w:p w14:paraId="3EE33E9A" w14:textId="77777777" w:rsidR="002B49ED" w:rsidRPr="00EF21D2" w:rsidRDefault="002B49ED" w:rsidP="00937859">
            <w:pPr>
              <w:pStyle w:val="TAL"/>
              <w:keepNext w:val="0"/>
              <w:keepLines w:val="0"/>
            </w:pPr>
            <w:r w:rsidRPr="00EF21D2">
              <w:t>defaultValue: None</w:t>
            </w:r>
          </w:p>
          <w:p w14:paraId="2EE57F79" w14:textId="77777777" w:rsidR="002B49ED" w:rsidRPr="00EF21D2" w:rsidRDefault="002B49ED" w:rsidP="00937859">
            <w:pPr>
              <w:pStyle w:val="TAL"/>
              <w:keepNext w:val="0"/>
              <w:keepLines w:val="0"/>
            </w:pPr>
            <w:r w:rsidRPr="00EF21D2">
              <w:t>isNullable: False</w:t>
            </w:r>
          </w:p>
          <w:p w14:paraId="35582384" w14:textId="77777777" w:rsidR="002B49ED" w:rsidRPr="00EF21D2" w:rsidRDefault="002B49ED" w:rsidP="00937859">
            <w:pPr>
              <w:pStyle w:val="TAL"/>
              <w:keepNext w:val="0"/>
              <w:keepLines w:val="0"/>
            </w:pPr>
          </w:p>
        </w:tc>
      </w:tr>
      <w:tr w:rsidR="002B49ED" w:rsidRPr="00EF21D2" w14:paraId="5B585241" w14:textId="77777777" w:rsidTr="003F6053">
        <w:trPr>
          <w:cantSplit/>
          <w:jc w:val="center"/>
        </w:trPr>
        <w:tc>
          <w:tcPr>
            <w:tcW w:w="1897" w:type="dxa"/>
          </w:tcPr>
          <w:p w14:paraId="60496628" w14:textId="77777777" w:rsidR="002B49ED" w:rsidRPr="00EF21D2" w:rsidRDefault="002B49ED"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lastRenderedPageBreak/>
              <w:t>cellLocalId</w:t>
            </w:r>
            <w:proofErr w:type="spellEnd"/>
          </w:p>
        </w:tc>
        <w:tc>
          <w:tcPr>
            <w:tcW w:w="5441" w:type="dxa"/>
          </w:tcPr>
          <w:p w14:paraId="7AE0F25B" w14:textId="77777777" w:rsidR="002B49ED" w:rsidRPr="00EF21D2" w:rsidRDefault="002B49ED" w:rsidP="00937859">
            <w:pPr>
              <w:pStyle w:val="TAL"/>
              <w:keepNext w:val="0"/>
              <w:keepLines w:val="0"/>
              <w:rPr>
                <w:rFonts w:cs="Arial"/>
                <w:szCs w:val="18"/>
              </w:rPr>
            </w:pPr>
            <w:r w:rsidRPr="00EF21D2">
              <w:t>It i</w:t>
            </w:r>
            <w:r w:rsidRPr="00EF21D2">
              <w:rPr>
                <w:rFonts w:cs="Arial"/>
                <w:szCs w:val="18"/>
              </w:rPr>
              <w:t xml:space="preserve">dentifies a NR cell of a gNB. </w:t>
            </w:r>
          </w:p>
          <w:p w14:paraId="22BE877E" w14:textId="77777777" w:rsidR="002B49ED" w:rsidRPr="00EF21D2" w:rsidRDefault="002B49ED" w:rsidP="00937859">
            <w:pPr>
              <w:pStyle w:val="TAL"/>
              <w:keepNext w:val="0"/>
              <w:keepLines w:val="0"/>
              <w:rPr>
                <w:rFonts w:cs="Arial"/>
                <w:szCs w:val="18"/>
              </w:rPr>
            </w:pPr>
          </w:p>
          <w:p w14:paraId="0260BF20" w14:textId="77777777" w:rsidR="002B49ED" w:rsidRPr="00EF21D2" w:rsidRDefault="002B49ED" w:rsidP="00937859">
            <w:pPr>
              <w:pStyle w:val="TAL"/>
              <w:keepNext w:val="0"/>
              <w:keepLines w:val="0"/>
              <w:rPr>
                <w:rFonts w:cs="Arial"/>
                <w:szCs w:val="18"/>
              </w:rPr>
            </w:pPr>
            <w:r w:rsidRPr="00EF21D2">
              <w:rPr>
                <w:rFonts w:cs="Arial"/>
                <w:szCs w:val="18"/>
              </w:rPr>
              <w:t xml:space="preserve">It, together with the gNB Identifier (using </w:t>
            </w:r>
            <w:proofErr w:type="spellStart"/>
            <w:r w:rsidRPr="00EF21D2">
              <w:rPr>
                <w:rFonts w:ascii="Courier New" w:hAnsi="Courier New" w:cs="Courier New"/>
                <w:szCs w:val="18"/>
              </w:rPr>
              <w:t>gNBId</w:t>
            </w:r>
            <w:proofErr w:type="spellEnd"/>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proofErr w:type="spellStart"/>
            <w:r w:rsidRPr="00EF21D2">
              <w:rPr>
                <w:rFonts w:ascii="Courier New" w:hAnsi="Courier New" w:cs="Courier New"/>
                <w:szCs w:val="18"/>
              </w:rPr>
              <w:t>ExternalCUCPFunction</w:t>
            </w:r>
            <w:proofErr w:type="spellEnd"/>
            <w:r w:rsidRPr="00EF21D2">
              <w:rPr>
                <w:rFonts w:cs="Arial"/>
                <w:szCs w:val="18"/>
              </w:rPr>
              <w:t>),</w:t>
            </w:r>
            <w:r w:rsidRPr="00EF21D2">
              <w:t xml:space="preserve"> identifies a NR cell within a PLMN. </w:t>
            </w:r>
            <w:r w:rsidRPr="00EF21D2">
              <w:rPr>
                <w:rFonts w:cs="Arial"/>
                <w:szCs w:val="18"/>
              </w:rPr>
              <w:t>This is the NR Cell Identity (NCI). S</w:t>
            </w:r>
            <w:r w:rsidRPr="00EF21D2">
              <w:rPr>
                <w:rFonts w:cs="Arial"/>
                <w:color w:val="000000"/>
                <w:szCs w:val="18"/>
                <w:shd w:val="clear" w:color="auto" w:fill="FFFFFF"/>
              </w:rPr>
              <w:t>ee subclause 8.2 of 3GPP TS 38.300 [3].</w:t>
            </w:r>
          </w:p>
          <w:p w14:paraId="5490D3A3" w14:textId="77777777" w:rsidR="002B49ED" w:rsidRPr="00EF21D2" w:rsidRDefault="002B49ED" w:rsidP="00937859">
            <w:pPr>
              <w:pStyle w:val="TAL"/>
              <w:keepNext w:val="0"/>
              <w:keepLines w:val="0"/>
              <w:rPr>
                <w:rFonts w:cs="Arial"/>
                <w:szCs w:val="18"/>
              </w:rPr>
            </w:pPr>
          </w:p>
          <w:p w14:paraId="53140A14" w14:textId="77777777" w:rsidR="002B49ED" w:rsidRPr="00EF21D2" w:rsidRDefault="002B49ED" w:rsidP="00937859">
            <w:pPr>
              <w:pStyle w:val="TAL"/>
              <w:keepNext w:val="0"/>
              <w:keepLines w:val="0"/>
              <w:rPr>
                <w:rFonts w:cs="Arial"/>
                <w:szCs w:val="18"/>
              </w:rPr>
            </w:pPr>
            <w:r w:rsidRPr="00EF21D2">
              <w:rPr>
                <w:rFonts w:cs="Arial"/>
                <w:szCs w:val="18"/>
              </w:rPr>
              <w:t xml:space="preserve">The NCI can be constructed by encoding the gNB Identifier using </w:t>
            </w:r>
            <w:proofErr w:type="spellStart"/>
            <w:r w:rsidRPr="00EF21D2">
              <w:rPr>
                <w:rFonts w:cs="Arial"/>
                <w:szCs w:val="18"/>
              </w:rPr>
              <w:t>gNBId</w:t>
            </w:r>
            <w:proofErr w:type="spellEnd"/>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proofErr w:type="spellStart"/>
            <w:r w:rsidRPr="00EF21D2">
              <w:rPr>
                <w:rFonts w:ascii="Courier New" w:hAnsi="Courier New" w:cs="Courier New"/>
                <w:szCs w:val="18"/>
              </w:rPr>
              <w:t>ExternalCUCPFunction</w:t>
            </w:r>
            <w:proofErr w:type="spellEnd"/>
            <w:r w:rsidRPr="00EF21D2">
              <w:rPr>
                <w:rFonts w:cs="Arial"/>
                <w:szCs w:val="18"/>
              </w:rPr>
              <w:t xml:space="preserve">) and </w:t>
            </w:r>
            <w:proofErr w:type="spellStart"/>
            <w:r w:rsidRPr="00EF21D2">
              <w:rPr>
                <w:rFonts w:ascii="Courier New" w:hAnsi="Courier New" w:cs="Courier New"/>
                <w:szCs w:val="18"/>
              </w:rPr>
              <w:t>cellLocalId</w:t>
            </w:r>
            <w:proofErr w:type="spellEnd"/>
            <w:r w:rsidRPr="00EF21D2">
              <w:rPr>
                <w:rFonts w:cs="Arial"/>
                <w:szCs w:val="18"/>
              </w:rPr>
              <w:t xml:space="preserve"> where the gNB Identifier field is of length specified by </w:t>
            </w:r>
            <w:proofErr w:type="spellStart"/>
            <w:r w:rsidRPr="00EF21D2">
              <w:rPr>
                <w:rFonts w:ascii="Courier New" w:hAnsi="Courier New" w:cs="Courier New"/>
                <w:szCs w:val="18"/>
              </w:rPr>
              <w:t>gNBIdLength</w:t>
            </w:r>
            <w:proofErr w:type="spellEnd"/>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proofErr w:type="spellStart"/>
            <w:r w:rsidRPr="00EF21D2">
              <w:rPr>
                <w:rFonts w:ascii="Courier New" w:hAnsi="Courier New" w:cs="Courier New"/>
                <w:szCs w:val="18"/>
              </w:rPr>
              <w:t>ExternalCUCPFunction</w:t>
            </w:r>
            <w:proofErr w:type="spellEnd"/>
            <w:r w:rsidRPr="00EF21D2">
              <w:rPr>
                <w:rFonts w:cs="Arial"/>
                <w:szCs w:val="18"/>
              </w:rPr>
              <w:t xml:space="preserve">). See "Global gNB ID" in subclause </w:t>
            </w:r>
            <w:r w:rsidRPr="00EF21D2">
              <w:rPr>
                <w:rFonts w:cs="Arial"/>
                <w:szCs w:val="18"/>
                <w:lang w:eastAsia="zh-CN"/>
              </w:rPr>
              <w:t>9.3.1.6 of 3GPP TS</w:t>
            </w:r>
            <w:r w:rsidRPr="00EF21D2">
              <w:rPr>
                <w:rFonts w:cs="Arial"/>
                <w:szCs w:val="18"/>
              </w:rPr>
              <w:t xml:space="preserve"> 38.413 [5].</w:t>
            </w:r>
          </w:p>
          <w:p w14:paraId="42D38765" w14:textId="77777777" w:rsidR="002B49ED" w:rsidRPr="00EF21D2" w:rsidRDefault="002B49ED" w:rsidP="00937859">
            <w:pPr>
              <w:pStyle w:val="TAL"/>
              <w:keepNext w:val="0"/>
              <w:keepLines w:val="0"/>
            </w:pPr>
          </w:p>
          <w:p w14:paraId="47FDF745" w14:textId="77777777" w:rsidR="002B49ED" w:rsidRPr="00EF21D2" w:rsidRDefault="002B49ED" w:rsidP="00937859">
            <w:pPr>
              <w:pStyle w:val="TAL"/>
              <w:keepNext w:val="0"/>
              <w:keepLines w:val="0"/>
              <w:rPr>
                <w:color w:val="000000"/>
              </w:rPr>
            </w:pPr>
            <w:r w:rsidRPr="00EF21D2">
              <w:t>The NR Cell Global identifier (NCGI) is constructed from the PLMN identity the cell belongs to and the NR Cell Identifier (NCI) of the cell.</w:t>
            </w:r>
          </w:p>
          <w:p w14:paraId="7503FA24" w14:textId="77777777" w:rsidR="002B49ED" w:rsidRPr="00EF21D2" w:rsidRDefault="002B49ED" w:rsidP="00937859">
            <w:pPr>
              <w:pStyle w:val="TAL"/>
              <w:keepNext w:val="0"/>
              <w:keepLines w:val="0"/>
            </w:pPr>
            <w:r w:rsidRPr="00EF21D2">
              <w:t>See relation between NCI and NCGI subclause 8.2 of 3GPP TS 38.300 [3].</w:t>
            </w:r>
          </w:p>
          <w:p w14:paraId="34A01C62" w14:textId="77777777" w:rsidR="002B49ED" w:rsidRPr="00EF21D2" w:rsidRDefault="002B49ED" w:rsidP="00937859">
            <w:pPr>
              <w:pStyle w:val="TAL"/>
              <w:keepNext w:val="0"/>
              <w:keepLines w:val="0"/>
            </w:pPr>
          </w:p>
          <w:p w14:paraId="7D6DA541" w14:textId="77777777" w:rsidR="002B49ED" w:rsidRPr="00EF21D2" w:rsidRDefault="002B49ED" w:rsidP="00937859">
            <w:pPr>
              <w:pStyle w:val="TAL"/>
              <w:keepNext w:val="0"/>
              <w:keepLines w:val="0"/>
              <w:rPr>
                <w:lang w:eastAsia="zh-CN"/>
              </w:rPr>
            </w:pPr>
            <w:r w:rsidRPr="00EF21D2">
              <w:rPr>
                <w:lang w:eastAsia="zh-CN"/>
              </w:rPr>
              <w:t>allowedValues: Not applicable</w:t>
            </w:r>
          </w:p>
          <w:p w14:paraId="72699DA7" w14:textId="77777777" w:rsidR="002B49ED" w:rsidRPr="00EF21D2" w:rsidRDefault="002B49ED" w:rsidP="00937859">
            <w:pPr>
              <w:pStyle w:val="TAL"/>
              <w:keepNext w:val="0"/>
              <w:keepLines w:val="0"/>
              <w:rPr>
                <w:color w:val="000000"/>
              </w:rPr>
            </w:pPr>
          </w:p>
        </w:tc>
        <w:tc>
          <w:tcPr>
            <w:tcW w:w="2497" w:type="dxa"/>
          </w:tcPr>
          <w:p w14:paraId="58D2175D" w14:textId="77777777" w:rsidR="002B49ED" w:rsidRPr="00EF21D2" w:rsidRDefault="002B49ED" w:rsidP="00937859">
            <w:pPr>
              <w:pStyle w:val="TAL"/>
              <w:keepNext w:val="0"/>
              <w:keepLines w:val="0"/>
            </w:pPr>
            <w:r w:rsidRPr="00EF21D2">
              <w:t>type: Integer</w:t>
            </w:r>
          </w:p>
          <w:p w14:paraId="0ED722D4" w14:textId="77777777" w:rsidR="002B49ED" w:rsidRPr="00EF21D2" w:rsidRDefault="002B49ED" w:rsidP="00937859">
            <w:pPr>
              <w:pStyle w:val="TAL"/>
              <w:keepNext w:val="0"/>
              <w:keepLines w:val="0"/>
            </w:pPr>
            <w:r w:rsidRPr="00EF21D2">
              <w:t>multiplicity: 1</w:t>
            </w:r>
          </w:p>
          <w:p w14:paraId="6E5FE2E6" w14:textId="77777777" w:rsidR="002B49ED" w:rsidRPr="00EF21D2" w:rsidRDefault="002B49ED" w:rsidP="00937859">
            <w:pPr>
              <w:pStyle w:val="TAL"/>
              <w:keepNext w:val="0"/>
              <w:keepLines w:val="0"/>
            </w:pPr>
            <w:r w:rsidRPr="00EF21D2">
              <w:t>isOrdered: N/A</w:t>
            </w:r>
          </w:p>
          <w:p w14:paraId="6F90811F" w14:textId="77777777" w:rsidR="002B49ED" w:rsidRPr="00EF21D2" w:rsidRDefault="002B49ED" w:rsidP="00937859">
            <w:pPr>
              <w:pStyle w:val="TAL"/>
              <w:keepNext w:val="0"/>
              <w:keepLines w:val="0"/>
            </w:pPr>
            <w:r w:rsidRPr="00EF21D2">
              <w:t xml:space="preserve">isUnique: </w:t>
            </w:r>
            <w:r w:rsidRPr="00BD7989">
              <w:t>N/A</w:t>
            </w:r>
          </w:p>
          <w:p w14:paraId="15B66DF0" w14:textId="77777777" w:rsidR="002B49ED" w:rsidRPr="00EF21D2" w:rsidRDefault="002B49ED" w:rsidP="00937859">
            <w:pPr>
              <w:pStyle w:val="TAL"/>
              <w:keepNext w:val="0"/>
              <w:keepLines w:val="0"/>
            </w:pPr>
            <w:r w:rsidRPr="00EF21D2">
              <w:t>defaultValue: None</w:t>
            </w:r>
          </w:p>
          <w:p w14:paraId="12A4446A" w14:textId="77777777" w:rsidR="002B49ED" w:rsidRPr="00EF21D2" w:rsidRDefault="002B49ED" w:rsidP="00937859">
            <w:pPr>
              <w:pStyle w:val="TAL"/>
              <w:keepNext w:val="0"/>
              <w:keepLines w:val="0"/>
            </w:pPr>
            <w:r w:rsidRPr="00EF21D2">
              <w:t>isNullable: False</w:t>
            </w:r>
          </w:p>
          <w:p w14:paraId="42E16123" w14:textId="77777777" w:rsidR="002B49ED" w:rsidRPr="00EF21D2" w:rsidRDefault="002B49ED" w:rsidP="00937859">
            <w:pPr>
              <w:pStyle w:val="TAL"/>
              <w:keepNext w:val="0"/>
              <w:keepLines w:val="0"/>
              <w:rPr>
                <w:rFonts w:cs="Arial"/>
              </w:rPr>
            </w:pPr>
          </w:p>
        </w:tc>
      </w:tr>
      <w:tr w:rsidR="002B49ED" w:rsidRPr="00EF21D2" w14:paraId="6753345D" w14:textId="77777777" w:rsidTr="003F6053">
        <w:trPr>
          <w:cantSplit/>
          <w:jc w:val="center"/>
        </w:trPr>
        <w:tc>
          <w:tcPr>
            <w:tcW w:w="1897" w:type="dxa"/>
          </w:tcPr>
          <w:p w14:paraId="66587FF2" w14:textId="77777777" w:rsidR="002B49ED" w:rsidRPr="00EF21D2" w:rsidRDefault="002B49ED"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nRPCI</w:t>
            </w:r>
            <w:proofErr w:type="spellEnd"/>
          </w:p>
        </w:tc>
        <w:tc>
          <w:tcPr>
            <w:tcW w:w="5441" w:type="dxa"/>
          </w:tcPr>
          <w:p w14:paraId="6C315C2D" w14:textId="77777777" w:rsidR="002B49ED" w:rsidRPr="00EF21D2" w:rsidRDefault="002B49ED" w:rsidP="00937859">
            <w:pPr>
              <w:pStyle w:val="TAL"/>
              <w:keepNext w:val="0"/>
              <w:keepLines w:val="0"/>
            </w:pPr>
            <w:r w:rsidRPr="00EF21D2">
              <w:t>This holds the Physical Cell Identity (PCI) of the NR cell.</w:t>
            </w:r>
          </w:p>
          <w:p w14:paraId="3CAA0E74" w14:textId="77777777" w:rsidR="002B49ED" w:rsidRPr="00EF21D2" w:rsidRDefault="002B49ED" w:rsidP="00937859">
            <w:pPr>
              <w:pStyle w:val="TAL"/>
              <w:keepNext w:val="0"/>
              <w:keepLines w:val="0"/>
            </w:pPr>
          </w:p>
          <w:p w14:paraId="62F94564" w14:textId="77777777" w:rsidR="002B49ED" w:rsidRPr="00EF21D2" w:rsidRDefault="002B49ED" w:rsidP="00937859">
            <w:pPr>
              <w:pStyle w:val="TAL"/>
              <w:keepNext w:val="0"/>
              <w:keepLines w:val="0"/>
            </w:pPr>
            <w:r w:rsidRPr="00EF21D2">
              <w:rPr>
                <w:lang w:eastAsia="zh-CN"/>
              </w:rPr>
              <w:t>allowedValues:</w:t>
            </w:r>
            <w:r w:rsidRPr="00EF21D2">
              <w:t xml:space="preserve"> </w:t>
            </w:r>
          </w:p>
          <w:p w14:paraId="0FE7F196" w14:textId="77777777" w:rsidR="002B49ED" w:rsidRPr="00EF21D2" w:rsidRDefault="002B49ED" w:rsidP="00937859">
            <w:pPr>
              <w:pStyle w:val="TAL"/>
              <w:keepNext w:val="0"/>
              <w:keepLines w:val="0"/>
            </w:pPr>
            <w:r w:rsidRPr="00EF21D2">
              <w:t xml:space="preserve">See 3GPP TS 36.211 subclause 6.11 for legal values of </w:t>
            </w:r>
            <w:proofErr w:type="spellStart"/>
            <w:r w:rsidRPr="00EF21D2">
              <w:t>pci</w:t>
            </w:r>
            <w:proofErr w:type="spellEnd"/>
            <w:r w:rsidRPr="00EF21D2">
              <w:t>.</w:t>
            </w:r>
          </w:p>
        </w:tc>
        <w:tc>
          <w:tcPr>
            <w:tcW w:w="2497" w:type="dxa"/>
          </w:tcPr>
          <w:p w14:paraId="502BBC51" w14:textId="77777777" w:rsidR="002B49ED" w:rsidRPr="00EF21D2" w:rsidRDefault="002B49ED" w:rsidP="00937859">
            <w:pPr>
              <w:pStyle w:val="TAL"/>
              <w:keepNext w:val="0"/>
              <w:keepLines w:val="0"/>
            </w:pPr>
            <w:r w:rsidRPr="00EF21D2">
              <w:t>type: Integer</w:t>
            </w:r>
          </w:p>
          <w:p w14:paraId="38E44B70" w14:textId="77777777" w:rsidR="002B49ED" w:rsidRPr="00EF21D2" w:rsidRDefault="002B49ED" w:rsidP="00937859">
            <w:pPr>
              <w:pStyle w:val="TAL"/>
              <w:keepNext w:val="0"/>
              <w:keepLines w:val="0"/>
            </w:pPr>
            <w:r w:rsidRPr="00EF21D2">
              <w:t>multiplicity: 1</w:t>
            </w:r>
          </w:p>
          <w:p w14:paraId="292EE3A0" w14:textId="77777777" w:rsidR="002B49ED" w:rsidRPr="00EF21D2" w:rsidRDefault="002B49ED" w:rsidP="00937859">
            <w:pPr>
              <w:pStyle w:val="TAL"/>
              <w:keepNext w:val="0"/>
              <w:keepLines w:val="0"/>
            </w:pPr>
            <w:r w:rsidRPr="00EF21D2">
              <w:t>isOrdered: N/A</w:t>
            </w:r>
          </w:p>
          <w:p w14:paraId="06DF4619" w14:textId="77777777" w:rsidR="002B49ED" w:rsidRPr="00EF21D2" w:rsidRDefault="002B49ED" w:rsidP="00937859">
            <w:pPr>
              <w:pStyle w:val="TAL"/>
              <w:keepNext w:val="0"/>
              <w:keepLines w:val="0"/>
            </w:pPr>
            <w:r w:rsidRPr="00EF21D2">
              <w:t>isUnique: N/A</w:t>
            </w:r>
          </w:p>
          <w:p w14:paraId="3E90DFCF" w14:textId="77777777" w:rsidR="002B49ED" w:rsidRPr="00EF21D2" w:rsidRDefault="002B49ED" w:rsidP="00937859">
            <w:pPr>
              <w:pStyle w:val="TAL"/>
              <w:keepNext w:val="0"/>
              <w:keepLines w:val="0"/>
            </w:pPr>
            <w:r w:rsidRPr="00EF21D2">
              <w:t>defaultValue: None</w:t>
            </w:r>
          </w:p>
          <w:p w14:paraId="56E6E0EA" w14:textId="77777777" w:rsidR="002B49ED" w:rsidRPr="00EF21D2" w:rsidRDefault="002B49ED" w:rsidP="00937859">
            <w:pPr>
              <w:pStyle w:val="TAL"/>
              <w:keepNext w:val="0"/>
              <w:keepLines w:val="0"/>
              <w:rPr>
                <w:rFonts w:cs="Arial"/>
                <w:szCs w:val="18"/>
              </w:rPr>
            </w:pPr>
            <w:r w:rsidRPr="00EF21D2">
              <w:t xml:space="preserve">isNullable: </w:t>
            </w:r>
            <w:r w:rsidRPr="00EF21D2">
              <w:rPr>
                <w:rFonts w:cs="Arial"/>
                <w:szCs w:val="18"/>
              </w:rPr>
              <w:t>False</w:t>
            </w:r>
          </w:p>
          <w:p w14:paraId="724F4D3E" w14:textId="77777777" w:rsidR="002B49ED" w:rsidRPr="00EF21D2" w:rsidRDefault="002B49ED" w:rsidP="00937859">
            <w:pPr>
              <w:pStyle w:val="TAL"/>
              <w:keepNext w:val="0"/>
              <w:keepLines w:val="0"/>
            </w:pPr>
          </w:p>
        </w:tc>
      </w:tr>
      <w:tr w:rsidR="002B49ED" w:rsidRPr="00EF21D2" w14:paraId="3F2AE693" w14:textId="77777777" w:rsidTr="003F6053">
        <w:trPr>
          <w:cantSplit/>
          <w:jc w:val="center"/>
        </w:trPr>
        <w:tc>
          <w:tcPr>
            <w:tcW w:w="1897" w:type="dxa"/>
          </w:tcPr>
          <w:p w14:paraId="7E0CC2E6" w14:textId="77777777" w:rsidR="002B49ED" w:rsidRPr="00EF21D2" w:rsidRDefault="002B49ED"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nRTAC</w:t>
            </w:r>
            <w:proofErr w:type="spellEnd"/>
          </w:p>
          <w:p w14:paraId="4A9E0011" w14:textId="77777777" w:rsidR="002B49ED" w:rsidRPr="00EF21D2" w:rsidRDefault="002B49ED" w:rsidP="00937859">
            <w:pPr>
              <w:pStyle w:val="TAL"/>
              <w:keepNext w:val="0"/>
              <w:keepLines w:val="0"/>
              <w:rPr>
                <w:rFonts w:ascii="Courier New" w:hAnsi="Courier New" w:cs="Courier New"/>
                <w:color w:val="000000"/>
                <w:szCs w:val="18"/>
              </w:rPr>
            </w:pPr>
          </w:p>
          <w:p w14:paraId="2A757899" w14:textId="77777777" w:rsidR="002B49ED" w:rsidRPr="00EF21D2" w:rsidRDefault="002B49ED" w:rsidP="00937859">
            <w:pPr>
              <w:pStyle w:val="TAL"/>
              <w:keepNext w:val="0"/>
              <w:keepLines w:val="0"/>
              <w:rPr>
                <w:rFonts w:ascii="Courier New" w:hAnsi="Courier New" w:cs="Courier New"/>
                <w:color w:val="000000"/>
                <w:szCs w:val="18"/>
              </w:rPr>
            </w:pPr>
          </w:p>
        </w:tc>
        <w:tc>
          <w:tcPr>
            <w:tcW w:w="5441" w:type="dxa"/>
          </w:tcPr>
          <w:p w14:paraId="77A0590D" w14:textId="77777777" w:rsidR="002B49ED" w:rsidRPr="00EF21D2" w:rsidRDefault="002B49ED" w:rsidP="00937859">
            <w:pPr>
              <w:pStyle w:val="TAL"/>
              <w:keepNext w:val="0"/>
              <w:keepLines w:val="0"/>
              <w:rPr>
                <w:lang w:eastAsia="zh-CN"/>
              </w:rPr>
            </w:pPr>
            <w:r w:rsidRPr="00EF21D2">
              <w:t xml:space="preserve">This holds the identity of the common Tracking Area Code for the PLMNs. </w:t>
            </w:r>
          </w:p>
          <w:p w14:paraId="5D852EE6" w14:textId="77777777" w:rsidR="002B49ED" w:rsidRPr="00EF21D2" w:rsidRDefault="002B49ED" w:rsidP="00937859">
            <w:pPr>
              <w:pStyle w:val="TAL"/>
              <w:keepNext w:val="0"/>
              <w:keepLines w:val="0"/>
              <w:rPr>
                <w:lang w:eastAsia="zh-CN"/>
              </w:rPr>
            </w:pPr>
          </w:p>
          <w:p w14:paraId="59650C0A" w14:textId="77777777" w:rsidR="002B49ED" w:rsidRPr="00EF21D2" w:rsidRDefault="002B49ED" w:rsidP="00937859">
            <w:pPr>
              <w:pStyle w:val="TAL"/>
              <w:keepNext w:val="0"/>
              <w:keepLines w:val="0"/>
              <w:rPr>
                <w:lang w:eastAsia="zh-CN"/>
              </w:rPr>
            </w:pPr>
            <w:r w:rsidRPr="00EF21D2">
              <w:rPr>
                <w:lang w:eastAsia="zh-CN"/>
              </w:rPr>
              <w:t>allowedValues:</w:t>
            </w:r>
          </w:p>
          <w:p w14:paraId="148BB759" w14:textId="77777777" w:rsidR="002B49ED" w:rsidRPr="00EF21D2" w:rsidRDefault="002B49ED" w:rsidP="00937859">
            <w:pPr>
              <w:pStyle w:val="TAL"/>
              <w:keepNext w:val="0"/>
              <w:keepLines w:val="0"/>
              <w:rPr>
                <w:lang w:eastAsia="zh-CN"/>
              </w:rPr>
            </w:pPr>
            <w:r w:rsidRPr="00EF21D2">
              <w:t>a)</w:t>
            </w:r>
            <w:r w:rsidRPr="00EF21D2">
              <w:tab/>
              <w:t xml:space="preserve">It is the TAC or Extended-TAC. </w:t>
            </w:r>
          </w:p>
          <w:p w14:paraId="4F059165" w14:textId="77777777" w:rsidR="002B49ED" w:rsidRPr="00EF21D2" w:rsidRDefault="002B49ED" w:rsidP="00937859">
            <w:pPr>
              <w:pStyle w:val="TAL"/>
              <w:keepNext w:val="0"/>
              <w:keepLines w:val="0"/>
            </w:pPr>
            <w:r w:rsidRPr="00EF21D2">
              <w:t>b)</w:t>
            </w:r>
            <w:r w:rsidRPr="00EF21D2">
              <w:tab/>
              <w:t>A cell can only broadcast one TAC or Extended-TAC. See 3GPP TS 36.300, subclause 10.1.7 (PLMNID and TAC relation).</w:t>
            </w:r>
          </w:p>
          <w:p w14:paraId="23A7B525" w14:textId="77777777" w:rsidR="002B49ED" w:rsidRPr="00EF21D2" w:rsidRDefault="002B49ED" w:rsidP="00937859">
            <w:pPr>
              <w:pStyle w:val="TAL"/>
              <w:keepNext w:val="0"/>
              <w:keepLines w:val="0"/>
            </w:pPr>
            <w:r w:rsidRPr="00EF21D2">
              <w:t xml:space="preserve">c) </w:t>
            </w:r>
            <w:r w:rsidRPr="00EF21D2">
              <w:tab/>
              <w:t>TAC is defined in subclause 19.4.2.3 of 3GPP TS 23.003</w:t>
            </w:r>
          </w:p>
          <w:p w14:paraId="73DD2408" w14:textId="77777777" w:rsidR="002B49ED" w:rsidRPr="00EF21D2" w:rsidRDefault="002B49ED" w:rsidP="00937859">
            <w:pPr>
              <w:pStyle w:val="TAL"/>
              <w:keepNext w:val="0"/>
              <w:keepLines w:val="0"/>
            </w:pPr>
            <w:r w:rsidRPr="00EF21D2">
              <w:t>[13] and Extended-TAC is defined in subclause 9.3.1.29 of 3GPP TS 38.473 [8].</w:t>
            </w:r>
          </w:p>
          <w:p w14:paraId="05BC2DB6" w14:textId="77777777" w:rsidR="002B49ED" w:rsidRPr="00EF21D2" w:rsidRDefault="002B49ED" w:rsidP="00937859">
            <w:pPr>
              <w:pStyle w:val="TAL"/>
              <w:keepNext w:val="0"/>
              <w:keepLines w:val="0"/>
            </w:pPr>
            <w:r w:rsidRPr="00EF21D2">
              <w:t>d)</w:t>
            </w:r>
            <w:r w:rsidRPr="00EF21D2">
              <w:tab/>
              <w:t>For a 5G SA (Stand Alone), it has a non-null value.</w:t>
            </w:r>
          </w:p>
          <w:p w14:paraId="1F325AB0" w14:textId="77777777" w:rsidR="002B49ED" w:rsidRPr="00EF21D2" w:rsidRDefault="002B49ED" w:rsidP="00937859">
            <w:pPr>
              <w:pStyle w:val="TAL"/>
              <w:keepNext w:val="0"/>
              <w:keepLines w:val="0"/>
            </w:pPr>
          </w:p>
        </w:tc>
        <w:tc>
          <w:tcPr>
            <w:tcW w:w="2497" w:type="dxa"/>
          </w:tcPr>
          <w:p w14:paraId="69CDD4EC" w14:textId="77777777" w:rsidR="002B49ED" w:rsidRPr="00EF21D2" w:rsidRDefault="002B49ED" w:rsidP="00937859">
            <w:pPr>
              <w:pStyle w:val="TAL"/>
              <w:keepNext w:val="0"/>
              <w:keepLines w:val="0"/>
            </w:pPr>
            <w:r w:rsidRPr="00EF21D2">
              <w:t xml:space="preserve">type: </w:t>
            </w:r>
            <w:del w:id="64" w:author="Author">
              <w:r w:rsidRPr="00EF21D2" w:rsidDel="007B5FFF">
                <w:delText>Integer</w:delText>
              </w:r>
            </w:del>
            <w:ins w:id="65" w:author="Author">
              <w:r>
                <w:t>String</w:t>
              </w:r>
            </w:ins>
          </w:p>
          <w:p w14:paraId="186E4A69" w14:textId="77777777" w:rsidR="002B49ED" w:rsidRPr="00EF21D2" w:rsidRDefault="002B49ED" w:rsidP="00937859">
            <w:pPr>
              <w:pStyle w:val="TAL"/>
              <w:keepNext w:val="0"/>
              <w:keepLines w:val="0"/>
            </w:pPr>
            <w:r w:rsidRPr="00EF21D2">
              <w:t>multiplicity: 1</w:t>
            </w:r>
          </w:p>
          <w:p w14:paraId="5A296E77" w14:textId="77777777" w:rsidR="002B49ED" w:rsidRPr="00EF21D2" w:rsidRDefault="002B49ED" w:rsidP="00937859">
            <w:pPr>
              <w:pStyle w:val="TAL"/>
              <w:keepNext w:val="0"/>
              <w:keepLines w:val="0"/>
            </w:pPr>
            <w:r w:rsidRPr="00EF21D2">
              <w:t>isOrdered: N/A</w:t>
            </w:r>
          </w:p>
          <w:p w14:paraId="027FC0A6" w14:textId="77777777" w:rsidR="002B49ED" w:rsidRPr="00EF21D2" w:rsidRDefault="002B49ED" w:rsidP="00937859">
            <w:pPr>
              <w:pStyle w:val="TAL"/>
              <w:keepNext w:val="0"/>
              <w:keepLines w:val="0"/>
            </w:pPr>
            <w:r w:rsidRPr="00EF21D2">
              <w:t>isUnique: N/A</w:t>
            </w:r>
          </w:p>
          <w:p w14:paraId="7A0E459E" w14:textId="77777777" w:rsidR="002B49ED" w:rsidRPr="00EF21D2" w:rsidRDefault="002B49ED" w:rsidP="00937859">
            <w:pPr>
              <w:pStyle w:val="TAL"/>
              <w:keepNext w:val="0"/>
              <w:keepLines w:val="0"/>
            </w:pPr>
            <w:r w:rsidRPr="00EF21D2">
              <w:t>defaultValue: NULL</w:t>
            </w:r>
          </w:p>
          <w:p w14:paraId="1091A9C7" w14:textId="77777777" w:rsidR="002B49ED" w:rsidRPr="00EF21D2" w:rsidRDefault="002B49ED" w:rsidP="00937859">
            <w:pPr>
              <w:pStyle w:val="TAL"/>
              <w:keepNext w:val="0"/>
              <w:keepLines w:val="0"/>
            </w:pPr>
            <w:r w:rsidRPr="00EF21D2">
              <w:t>isNullable: True</w:t>
            </w:r>
          </w:p>
        </w:tc>
      </w:tr>
      <w:tr w:rsidR="002B49ED" w:rsidRPr="00EF21D2" w14:paraId="4D365CC9" w14:textId="77777777" w:rsidTr="003F6053">
        <w:trPr>
          <w:cantSplit/>
          <w:jc w:val="center"/>
        </w:trPr>
        <w:tc>
          <w:tcPr>
            <w:tcW w:w="1897" w:type="dxa"/>
          </w:tcPr>
          <w:p w14:paraId="6BDC607A" w14:textId="77777777" w:rsidR="002B49ED" w:rsidRPr="00EF21D2" w:rsidRDefault="002B49ED"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szCs w:val="18"/>
              </w:rPr>
              <w:t>GNBCUCPFunction.pLMNId</w:t>
            </w:r>
            <w:proofErr w:type="spellEnd"/>
          </w:p>
        </w:tc>
        <w:tc>
          <w:tcPr>
            <w:tcW w:w="5441" w:type="dxa"/>
          </w:tcPr>
          <w:p w14:paraId="006E28AD" w14:textId="77777777" w:rsidR="002B49ED" w:rsidRPr="00EF21D2" w:rsidRDefault="002B49ED" w:rsidP="00937859">
            <w:pPr>
              <w:pStyle w:val="TAL"/>
              <w:keepNext w:val="0"/>
              <w:keepLines w:val="0"/>
              <w:rPr>
                <w:rFonts w:cs="Arial"/>
                <w:iCs/>
                <w:szCs w:val="18"/>
              </w:rPr>
            </w:pPr>
            <w:r w:rsidRPr="00EF21D2">
              <w:rPr>
                <w:rFonts w:cs="Arial"/>
                <w:iCs/>
                <w:szCs w:val="18"/>
              </w:rPr>
              <w:t>It specifies the PLMN identifier to be used as part of the global RAN node identity.</w:t>
            </w:r>
          </w:p>
          <w:p w14:paraId="1D1B2E2C" w14:textId="77777777" w:rsidR="002B49ED" w:rsidRPr="00EF21D2" w:rsidRDefault="002B49ED" w:rsidP="00937859">
            <w:pPr>
              <w:pStyle w:val="TAL"/>
              <w:keepNext w:val="0"/>
              <w:keepLines w:val="0"/>
              <w:rPr>
                <w:rFonts w:cs="Arial"/>
                <w:iCs/>
                <w:szCs w:val="18"/>
              </w:rPr>
            </w:pPr>
          </w:p>
          <w:p w14:paraId="36C6FFBD" w14:textId="77777777" w:rsidR="002B49ED" w:rsidRPr="00EF21D2" w:rsidRDefault="002B49ED" w:rsidP="00937859">
            <w:pPr>
              <w:pStyle w:val="TAL"/>
              <w:keepNext w:val="0"/>
              <w:keepLines w:val="0"/>
              <w:rPr>
                <w:szCs w:val="18"/>
                <w:lang w:eastAsia="zh-CN"/>
              </w:rPr>
            </w:pPr>
            <w:r w:rsidRPr="00EF21D2">
              <w:rPr>
                <w:szCs w:val="18"/>
                <w:lang w:eastAsia="zh-CN"/>
              </w:rPr>
              <w:t>allowedValues: Not applicable.</w:t>
            </w:r>
          </w:p>
          <w:p w14:paraId="0B4DCC05" w14:textId="77777777" w:rsidR="002B49ED" w:rsidRPr="00EF21D2" w:rsidRDefault="002B49ED" w:rsidP="00937859">
            <w:pPr>
              <w:pStyle w:val="TAL"/>
              <w:keepNext w:val="0"/>
              <w:keepLines w:val="0"/>
            </w:pPr>
          </w:p>
        </w:tc>
        <w:tc>
          <w:tcPr>
            <w:tcW w:w="2497" w:type="dxa"/>
          </w:tcPr>
          <w:p w14:paraId="42988939" w14:textId="77777777" w:rsidR="002B49ED" w:rsidRPr="00EF21D2" w:rsidRDefault="002B49ED" w:rsidP="00937859">
            <w:pPr>
              <w:pStyle w:val="TAL"/>
              <w:keepNext w:val="0"/>
              <w:keepLines w:val="0"/>
              <w:rPr>
                <w:szCs w:val="18"/>
              </w:rPr>
            </w:pPr>
            <w:r w:rsidRPr="00EF21D2">
              <w:rPr>
                <w:szCs w:val="18"/>
              </w:rPr>
              <w:t xml:space="preserve">Type: PLMNId </w:t>
            </w:r>
          </w:p>
          <w:p w14:paraId="70D52C64" w14:textId="77777777" w:rsidR="002B49ED" w:rsidRPr="00EF21D2" w:rsidRDefault="002B49ED" w:rsidP="00937859">
            <w:pPr>
              <w:pStyle w:val="TAL"/>
              <w:keepNext w:val="0"/>
              <w:keepLines w:val="0"/>
              <w:rPr>
                <w:szCs w:val="18"/>
                <w:lang w:eastAsia="zh-CN"/>
              </w:rPr>
            </w:pPr>
            <w:r w:rsidRPr="00EF21D2">
              <w:rPr>
                <w:szCs w:val="18"/>
              </w:rPr>
              <w:t>multiplicity: 1</w:t>
            </w:r>
          </w:p>
          <w:p w14:paraId="3D14EC9E" w14:textId="77777777" w:rsidR="002B49ED" w:rsidRPr="00EF21D2" w:rsidRDefault="002B49ED" w:rsidP="00937859">
            <w:pPr>
              <w:pStyle w:val="TAL"/>
              <w:keepNext w:val="0"/>
              <w:keepLines w:val="0"/>
              <w:rPr>
                <w:szCs w:val="18"/>
              </w:rPr>
            </w:pPr>
            <w:r w:rsidRPr="00EF21D2">
              <w:rPr>
                <w:szCs w:val="18"/>
              </w:rPr>
              <w:t>isOrdered: N/A</w:t>
            </w:r>
          </w:p>
          <w:p w14:paraId="66C63FA4" w14:textId="77777777" w:rsidR="002B49ED" w:rsidRPr="00EF21D2" w:rsidRDefault="002B49ED" w:rsidP="00937859">
            <w:pPr>
              <w:pStyle w:val="TAL"/>
              <w:keepNext w:val="0"/>
              <w:keepLines w:val="0"/>
              <w:rPr>
                <w:szCs w:val="18"/>
              </w:rPr>
            </w:pPr>
            <w:r w:rsidRPr="00EF21D2">
              <w:rPr>
                <w:szCs w:val="18"/>
              </w:rPr>
              <w:t>isUnique: N/A</w:t>
            </w:r>
          </w:p>
          <w:p w14:paraId="5E84530A" w14:textId="77777777" w:rsidR="002B49ED" w:rsidRPr="00EF21D2" w:rsidRDefault="002B49ED" w:rsidP="00937859">
            <w:pPr>
              <w:pStyle w:val="TAL"/>
              <w:keepNext w:val="0"/>
              <w:keepLines w:val="0"/>
              <w:rPr>
                <w:szCs w:val="18"/>
              </w:rPr>
            </w:pPr>
            <w:r w:rsidRPr="00EF21D2">
              <w:rPr>
                <w:szCs w:val="18"/>
              </w:rPr>
              <w:t>defaultValue: None</w:t>
            </w:r>
          </w:p>
          <w:p w14:paraId="15728605" w14:textId="77777777" w:rsidR="002B49ED" w:rsidRPr="00EF21D2" w:rsidRDefault="002B49ED" w:rsidP="00937859">
            <w:pPr>
              <w:pStyle w:val="TAL"/>
              <w:keepNext w:val="0"/>
              <w:keepLines w:val="0"/>
              <w:rPr>
                <w:szCs w:val="18"/>
              </w:rPr>
            </w:pPr>
            <w:r w:rsidRPr="00EF21D2">
              <w:rPr>
                <w:szCs w:val="18"/>
              </w:rPr>
              <w:t>isNullable: False</w:t>
            </w:r>
          </w:p>
          <w:p w14:paraId="658C2A0F" w14:textId="77777777" w:rsidR="002B49ED" w:rsidRPr="00EF21D2" w:rsidRDefault="002B49ED" w:rsidP="00937859">
            <w:pPr>
              <w:pStyle w:val="TAL"/>
              <w:keepNext w:val="0"/>
              <w:keepLines w:val="0"/>
            </w:pPr>
          </w:p>
        </w:tc>
      </w:tr>
      <w:tr w:rsidR="002B49ED" w:rsidRPr="00EF21D2" w14:paraId="2C6BDA25" w14:textId="77777777" w:rsidTr="003F6053">
        <w:trPr>
          <w:cantSplit/>
          <w:jc w:val="center"/>
        </w:trPr>
        <w:tc>
          <w:tcPr>
            <w:tcW w:w="1897" w:type="dxa"/>
          </w:tcPr>
          <w:p w14:paraId="399274F8" w14:textId="77777777" w:rsidR="002B49ED" w:rsidRPr="00EF21D2" w:rsidRDefault="002B49ED"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GNBCUUPFunction.pLMNIdList</w:t>
            </w:r>
            <w:proofErr w:type="spellEnd"/>
          </w:p>
        </w:tc>
        <w:tc>
          <w:tcPr>
            <w:tcW w:w="5441" w:type="dxa"/>
          </w:tcPr>
          <w:p w14:paraId="429E21CA" w14:textId="77777777" w:rsidR="002B49ED" w:rsidRPr="00EF21D2" w:rsidRDefault="002B49ED" w:rsidP="00937859">
            <w:pPr>
              <w:pStyle w:val="TAL"/>
              <w:keepNext w:val="0"/>
              <w:keepLines w:val="0"/>
              <w:rPr>
                <w:rFonts w:cs="Arial"/>
                <w:iCs/>
                <w:szCs w:val="18"/>
              </w:rPr>
            </w:pPr>
            <w:r w:rsidRPr="00EF21D2">
              <w:rPr>
                <w:rFonts w:cs="Arial"/>
                <w:szCs w:val="18"/>
              </w:rPr>
              <w:t>This is a list of PLMN identifiers. It</w:t>
            </w:r>
            <w:r w:rsidRPr="00EF21D2">
              <w:rPr>
                <w:rFonts w:cs="Arial"/>
                <w:iCs/>
                <w:szCs w:val="18"/>
              </w:rPr>
              <w:t xml:space="preserve"> defines from which set of PLMNs an UE </w:t>
            </w:r>
            <w:r>
              <w:rPr>
                <w:rFonts w:cs="Arial"/>
                <w:iCs/>
                <w:szCs w:val="18"/>
              </w:rPr>
              <w:t>needs to</w:t>
            </w:r>
            <w:r w:rsidRPr="00EF21D2">
              <w:rPr>
                <w:rFonts w:cs="Arial"/>
                <w:iCs/>
                <w:szCs w:val="18"/>
              </w:rPr>
              <w:t xml:space="preserve"> have as its serving PLMN to be allowed to use the GNB-CU-UP.</w:t>
            </w:r>
          </w:p>
          <w:p w14:paraId="4783181A" w14:textId="77777777" w:rsidR="002B49ED" w:rsidRPr="00EF21D2" w:rsidRDefault="002B49ED" w:rsidP="00937859">
            <w:pPr>
              <w:pStyle w:val="TAL"/>
              <w:keepNext w:val="0"/>
              <w:keepLines w:val="0"/>
              <w:rPr>
                <w:rFonts w:cs="Arial"/>
                <w:szCs w:val="18"/>
              </w:rPr>
            </w:pPr>
          </w:p>
          <w:p w14:paraId="0B406F7F" w14:textId="77777777" w:rsidR="002B49ED" w:rsidRPr="00EF21D2" w:rsidRDefault="002B49ED" w:rsidP="00937859">
            <w:pPr>
              <w:pStyle w:val="TAL"/>
              <w:keepNext w:val="0"/>
              <w:keepLines w:val="0"/>
              <w:rPr>
                <w:szCs w:val="18"/>
                <w:lang w:eastAsia="zh-CN"/>
              </w:rPr>
            </w:pPr>
            <w:r w:rsidRPr="00EF21D2">
              <w:rPr>
                <w:szCs w:val="18"/>
                <w:lang w:eastAsia="zh-CN"/>
              </w:rPr>
              <w:t>allowedValues: Not applicable.</w:t>
            </w:r>
          </w:p>
        </w:tc>
        <w:tc>
          <w:tcPr>
            <w:tcW w:w="2497" w:type="dxa"/>
          </w:tcPr>
          <w:p w14:paraId="42020AA4" w14:textId="77777777" w:rsidR="002B49ED" w:rsidRPr="00EF21D2" w:rsidRDefault="002B49ED" w:rsidP="00937859">
            <w:pPr>
              <w:pStyle w:val="TAL"/>
              <w:keepNext w:val="0"/>
              <w:keepLines w:val="0"/>
              <w:rPr>
                <w:szCs w:val="18"/>
              </w:rPr>
            </w:pPr>
            <w:r w:rsidRPr="00EF21D2">
              <w:rPr>
                <w:szCs w:val="18"/>
              </w:rPr>
              <w:t xml:space="preserve">type: PLMNId </w:t>
            </w:r>
          </w:p>
          <w:p w14:paraId="635F158F" w14:textId="77777777" w:rsidR="002B49ED" w:rsidRPr="00EF21D2" w:rsidRDefault="002B49ED" w:rsidP="00937859">
            <w:pPr>
              <w:pStyle w:val="TAL"/>
              <w:keepNext w:val="0"/>
              <w:keepLines w:val="0"/>
              <w:rPr>
                <w:szCs w:val="18"/>
                <w:lang w:eastAsia="zh-CN"/>
              </w:rPr>
            </w:pPr>
            <w:r w:rsidRPr="00EF21D2">
              <w:rPr>
                <w:szCs w:val="18"/>
              </w:rPr>
              <w:t>multiplicity: 1..12</w:t>
            </w:r>
          </w:p>
          <w:p w14:paraId="51CB02F0" w14:textId="77777777" w:rsidR="002B49ED" w:rsidRPr="00EF21D2" w:rsidRDefault="002B49ED" w:rsidP="00937859">
            <w:pPr>
              <w:pStyle w:val="TAL"/>
              <w:keepNext w:val="0"/>
              <w:keepLines w:val="0"/>
              <w:rPr>
                <w:szCs w:val="18"/>
              </w:rPr>
            </w:pPr>
            <w:r w:rsidRPr="00EF21D2">
              <w:rPr>
                <w:szCs w:val="18"/>
              </w:rPr>
              <w:t xml:space="preserve">isOrdered: </w:t>
            </w:r>
            <w:r w:rsidRPr="00CD3748">
              <w:rPr>
                <w:szCs w:val="18"/>
              </w:rPr>
              <w:t>False</w:t>
            </w:r>
          </w:p>
          <w:p w14:paraId="743C91EB" w14:textId="77777777" w:rsidR="002B49ED" w:rsidRPr="00EF21D2" w:rsidRDefault="002B49ED" w:rsidP="00937859">
            <w:pPr>
              <w:pStyle w:val="TAL"/>
              <w:keepNext w:val="0"/>
              <w:keepLines w:val="0"/>
              <w:rPr>
                <w:szCs w:val="18"/>
              </w:rPr>
            </w:pPr>
            <w:r w:rsidRPr="00EF21D2">
              <w:rPr>
                <w:szCs w:val="18"/>
              </w:rPr>
              <w:t>isUnique: True</w:t>
            </w:r>
          </w:p>
          <w:p w14:paraId="52B6D151" w14:textId="77777777" w:rsidR="002B49ED" w:rsidRPr="00EF21D2" w:rsidRDefault="002B49ED" w:rsidP="00937859">
            <w:pPr>
              <w:pStyle w:val="TAL"/>
              <w:keepNext w:val="0"/>
              <w:keepLines w:val="0"/>
              <w:rPr>
                <w:szCs w:val="18"/>
              </w:rPr>
            </w:pPr>
            <w:r w:rsidRPr="00EF21D2">
              <w:rPr>
                <w:szCs w:val="18"/>
              </w:rPr>
              <w:t>defaultValue: None</w:t>
            </w:r>
          </w:p>
          <w:p w14:paraId="4A88EE76" w14:textId="77777777" w:rsidR="002B49ED" w:rsidRPr="00EF21D2" w:rsidRDefault="002B49ED" w:rsidP="00937859">
            <w:pPr>
              <w:pStyle w:val="TAL"/>
              <w:keepNext w:val="0"/>
              <w:keepLines w:val="0"/>
              <w:rPr>
                <w:szCs w:val="18"/>
              </w:rPr>
            </w:pPr>
            <w:r w:rsidRPr="00EF21D2">
              <w:rPr>
                <w:szCs w:val="18"/>
              </w:rPr>
              <w:t>isNullable: False</w:t>
            </w:r>
          </w:p>
          <w:p w14:paraId="0230FD23" w14:textId="77777777" w:rsidR="002B49ED" w:rsidRPr="00EF21D2" w:rsidRDefault="002B49ED" w:rsidP="00937859">
            <w:pPr>
              <w:pStyle w:val="TAL"/>
              <w:keepNext w:val="0"/>
              <w:keepLines w:val="0"/>
            </w:pPr>
          </w:p>
        </w:tc>
      </w:tr>
      <w:tr w:rsidR="002B49ED" w:rsidRPr="00EF21D2" w14:paraId="1E768369" w14:textId="77777777" w:rsidTr="003F6053">
        <w:trPr>
          <w:cantSplit/>
          <w:jc w:val="center"/>
        </w:trPr>
        <w:tc>
          <w:tcPr>
            <w:tcW w:w="1897" w:type="dxa"/>
          </w:tcPr>
          <w:p w14:paraId="409C7A49" w14:textId="77777777" w:rsidR="002B49ED" w:rsidRPr="00EF21D2" w:rsidRDefault="002B49ED"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NRCellCU.pLMNInfoList</w:t>
            </w:r>
            <w:proofErr w:type="spellEnd"/>
          </w:p>
        </w:tc>
        <w:tc>
          <w:tcPr>
            <w:tcW w:w="5441" w:type="dxa"/>
          </w:tcPr>
          <w:p w14:paraId="4E0C1FE1" w14:textId="77777777" w:rsidR="002B49ED" w:rsidRPr="00EF21D2" w:rsidRDefault="002B49ED" w:rsidP="00937859">
            <w:pPr>
              <w:pStyle w:val="TAL"/>
              <w:keepNext w:val="0"/>
              <w:keepLines w:val="0"/>
              <w:rPr>
                <w:rFonts w:cs="Arial"/>
                <w:iCs/>
                <w:szCs w:val="18"/>
              </w:rPr>
            </w:pPr>
            <w:r w:rsidRPr="00EF21D2">
              <w:rPr>
                <w:rFonts w:cs="Arial"/>
                <w:iCs/>
                <w:szCs w:val="18"/>
              </w:rPr>
              <w:t>It defines which PLMNs that can be served by the NR cell, and which S-NSSAIs can be supported by the NR cell for corresponding PLMN in case of network slicing feature is supported</w:t>
            </w:r>
            <w:r w:rsidRPr="00D42487">
              <w:rPr>
                <w:rFonts w:cs="Arial"/>
                <w:iCs/>
                <w:szCs w:val="18"/>
              </w:rPr>
              <w:t xml:space="preserve">. The </w:t>
            </w:r>
            <w:proofErr w:type="spellStart"/>
            <w:r w:rsidRPr="00D42487">
              <w:rPr>
                <w:rFonts w:cs="Arial"/>
                <w:iCs/>
                <w:szCs w:val="18"/>
              </w:rPr>
              <w:t>pLMNId</w:t>
            </w:r>
            <w:proofErr w:type="spellEnd"/>
            <w:r w:rsidRPr="00D42487">
              <w:rPr>
                <w:rFonts w:cs="Arial"/>
                <w:iCs/>
                <w:szCs w:val="18"/>
              </w:rPr>
              <w:t xml:space="preserve"> of the first entry of the list is the PLMNId used to construct the </w:t>
            </w:r>
            <w:proofErr w:type="spellStart"/>
            <w:r w:rsidRPr="00D42487">
              <w:rPr>
                <w:rFonts w:cs="Arial"/>
                <w:iCs/>
                <w:szCs w:val="18"/>
              </w:rPr>
              <w:t>nCGI</w:t>
            </w:r>
            <w:proofErr w:type="spellEnd"/>
            <w:r w:rsidRPr="00D42487">
              <w:rPr>
                <w:rFonts w:cs="Arial"/>
                <w:iCs/>
                <w:szCs w:val="18"/>
              </w:rPr>
              <w:t xml:space="preserve"> for the NR cell.</w:t>
            </w:r>
          </w:p>
          <w:p w14:paraId="422FE104" w14:textId="77777777" w:rsidR="002B49ED" w:rsidRPr="00EF21D2" w:rsidRDefault="002B49ED" w:rsidP="00937859">
            <w:pPr>
              <w:pStyle w:val="TAL"/>
              <w:keepNext w:val="0"/>
              <w:keepLines w:val="0"/>
              <w:rPr>
                <w:rFonts w:cs="Arial"/>
                <w:iCs/>
                <w:szCs w:val="18"/>
              </w:rPr>
            </w:pPr>
          </w:p>
          <w:p w14:paraId="41D82DF8" w14:textId="77777777" w:rsidR="002B49ED" w:rsidRPr="00EF21D2" w:rsidRDefault="002B49ED" w:rsidP="00937859">
            <w:pPr>
              <w:pStyle w:val="TAL"/>
              <w:keepNext w:val="0"/>
              <w:keepLines w:val="0"/>
              <w:rPr>
                <w:rFonts w:cs="Arial"/>
                <w:szCs w:val="18"/>
              </w:rPr>
            </w:pPr>
          </w:p>
          <w:p w14:paraId="1D6862EE" w14:textId="77777777" w:rsidR="002B49ED" w:rsidRPr="00EF21D2" w:rsidRDefault="002B49ED" w:rsidP="00937859">
            <w:pPr>
              <w:pStyle w:val="TAL"/>
              <w:keepNext w:val="0"/>
              <w:keepLines w:val="0"/>
              <w:rPr>
                <w:szCs w:val="18"/>
                <w:lang w:eastAsia="zh-CN"/>
              </w:rPr>
            </w:pPr>
            <w:r w:rsidRPr="00EF21D2">
              <w:rPr>
                <w:szCs w:val="18"/>
                <w:lang w:eastAsia="zh-CN"/>
              </w:rPr>
              <w:t>allowedValues: Not applicable.</w:t>
            </w:r>
          </w:p>
          <w:p w14:paraId="48A80426" w14:textId="77777777" w:rsidR="002B49ED" w:rsidRPr="00EF21D2" w:rsidRDefault="002B49ED" w:rsidP="00937859">
            <w:pPr>
              <w:pStyle w:val="TAL"/>
              <w:keepNext w:val="0"/>
              <w:keepLines w:val="0"/>
              <w:rPr>
                <w:rFonts w:cs="Arial"/>
                <w:szCs w:val="18"/>
              </w:rPr>
            </w:pPr>
          </w:p>
        </w:tc>
        <w:tc>
          <w:tcPr>
            <w:tcW w:w="2497" w:type="dxa"/>
          </w:tcPr>
          <w:p w14:paraId="70B40EC7" w14:textId="77777777" w:rsidR="002B49ED" w:rsidRPr="00EF21D2" w:rsidRDefault="002B49ED" w:rsidP="00937859">
            <w:pPr>
              <w:pStyle w:val="TAL"/>
              <w:keepNext w:val="0"/>
              <w:keepLines w:val="0"/>
              <w:rPr>
                <w:szCs w:val="18"/>
              </w:rPr>
            </w:pPr>
            <w:r w:rsidRPr="00EF21D2">
              <w:rPr>
                <w:szCs w:val="18"/>
              </w:rPr>
              <w:t>type: PLMNInfo</w:t>
            </w:r>
          </w:p>
          <w:p w14:paraId="46A7D47D" w14:textId="77777777" w:rsidR="002B49ED" w:rsidRPr="00EF21D2" w:rsidRDefault="002B49ED" w:rsidP="00937859">
            <w:pPr>
              <w:pStyle w:val="TAL"/>
              <w:keepNext w:val="0"/>
              <w:keepLines w:val="0"/>
              <w:rPr>
                <w:szCs w:val="18"/>
                <w:lang w:eastAsia="zh-CN"/>
              </w:rPr>
            </w:pPr>
            <w:r w:rsidRPr="00EF21D2">
              <w:rPr>
                <w:szCs w:val="18"/>
              </w:rPr>
              <w:t>multiplicity: 1..*</w:t>
            </w:r>
          </w:p>
          <w:p w14:paraId="2F8FA457" w14:textId="77777777" w:rsidR="002B49ED" w:rsidRPr="00EF21D2" w:rsidRDefault="002B49ED" w:rsidP="00937859">
            <w:pPr>
              <w:pStyle w:val="TAL"/>
              <w:keepNext w:val="0"/>
              <w:keepLines w:val="0"/>
              <w:rPr>
                <w:szCs w:val="18"/>
              </w:rPr>
            </w:pPr>
            <w:r w:rsidRPr="00EF21D2">
              <w:rPr>
                <w:szCs w:val="18"/>
              </w:rPr>
              <w:t xml:space="preserve">isOrdered: </w:t>
            </w:r>
            <w:r w:rsidRPr="0009344A">
              <w:rPr>
                <w:szCs w:val="18"/>
              </w:rPr>
              <w:t>True</w:t>
            </w:r>
          </w:p>
          <w:p w14:paraId="34A06AC8" w14:textId="77777777" w:rsidR="002B49ED" w:rsidRPr="00EF21D2" w:rsidRDefault="002B49ED" w:rsidP="00937859">
            <w:pPr>
              <w:pStyle w:val="TAL"/>
              <w:keepNext w:val="0"/>
              <w:keepLines w:val="0"/>
              <w:rPr>
                <w:szCs w:val="18"/>
              </w:rPr>
            </w:pPr>
            <w:r w:rsidRPr="00EF21D2">
              <w:rPr>
                <w:szCs w:val="18"/>
              </w:rPr>
              <w:t>isUnique: True</w:t>
            </w:r>
          </w:p>
          <w:p w14:paraId="092D57F2" w14:textId="77777777" w:rsidR="002B49ED" w:rsidRPr="00EF21D2" w:rsidRDefault="002B49ED" w:rsidP="00937859">
            <w:pPr>
              <w:pStyle w:val="TAL"/>
              <w:keepNext w:val="0"/>
              <w:keepLines w:val="0"/>
              <w:rPr>
                <w:szCs w:val="18"/>
              </w:rPr>
            </w:pPr>
            <w:r w:rsidRPr="00EF21D2">
              <w:rPr>
                <w:szCs w:val="18"/>
              </w:rPr>
              <w:t>defaultValue: None</w:t>
            </w:r>
          </w:p>
          <w:p w14:paraId="2B9397DC" w14:textId="77777777" w:rsidR="002B49ED" w:rsidRPr="00EF21D2" w:rsidRDefault="002B49ED" w:rsidP="00937859">
            <w:pPr>
              <w:pStyle w:val="TAL"/>
              <w:keepNext w:val="0"/>
              <w:keepLines w:val="0"/>
              <w:rPr>
                <w:szCs w:val="18"/>
              </w:rPr>
            </w:pPr>
            <w:r w:rsidRPr="00EF21D2">
              <w:rPr>
                <w:szCs w:val="18"/>
              </w:rPr>
              <w:t>isNullable: False</w:t>
            </w:r>
          </w:p>
          <w:p w14:paraId="5835AE8F" w14:textId="77777777" w:rsidR="002B49ED" w:rsidRPr="00EF21D2" w:rsidRDefault="002B49ED" w:rsidP="00937859">
            <w:pPr>
              <w:pStyle w:val="TAL"/>
              <w:keepNext w:val="0"/>
              <w:keepLines w:val="0"/>
              <w:rPr>
                <w:szCs w:val="18"/>
              </w:rPr>
            </w:pPr>
          </w:p>
        </w:tc>
      </w:tr>
      <w:tr w:rsidR="002B49ED" w:rsidRPr="00EF21D2" w14:paraId="0D386AA4" w14:textId="77777777" w:rsidTr="003F6053">
        <w:trPr>
          <w:cantSplit/>
          <w:jc w:val="center"/>
        </w:trPr>
        <w:tc>
          <w:tcPr>
            <w:tcW w:w="1897" w:type="dxa"/>
          </w:tcPr>
          <w:p w14:paraId="439C165B" w14:textId="77777777" w:rsidR="002B49ED" w:rsidRPr="00EF21D2" w:rsidRDefault="002B49ED"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lastRenderedPageBreak/>
              <w:t>NRCellDU.pLMNInfoList</w:t>
            </w:r>
            <w:proofErr w:type="spellEnd"/>
          </w:p>
        </w:tc>
        <w:tc>
          <w:tcPr>
            <w:tcW w:w="5441" w:type="dxa"/>
          </w:tcPr>
          <w:p w14:paraId="56127846" w14:textId="77777777" w:rsidR="002B49ED" w:rsidRPr="00EF21D2" w:rsidRDefault="002B49ED" w:rsidP="00937859">
            <w:pPr>
              <w:pStyle w:val="TAL"/>
              <w:keepNext w:val="0"/>
              <w:keepLines w:val="0"/>
              <w:rPr>
                <w:rFonts w:cs="Arial"/>
                <w:iCs/>
                <w:szCs w:val="18"/>
                <w:highlight w:val="yellow"/>
              </w:rPr>
            </w:pPr>
            <w:r w:rsidRPr="00EF21D2">
              <w:rPr>
                <w:rFonts w:cs="Arial"/>
                <w:iCs/>
                <w:szCs w:val="18"/>
              </w:rPr>
              <w:t>It defines which PLMNs that can be served by the NR cell, and which S-NSSA</w:t>
            </w:r>
            <w:r w:rsidRPr="005D2B88">
              <w:rPr>
                <w:rFonts w:cs="Arial"/>
                <w:iCs/>
                <w:szCs w:val="18"/>
              </w:rPr>
              <w:t>I</w:t>
            </w:r>
            <w:r w:rsidRPr="00EF21D2">
              <w:rPr>
                <w:rFonts w:cs="Arial"/>
                <w:iCs/>
                <w:szCs w:val="18"/>
              </w:rPr>
              <w:t xml:space="preserve">s can be supported by the NR cell for corresponding PLMN in case of network slicing feature is supported. </w:t>
            </w:r>
            <w:r w:rsidRPr="00EF21D2">
              <w:t xml:space="preserve">The </w:t>
            </w:r>
            <w:proofErr w:type="spellStart"/>
            <w:r w:rsidRPr="00EF21D2">
              <w:t>p</w:t>
            </w:r>
            <w:r w:rsidRPr="00EF21D2">
              <w:rPr>
                <w:lang w:eastAsia="zh-CN"/>
              </w:rPr>
              <w:t>L</w:t>
            </w:r>
            <w:r w:rsidRPr="00EF21D2">
              <w:t>MNId</w:t>
            </w:r>
            <w:proofErr w:type="spellEnd"/>
            <w:r w:rsidRPr="00EF21D2">
              <w:t xml:space="preserve"> of the first entry of the list is the PLMNId used to construct the </w:t>
            </w:r>
            <w:proofErr w:type="spellStart"/>
            <w:r w:rsidRPr="00EF21D2">
              <w:t>nCGI</w:t>
            </w:r>
            <w:proofErr w:type="spellEnd"/>
            <w:r w:rsidRPr="00EF21D2">
              <w:t xml:space="preserve"> for the NR cell.</w:t>
            </w:r>
          </w:p>
          <w:p w14:paraId="1D9CFFC1" w14:textId="77777777" w:rsidR="002B49ED" w:rsidRPr="00EF21D2" w:rsidRDefault="002B49ED" w:rsidP="00937859">
            <w:pPr>
              <w:pStyle w:val="TAL"/>
              <w:keepNext w:val="0"/>
              <w:keepLines w:val="0"/>
              <w:rPr>
                <w:rFonts w:cs="Arial"/>
                <w:szCs w:val="18"/>
              </w:rPr>
            </w:pPr>
          </w:p>
          <w:p w14:paraId="2B0C5F4A" w14:textId="77777777" w:rsidR="002B49ED" w:rsidRPr="00EF21D2" w:rsidRDefault="002B49ED" w:rsidP="00937859">
            <w:pPr>
              <w:pStyle w:val="TAL"/>
              <w:keepNext w:val="0"/>
              <w:keepLines w:val="0"/>
              <w:rPr>
                <w:szCs w:val="18"/>
                <w:lang w:eastAsia="zh-CN"/>
              </w:rPr>
            </w:pPr>
            <w:r w:rsidRPr="00EF21D2">
              <w:rPr>
                <w:szCs w:val="18"/>
                <w:lang w:eastAsia="zh-CN"/>
              </w:rPr>
              <w:t>allowedValues: Not applicable.</w:t>
            </w:r>
          </w:p>
          <w:p w14:paraId="14B05B00" w14:textId="77777777" w:rsidR="002B49ED" w:rsidRPr="00EF21D2" w:rsidRDefault="002B49ED" w:rsidP="00937859">
            <w:pPr>
              <w:pStyle w:val="TAL"/>
              <w:keepNext w:val="0"/>
              <w:keepLines w:val="0"/>
            </w:pPr>
          </w:p>
        </w:tc>
        <w:tc>
          <w:tcPr>
            <w:tcW w:w="2497" w:type="dxa"/>
          </w:tcPr>
          <w:p w14:paraId="4C9FBC8E" w14:textId="77777777" w:rsidR="002B49ED" w:rsidRPr="00EF21D2" w:rsidRDefault="002B49ED" w:rsidP="00937859">
            <w:pPr>
              <w:pStyle w:val="TAL"/>
              <w:keepNext w:val="0"/>
              <w:keepLines w:val="0"/>
              <w:rPr>
                <w:szCs w:val="18"/>
              </w:rPr>
            </w:pPr>
            <w:r w:rsidRPr="00EF21D2">
              <w:rPr>
                <w:szCs w:val="18"/>
              </w:rPr>
              <w:t>type: PLMNInfo</w:t>
            </w:r>
          </w:p>
          <w:p w14:paraId="27117E36" w14:textId="77777777" w:rsidR="002B49ED" w:rsidRPr="00EF21D2" w:rsidRDefault="002B49ED" w:rsidP="00937859">
            <w:pPr>
              <w:pStyle w:val="TAL"/>
              <w:keepNext w:val="0"/>
              <w:keepLines w:val="0"/>
              <w:rPr>
                <w:szCs w:val="18"/>
                <w:lang w:eastAsia="zh-CN"/>
              </w:rPr>
            </w:pPr>
            <w:r w:rsidRPr="00EF21D2">
              <w:rPr>
                <w:szCs w:val="18"/>
              </w:rPr>
              <w:t>multiplicity: 1..*</w:t>
            </w:r>
          </w:p>
          <w:p w14:paraId="6523A34C" w14:textId="77777777" w:rsidR="002B49ED" w:rsidRPr="00EF21D2" w:rsidRDefault="002B49ED" w:rsidP="00937859">
            <w:pPr>
              <w:pStyle w:val="TAL"/>
              <w:keepNext w:val="0"/>
              <w:keepLines w:val="0"/>
              <w:rPr>
                <w:szCs w:val="18"/>
              </w:rPr>
            </w:pPr>
            <w:r w:rsidRPr="00EF21D2">
              <w:rPr>
                <w:szCs w:val="18"/>
              </w:rPr>
              <w:t>isOrdered: True</w:t>
            </w:r>
          </w:p>
          <w:p w14:paraId="233C97F7" w14:textId="77777777" w:rsidR="002B49ED" w:rsidRPr="00EF21D2" w:rsidRDefault="002B49ED" w:rsidP="00937859">
            <w:pPr>
              <w:pStyle w:val="TAL"/>
              <w:keepNext w:val="0"/>
              <w:keepLines w:val="0"/>
              <w:rPr>
                <w:szCs w:val="18"/>
              </w:rPr>
            </w:pPr>
            <w:r w:rsidRPr="00EF21D2">
              <w:rPr>
                <w:szCs w:val="18"/>
              </w:rPr>
              <w:t>isUnique: True</w:t>
            </w:r>
          </w:p>
          <w:p w14:paraId="669EB426" w14:textId="77777777" w:rsidR="002B49ED" w:rsidRPr="00EF21D2" w:rsidRDefault="002B49ED" w:rsidP="00937859">
            <w:pPr>
              <w:pStyle w:val="TAL"/>
              <w:keepNext w:val="0"/>
              <w:keepLines w:val="0"/>
              <w:rPr>
                <w:szCs w:val="18"/>
              </w:rPr>
            </w:pPr>
            <w:r w:rsidRPr="00EF21D2">
              <w:rPr>
                <w:szCs w:val="18"/>
              </w:rPr>
              <w:t>defaultValue: None</w:t>
            </w:r>
          </w:p>
          <w:p w14:paraId="7171F257" w14:textId="77777777" w:rsidR="002B49ED" w:rsidRPr="00EF21D2" w:rsidRDefault="002B49ED" w:rsidP="00937859">
            <w:pPr>
              <w:pStyle w:val="TAL"/>
              <w:keepNext w:val="0"/>
              <w:keepLines w:val="0"/>
              <w:rPr>
                <w:szCs w:val="18"/>
              </w:rPr>
            </w:pPr>
            <w:r w:rsidRPr="00EF21D2">
              <w:rPr>
                <w:szCs w:val="18"/>
              </w:rPr>
              <w:t>isNullable: False</w:t>
            </w:r>
          </w:p>
          <w:p w14:paraId="3B6AD9F5" w14:textId="77777777" w:rsidR="002B49ED" w:rsidRPr="00EF21D2" w:rsidRDefault="002B49ED" w:rsidP="00937859">
            <w:pPr>
              <w:pStyle w:val="TAL"/>
              <w:keepNext w:val="0"/>
              <w:keepLines w:val="0"/>
            </w:pPr>
          </w:p>
        </w:tc>
      </w:tr>
      <w:tr w:rsidR="002B49ED" w:rsidRPr="00EF21D2" w14:paraId="5B98860B" w14:textId="77777777" w:rsidTr="003F6053">
        <w:trPr>
          <w:cantSplit/>
          <w:jc w:val="center"/>
        </w:trPr>
        <w:tc>
          <w:tcPr>
            <w:tcW w:w="1897" w:type="dxa"/>
          </w:tcPr>
          <w:p w14:paraId="485FD8DD" w14:textId="77777777" w:rsidR="002B49ED" w:rsidRPr="00EF21D2" w:rsidRDefault="002B49ED"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ExternalNRCellCU.pLMNIdList</w:t>
            </w:r>
            <w:proofErr w:type="spellEnd"/>
          </w:p>
        </w:tc>
        <w:tc>
          <w:tcPr>
            <w:tcW w:w="5441" w:type="dxa"/>
          </w:tcPr>
          <w:p w14:paraId="200F7479" w14:textId="77777777" w:rsidR="002B49ED" w:rsidRPr="00EF21D2" w:rsidRDefault="002B49ED" w:rsidP="00937859">
            <w:pPr>
              <w:pStyle w:val="TAL"/>
              <w:keepNext w:val="0"/>
              <w:keepLines w:val="0"/>
              <w:rPr>
                <w:rFonts w:cs="Arial"/>
                <w:szCs w:val="18"/>
                <w:highlight w:val="yellow"/>
              </w:rPr>
            </w:pPr>
            <w:r w:rsidRPr="00EF21D2">
              <w:rPr>
                <w:rFonts w:cs="Arial"/>
                <w:iCs/>
                <w:szCs w:val="18"/>
              </w:rPr>
              <w:t xml:space="preserve">It defines which PLMNs that are assumed to be served by the NR Cell in another gNB-CU-CP. </w:t>
            </w:r>
            <w:r w:rsidRPr="00EF21D2">
              <w:rPr>
                <w:rFonts w:cs="Arial"/>
                <w:szCs w:val="18"/>
              </w:rPr>
              <w:t>This list is either updated by the managed element itself (e.g. due to ANR, signalling over Xn etc) or by consumer over the standard interface.</w:t>
            </w:r>
          </w:p>
          <w:p w14:paraId="0BF405CD" w14:textId="77777777" w:rsidR="002B49ED" w:rsidRPr="00EF21D2" w:rsidRDefault="002B49ED" w:rsidP="00937859">
            <w:pPr>
              <w:pStyle w:val="TAL"/>
              <w:keepNext w:val="0"/>
              <w:keepLines w:val="0"/>
              <w:rPr>
                <w:szCs w:val="18"/>
                <w:lang w:eastAsia="zh-CN"/>
              </w:rPr>
            </w:pPr>
            <w:r w:rsidRPr="00EF21D2">
              <w:rPr>
                <w:szCs w:val="18"/>
                <w:lang w:eastAsia="zh-CN"/>
              </w:rPr>
              <w:t>allowedValues: Not applicable.</w:t>
            </w:r>
          </w:p>
          <w:p w14:paraId="2B8F33A9" w14:textId="77777777" w:rsidR="002B49ED" w:rsidRPr="00EF21D2" w:rsidRDefault="002B49ED" w:rsidP="00937859">
            <w:pPr>
              <w:pStyle w:val="TAL"/>
              <w:keepNext w:val="0"/>
              <w:keepLines w:val="0"/>
            </w:pPr>
          </w:p>
        </w:tc>
        <w:tc>
          <w:tcPr>
            <w:tcW w:w="2497" w:type="dxa"/>
          </w:tcPr>
          <w:p w14:paraId="2FBD97FD" w14:textId="77777777" w:rsidR="002B49ED" w:rsidRPr="00EF21D2" w:rsidRDefault="002B49ED" w:rsidP="00937859">
            <w:pPr>
              <w:pStyle w:val="TAL"/>
              <w:keepNext w:val="0"/>
              <w:keepLines w:val="0"/>
              <w:rPr>
                <w:szCs w:val="18"/>
              </w:rPr>
            </w:pPr>
            <w:r w:rsidRPr="00EF21D2">
              <w:rPr>
                <w:szCs w:val="18"/>
              </w:rPr>
              <w:t>Type: PLMNId</w:t>
            </w:r>
          </w:p>
          <w:p w14:paraId="177C843A" w14:textId="77777777" w:rsidR="002B49ED" w:rsidRPr="00EF21D2" w:rsidRDefault="002B49ED" w:rsidP="00937859">
            <w:pPr>
              <w:pStyle w:val="TAL"/>
              <w:keepNext w:val="0"/>
              <w:keepLines w:val="0"/>
              <w:rPr>
                <w:szCs w:val="18"/>
                <w:lang w:eastAsia="zh-CN"/>
              </w:rPr>
            </w:pPr>
            <w:r w:rsidRPr="00EF21D2">
              <w:rPr>
                <w:szCs w:val="18"/>
              </w:rPr>
              <w:t>multiplicity: 1..12</w:t>
            </w:r>
          </w:p>
          <w:p w14:paraId="1EE96B35" w14:textId="77777777" w:rsidR="002B49ED" w:rsidRPr="00EF21D2" w:rsidRDefault="002B49ED" w:rsidP="00937859">
            <w:pPr>
              <w:pStyle w:val="TAL"/>
              <w:keepNext w:val="0"/>
              <w:keepLines w:val="0"/>
              <w:rPr>
                <w:szCs w:val="18"/>
              </w:rPr>
            </w:pPr>
            <w:r w:rsidRPr="00EF21D2">
              <w:rPr>
                <w:szCs w:val="18"/>
              </w:rPr>
              <w:t xml:space="preserve">isOrdered: </w:t>
            </w:r>
            <w:r w:rsidRPr="00CD3748">
              <w:rPr>
                <w:szCs w:val="18"/>
              </w:rPr>
              <w:t>False</w:t>
            </w:r>
          </w:p>
          <w:p w14:paraId="7BC28453" w14:textId="77777777" w:rsidR="002B49ED" w:rsidRPr="00EF21D2" w:rsidRDefault="002B49ED" w:rsidP="00937859">
            <w:pPr>
              <w:pStyle w:val="TAL"/>
              <w:keepNext w:val="0"/>
              <w:keepLines w:val="0"/>
              <w:rPr>
                <w:szCs w:val="18"/>
              </w:rPr>
            </w:pPr>
            <w:r w:rsidRPr="00EF21D2">
              <w:rPr>
                <w:szCs w:val="18"/>
              </w:rPr>
              <w:t>isUnique: True</w:t>
            </w:r>
          </w:p>
          <w:p w14:paraId="705B6D91" w14:textId="77777777" w:rsidR="002B49ED" w:rsidRPr="00EF21D2" w:rsidRDefault="002B49ED" w:rsidP="00937859">
            <w:pPr>
              <w:pStyle w:val="TAL"/>
              <w:keepNext w:val="0"/>
              <w:keepLines w:val="0"/>
              <w:rPr>
                <w:szCs w:val="18"/>
              </w:rPr>
            </w:pPr>
            <w:r w:rsidRPr="00EF21D2">
              <w:rPr>
                <w:szCs w:val="18"/>
              </w:rPr>
              <w:t>defaultValue: None</w:t>
            </w:r>
          </w:p>
          <w:p w14:paraId="7E8758F8" w14:textId="77777777" w:rsidR="002B49ED" w:rsidRPr="00EF21D2" w:rsidRDefault="002B49ED" w:rsidP="00937859">
            <w:pPr>
              <w:pStyle w:val="TAL"/>
              <w:keepNext w:val="0"/>
              <w:keepLines w:val="0"/>
              <w:rPr>
                <w:szCs w:val="18"/>
              </w:rPr>
            </w:pPr>
            <w:r w:rsidRPr="00EF21D2">
              <w:rPr>
                <w:szCs w:val="18"/>
              </w:rPr>
              <w:t>isNullable: False</w:t>
            </w:r>
          </w:p>
          <w:p w14:paraId="296D27B1" w14:textId="77777777" w:rsidR="002B49ED" w:rsidRPr="00EF21D2" w:rsidRDefault="002B49ED" w:rsidP="00937859">
            <w:pPr>
              <w:pStyle w:val="TAL"/>
              <w:keepNext w:val="0"/>
              <w:keepLines w:val="0"/>
            </w:pPr>
          </w:p>
        </w:tc>
      </w:tr>
      <w:tr w:rsidR="002B49ED" w:rsidRPr="00EF21D2" w14:paraId="60B7573E" w14:textId="77777777" w:rsidTr="003F6053">
        <w:trPr>
          <w:cantSplit/>
          <w:jc w:val="center"/>
        </w:trPr>
        <w:tc>
          <w:tcPr>
            <w:tcW w:w="1897" w:type="dxa"/>
          </w:tcPr>
          <w:p w14:paraId="055B3E8C" w14:textId="77777777" w:rsidR="002B49ED" w:rsidRPr="00EF21D2" w:rsidRDefault="002B49ED" w:rsidP="00937859">
            <w:pPr>
              <w:pStyle w:val="TAL"/>
              <w:keepNext w:val="0"/>
              <w:keepLines w:val="0"/>
              <w:rPr>
                <w:rFonts w:ascii="Courier New" w:hAnsi="Courier New" w:cs="Courier New"/>
                <w:color w:val="000000"/>
                <w:szCs w:val="18"/>
              </w:rPr>
            </w:pPr>
            <w:r w:rsidRPr="00EF21D2">
              <w:rPr>
                <w:rFonts w:ascii="Courier New" w:hAnsi="Courier New" w:cs="Courier New"/>
                <w:bCs/>
                <w:color w:val="333333"/>
                <w:szCs w:val="18"/>
              </w:rPr>
              <w:t>rRMPolicyMemberList</w:t>
            </w:r>
          </w:p>
        </w:tc>
        <w:tc>
          <w:tcPr>
            <w:tcW w:w="5441" w:type="dxa"/>
          </w:tcPr>
          <w:p w14:paraId="187B3F94" w14:textId="77777777" w:rsidR="002B49ED" w:rsidRPr="00EF21D2" w:rsidRDefault="002B49ED" w:rsidP="00937859">
            <w:pPr>
              <w:pStyle w:val="TAL"/>
              <w:keepNext w:val="0"/>
              <w:keepLines w:val="0"/>
            </w:pPr>
            <w:r w:rsidRPr="00EF21D2">
              <w:t xml:space="preserve">It represents the list of </w:t>
            </w:r>
            <w:r w:rsidRPr="00EF21D2">
              <w:rPr>
                <w:rFonts w:ascii="Courier New" w:hAnsi="Courier New" w:cs="Courier New"/>
                <w:bCs/>
                <w:color w:val="333333"/>
                <w:szCs w:val="18"/>
              </w:rPr>
              <w:t>RRMPolicyMember</w:t>
            </w:r>
            <w:r w:rsidRPr="00EF21D2">
              <w:t xml:space="preserve"> (s) that the managed object is supporting.  A </w:t>
            </w:r>
            <w:r w:rsidRPr="00EF21D2">
              <w:rPr>
                <w:rFonts w:ascii="Courier New" w:hAnsi="Courier New" w:cs="Courier New"/>
                <w:bCs/>
                <w:color w:val="333333"/>
                <w:szCs w:val="18"/>
              </w:rPr>
              <w:t>RRMPolicyMember</w:t>
            </w:r>
            <w:r w:rsidRPr="00EF21D2">
              <w:t xml:space="preserve"> &lt;&lt;dataType&gt;&gt; include the </w:t>
            </w:r>
            <w:r w:rsidRPr="00EF21D2">
              <w:rPr>
                <w:rFonts w:ascii="Courier New" w:hAnsi="Courier New" w:cs="Courier New"/>
                <w:bCs/>
                <w:color w:val="333333"/>
                <w:szCs w:val="18"/>
              </w:rPr>
              <w:t>PLMNId</w:t>
            </w:r>
            <w:r w:rsidRPr="00EF21D2">
              <w:t xml:space="preserve"> &lt;&lt;dataType&gt;&gt; and </w:t>
            </w:r>
            <w:r w:rsidRPr="00EF21D2">
              <w:rPr>
                <w:rFonts w:ascii="Courier New" w:hAnsi="Courier New" w:cs="Courier New"/>
                <w:bCs/>
                <w:color w:val="333333"/>
                <w:szCs w:val="18"/>
              </w:rPr>
              <w:t>S-NSSAI</w:t>
            </w:r>
            <w:r w:rsidRPr="00EF21D2">
              <w:t xml:space="preserve"> &lt;&lt;dataType&gt;&gt;.</w:t>
            </w:r>
          </w:p>
          <w:p w14:paraId="4B42C584" w14:textId="77777777" w:rsidR="002B49ED" w:rsidRPr="00EF21D2" w:rsidRDefault="002B49ED" w:rsidP="00937859">
            <w:pPr>
              <w:pStyle w:val="TAL"/>
              <w:keepNext w:val="0"/>
              <w:keepLines w:val="0"/>
            </w:pPr>
          </w:p>
          <w:p w14:paraId="5BA02DFF" w14:textId="77777777" w:rsidR="002B49ED" w:rsidRPr="00EF21D2" w:rsidRDefault="002B49ED" w:rsidP="00937859">
            <w:pPr>
              <w:pStyle w:val="TAL"/>
              <w:keepNext w:val="0"/>
              <w:keepLines w:val="0"/>
            </w:pPr>
            <w:r w:rsidRPr="00EF21D2">
              <w:t>allowedValues: N/A</w:t>
            </w:r>
          </w:p>
          <w:p w14:paraId="2B116FB2" w14:textId="77777777" w:rsidR="002B49ED" w:rsidRPr="00EF21D2" w:rsidRDefault="002B49ED" w:rsidP="00937859">
            <w:pPr>
              <w:pStyle w:val="TAL"/>
              <w:keepNext w:val="0"/>
              <w:keepLines w:val="0"/>
              <w:rPr>
                <w:rFonts w:cs="Arial"/>
                <w:iCs/>
                <w:szCs w:val="18"/>
              </w:rPr>
            </w:pPr>
          </w:p>
        </w:tc>
        <w:tc>
          <w:tcPr>
            <w:tcW w:w="2497" w:type="dxa"/>
          </w:tcPr>
          <w:p w14:paraId="56F6D442" w14:textId="77777777" w:rsidR="002B49ED" w:rsidRPr="00EF21D2" w:rsidRDefault="002B49ED" w:rsidP="00937859">
            <w:pPr>
              <w:pStyle w:val="TAL"/>
              <w:keepNext w:val="0"/>
              <w:keepLines w:val="0"/>
            </w:pPr>
            <w:r w:rsidRPr="00EF21D2">
              <w:t>type: RRMPolicyMember</w:t>
            </w:r>
          </w:p>
          <w:p w14:paraId="5639C496" w14:textId="77777777" w:rsidR="002B49ED" w:rsidRPr="00EF21D2" w:rsidRDefault="002B49ED" w:rsidP="00937859">
            <w:pPr>
              <w:pStyle w:val="TAL"/>
              <w:keepNext w:val="0"/>
              <w:keepLines w:val="0"/>
            </w:pPr>
            <w:r w:rsidRPr="00EF21D2">
              <w:t>multiplicity: 1..*</w:t>
            </w:r>
          </w:p>
          <w:p w14:paraId="01379BD1" w14:textId="77777777" w:rsidR="002B49ED" w:rsidRPr="00EF21D2" w:rsidRDefault="002B49ED" w:rsidP="00937859">
            <w:pPr>
              <w:pStyle w:val="TAL"/>
              <w:keepNext w:val="0"/>
              <w:keepLines w:val="0"/>
            </w:pPr>
            <w:r w:rsidRPr="00EF21D2">
              <w:t xml:space="preserve">isOrdered: </w:t>
            </w:r>
            <w:r w:rsidRPr="00CD3748">
              <w:t>False</w:t>
            </w:r>
          </w:p>
          <w:p w14:paraId="4D6154ED" w14:textId="77777777" w:rsidR="002B49ED" w:rsidRPr="00EF21D2" w:rsidRDefault="002B49ED" w:rsidP="00937859">
            <w:pPr>
              <w:pStyle w:val="TAL"/>
              <w:keepNext w:val="0"/>
              <w:keepLines w:val="0"/>
            </w:pPr>
            <w:r w:rsidRPr="00EF21D2">
              <w:t>isUnique: True</w:t>
            </w:r>
          </w:p>
          <w:p w14:paraId="2A03E430" w14:textId="77777777" w:rsidR="002B49ED" w:rsidRPr="00EF21D2" w:rsidRDefault="002B49ED" w:rsidP="00937859">
            <w:pPr>
              <w:pStyle w:val="TAL"/>
              <w:keepNext w:val="0"/>
              <w:keepLines w:val="0"/>
            </w:pPr>
            <w:r w:rsidRPr="00EF21D2">
              <w:t>defaultValue: None</w:t>
            </w:r>
          </w:p>
          <w:p w14:paraId="7255CD71" w14:textId="77777777" w:rsidR="002B49ED" w:rsidRPr="00EF21D2" w:rsidRDefault="002B49ED" w:rsidP="00937859">
            <w:pPr>
              <w:pStyle w:val="TAL"/>
              <w:keepNext w:val="0"/>
              <w:keepLines w:val="0"/>
              <w:rPr>
                <w:szCs w:val="18"/>
              </w:rPr>
            </w:pPr>
            <w:r w:rsidRPr="00EF21D2">
              <w:t>isNullable: False</w:t>
            </w:r>
          </w:p>
        </w:tc>
      </w:tr>
      <w:tr w:rsidR="002B49ED" w:rsidRPr="00EF21D2" w14:paraId="649C3104" w14:textId="77777777" w:rsidTr="003F6053">
        <w:trPr>
          <w:cantSplit/>
          <w:jc w:val="center"/>
        </w:trPr>
        <w:tc>
          <w:tcPr>
            <w:tcW w:w="1897" w:type="dxa"/>
          </w:tcPr>
          <w:p w14:paraId="749AD4A4" w14:textId="77777777" w:rsidR="002B49ED" w:rsidRPr="00EF21D2" w:rsidRDefault="002B49ED" w:rsidP="00937859">
            <w:pPr>
              <w:pStyle w:val="TAL"/>
              <w:keepNext w:val="0"/>
              <w:keepLines w:val="0"/>
              <w:rPr>
                <w:rFonts w:ascii="Courier New" w:hAnsi="Courier New" w:cs="Courier New"/>
                <w:bCs/>
                <w:color w:val="333333"/>
                <w:szCs w:val="18"/>
              </w:rPr>
            </w:pPr>
            <w:r w:rsidRPr="00EF21D2">
              <w:rPr>
                <w:rFonts w:ascii="Courier New" w:hAnsi="Courier New" w:cs="Courier New"/>
                <w:bCs/>
                <w:color w:val="333333"/>
                <w:szCs w:val="18"/>
              </w:rPr>
              <w:t>resourceType</w:t>
            </w:r>
          </w:p>
          <w:p w14:paraId="72DC7FBA" w14:textId="77777777" w:rsidR="002B49ED" w:rsidRPr="00EF21D2" w:rsidRDefault="002B49ED" w:rsidP="00937859">
            <w:pPr>
              <w:pStyle w:val="TAL"/>
              <w:keepNext w:val="0"/>
              <w:keepLines w:val="0"/>
              <w:rPr>
                <w:rFonts w:ascii="Courier New" w:hAnsi="Courier New" w:cs="Courier New"/>
                <w:bCs/>
                <w:color w:val="333333"/>
                <w:szCs w:val="18"/>
              </w:rPr>
            </w:pPr>
          </w:p>
          <w:p w14:paraId="101CEEFF" w14:textId="77777777" w:rsidR="002B49ED" w:rsidRPr="00EF21D2" w:rsidRDefault="002B49ED" w:rsidP="00937859">
            <w:pPr>
              <w:pStyle w:val="TAL"/>
              <w:keepNext w:val="0"/>
              <w:keepLines w:val="0"/>
              <w:rPr>
                <w:rFonts w:ascii="Courier New" w:hAnsi="Courier New" w:cs="Courier New"/>
                <w:color w:val="000000"/>
                <w:szCs w:val="18"/>
              </w:rPr>
            </w:pPr>
          </w:p>
        </w:tc>
        <w:tc>
          <w:tcPr>
            <w:tcW w:w="5441" w:type="dxa"/>
          </w:tcPr>
          <w:p w14:paraId="410959D2" w14:textId="77777777" w:rsidR="002B49ED" w:rsidRPr="00EF21D2" w:rsidRDefault="002B49ED" w:rsidP="00937859">
            <w:pPr>
              <w:pStyle w:val="TAL"/>
              <w:keepNext w:val="0"/>
              <w:keepLines w:val="0"/>
            </w:pPr>
            <w:r w:rsidRPr="00EF21D2">
              <w:t xml:space="preserve">The resource type of interest for an RRM Policy. </w:t>
            </w:r>
          </w:p>
          <w:p w14:paraId="1EC79513" w14:textId="77777777" w:rsidR="002B49ED" w:rsidRPr="00EF21D2" w:rsidRDefault="002B49ED" w:rsidP="00937859">
            <w:pPr>
              <w:pStyle w:val="TAL"/>
              <w:keepNext w:val="0"/>
              <w:keepLines w:val="0"/>
            </w:pPr>
          </w:p>
          <w:p w14:paraId="69AEADD3" w14:textId="77777777" w:rsidR="002B49ED" w:rsidRPr="00EF21D2" w:rsidRDefault="002B49ED" w:rsidP="00937859">
            <w:pPr>
              <w:pStyle w:val="TAL"/>
              <w:keepNext w:val="0"/>
              <w:keepLines w:val="0"/>
            </w:pPr>
            <w:r w:rsidRPr="00EF21D2">
              <w:t>allowedValues:</w:t>
            </w:r>
          </w:p>
          <w:p w14:paraId="6D4F7322" w14:textId="77777777" w:rsidR="002B49ED" w:rsidRPr="00EF21D2" w:rsidRDefault="002B49ED" w:rsidP="00937859">
            <w:pPr>
              <w:pStyle w:val="TAL"/>
              <w:keepNext w:val="0"/>
              <w:keepLines w:val="0"/>
            </w:pPr>
            <w:r w:rsidRPr="00EF21D2">
              <w:t>PRB (for NRCellDU, GNBDUFunction)</w:t>
            </w:r>
          </w:p>
          <w:p w14:paraId="1C00C661" w14:textId="77777777" w:rsidR="002B49ED" w:rsidRPr="00EF21D2" w:rsidRDefault="002B49ED" w:rsidP="00937859">
            <w:pPr>
              <w:pStyle w:val="TAL"/>
              <w:keepNext w:val="0"/>
              <w:keepLines w:val="0"/>
            </w:pPr>
            <w:r w:rsidRPr="00EF21D2">
              <w:t>RRC connected users (for NRCellCU, GNBCUCPFunction)</w:t>
            </w:r>
          </w:p>
          <w:p w14:paraId="64C747C9" w14:textId="77777777" w:rsidR="002B49ED" w:rsidRPr="00EF21D2" w:rsidRDefault="002B49ED" w:rsidP="00937859">
            <w:pPr>
              <w:pStyle w:val="TAL"/>
              <w:keepNext w:val="0"/>
              <w:keepLines w:val="0"/>
            </w:pPr>
            <w:r w:rsidRPr="00EF21D2">
              <w:t xml:space="preserve">DRB (for </w:t>
            </w:r>
            <w:proofErr w:type="spellStart"/>
            <w:r w:rsidRPr="00EF21D2">
              <w:t>GNBCUUPFunction</w:t>
            </w:r>
            <w:proofErr w:type="spellEnd"/>
            <w:r w:rsidRPr="00EF21D2">
              <w:t>)</w:t>
            </w:r>
          </w:p>
          <w:p w14:paraId="4C19CDF9" w14:textId="77777777" w:rsidR="002B49ED" w:rsidRPr="00EF21D2" w:rsidRDefault="002B49ED" w:rsidP="00937859">
            <w:pPr>
              <w:pStyle w:val="TAL"/>
              <w:keepNext w:val="0"/>
              <w:keepLines w:val="0"/>
              <w:rPr>
                <w:rFonts w:cs="Arial"/>
                <w:iCs/>
                <w:szCs w:val="18"/>
              </w:rPr>
            </w:pPr>
          </w:p>
          <w:p w14:paraId="14FFAF23" w14:textId="77777777" w:rsidR="002B49ED" w:rsidRPr="00EF21D2" w:rsidRDefault="002B49ED" w:rsidP="00937859">
            <w:pPr>
              <w:pStyle w:val="TAL"/>
              <w:keepNext w:val="0"/>
              <w:keepLines w:val="0"/>
              <w:rPr>
                <w:rFonts w:cs="Arial"/>
                <w:iCs/>
                <w:szCs w:val="18"/>
              </w:rPr>
            </w:pPr>
            <w:r w:rsidRPr="00EF21D2">
              <w:rPr>
                <w:rFonts w:cs="Arial"/>
                <w:iCs/>
                <w:szCs w:val="18"/>
              </w:rPr>
              <w:t>See NOTE 2and NOTE 4</w:t>
            </w:r>
          </w:p>
        </w:tc>
        <w:tc>
          <w:tcPr>
            <w:tcW w:w="2497" w:type="dxa"/>
          </w:tcPr>
          <w:p w14:paraId="2FEE97D9" w14:textId="77777777" w:rsidR="002B49ED" w:rsidRPr="00EF21D2" w:rsidRDefault="002B49ED" w:rsidP="00937859">
            <w:pPr>
              <w:pStyle w:val="TAL"/>
              <w:keepNext w:val="0"/>
              <w:keepLines w:val="0"/>
            </w:pPr>
            <w:r w:rsidRPr="00EF21D2">
              <w:t>type: String</w:t>
            </w:r>
          </w:p>
          <w:p w14:paraId="6F443A45" w14:textId="77777777" w:rsidR="002B49ED" w:rsidRPr="00EF21D2" w:rsidRDefault="002B49ED" w:rsidP="00937859">
            <w:pPr>
              <w:pStyle w:val="TAL"/>
              <w:keepNext w:val="0"/>
              <w:keepLines w:val="0"/>
            </w:pPr>
            <w:r w:rsidRPr="00EF21D2">
              <w:t>multiplicity: 1</w:t>
            </w:r>
          </w:p>
          <w:p w14:paraId="277C4C20" w14:textId="77777777" w:rsidR="002B49ED" w:rsidRPr="00EF21D2" w:rsidRDefault="002B49ED" w:rsidP="00937859">
            <w:pPr>
              <w:pStyle w:val="TAL"/>
              <w:keepNext w:val="0"/>
              <w:keepLines w:val="0"/>
            </w:pPr>
            <w:r w:rsidRPr="00EF21D2">
              <w:t>isOrdered: N/A</w:t>
            </w:r>
          </w:p>
          <w:p w14:paraId="66812032" w14:textId="77777777" w:rsidR="002B49ED" w:rsidRPr="00EF21D2" w:rsidRDefault="002B49ED" w:rsidP="00937859">
            <w:pPr>
              <w:pStyle w:val="TAL"/>
              <w:keepNext w:val="0"/>
              <w:keepLines w:val="0"/>
            </w:pPr>
            <w:r w:rsidRPr="00EF21D2">
              <w:t>isUnique: N/A</w:t>
            </w:r>
          </w:p>
          <w:p w14:paraId="02BCFD54" w14:textId="77777777" w:rsidR="002B49ED" w:rsidRPr="00EF21D2" w:rsidRDefault="002B49ED" w:rsidP="00937859">
            <w:pPr>
              <w:pStyle w:val="TAL"/>
              <w:keepNext w:val="0"/>
              <w:keepLines w:val="0"/>
            </w:pPr>
            <w:r w:rsidRPr="00EF21D2">
              <w:t>defaultValue: None</w:t>
            </w:r>
          </w:p>
          <w:p w14:paraId="274F26DB" w14:textId="77777777" w:rsidR="002B49ED" w:rsidRPr="00EF21D2" w:rsidRDefault="002B49ED" w:rsidP="00937859">
            <w:pPr>
              <w:pStyle w:val="TAL"/>
              <w:keepNext w:val="0"/>
              <w:keepLines w:val="0"/>
            </w:pPr>
            <w:r w:rsidRPr="00EF21D2">
              <w:t>isNullable: False</w:t>
            </w:r>
          </w:p>
          <w:p w14:paraId="229260E7" w14:textId="77777777" w:rsidR="002B49ED" w:rsidRPr="00EF21D2" w:rsidRDefault="002B49ED" w:rsidP="00937859">
            <w:pPr>
              <w:pStyle w:val="TAL"/>
              <w:keepNext w:val="0"/>
              <w:keepLines w:val="0"/>
              <w:rPr>
                <w:szCs w:val="18"/>
              </w:rPr>
            </w:pPr>
          </w:p>
        </w:tc>
      </w:tr>
      <w:tr w:rsidR="002B49ED" w:rsidRPr="00EF21D2" w14:paraId="332E9A01" w14:textId="77777777" w:rsidTr="003F6053">
        <w:trPr>
          <w:cantSplit/>
          <w:jc w:val="center"/>
        </w:trPr>
        <w:tc>
          <w:tcPr>
            <w:tcW w:w="1897" w:type="dxa"/>
          </w:tcPr>
          <w:p w14:paraId="57116202" w14:textId="77777777" w:rsidR="002B49ED" w:rsidRPr="00EF21D2" w:rsidRDefault="002B49ED"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lang w:eastAsia="zh-CN"/>
              </w:rPr>
              <w:t>sN</w:t>
            </w:r>
            <w:r w:rsidRPr="00EF21D2">
              <w:rPr>
                <w:rFonts w:ascii="Courier New" w:hAnsi="Courier New" w:cs="Courier New" w:hint="eastAsia"/>
                <w:lang w:eastAsia="zh-CN"/>
              </w:rPr>
              <w:t>SSAI</w:t>
            </w:r>
            <w:r w:rsidRPr="00EF21D2">
              <w:rPr>
                <w:rFonts w:ascii="Courier New" w:hAnsi="Courier New" w:cs="Courier New"/>
                <w:lang w:eastAsia="zh-CN"/>
              </w:rPr>
              <w:t>List</w:t>
            </w:r>
            <w:proofErr w:type="spellEnd"/>
          </w:p>
        </w:tc>
        <w:tc>
          <w:tcPr>
            <w:tcW w:w="5441" w:type="dxa"/>
          </w:tcPr>
          <w:p w14:paraId="50E9D4B8" w14:textId="77777777" w:rsidR="002B49ED" w:rsidRPr="00EF21D2" w:rsidRDefault="002B49ED" w:rsidP="00937859">
            <w:pPr>
              <w:pStyle w:val="TAL"/>
              <w:keepNext w:val="0"/>
              <w:keepLines w:val="0"/>
            </w:pPr>
            <w:r w:rsidRPr="00EF21D2">
              <w:t>It represents the list of S-NSSAI the managed object is supporting. The S-NSSAI is defined in 3GPP TS 23.003 [13].</w:t>
            </w:r>
          </w:p>
          <w:p w14:paraId="3592898F" w14:textId="77777777" w:rsidR="002B49ED" w:rsidRPr="00EF21D2" w:rsidRDefault="002B49ED" w:rsidP="00937859">
            <w:pPr>
              <w:pStyle w:val="TAL"/>
              <w:keepNext w:val="0"/>
              <w:keepLines w:val="0"/>
            </w:pPr>
          </w:p>
          <w:p w14:paraId="51B4104F" w14:textId="77777777" w:rsidR="002B49ED" w:rsidRPr="00EF21D2" w:rsidRDefault="002B49ED" w:rsidP="00937859">
            <w:pPr>
              <w:pStyle w:val="TAL"/>
              <w:keepNext w:val="0"/>
              <w:keepLines w:val="0"/>
            </w:pPr>
            <w:r w:rsidRPr="00EF21D2">
              <w:t>allowedValues: See 3GPP TS 23.003 [13]</w:t>
            </w:r>
          </w:p>
        </w:tc>
        <w:tc>
          <w:tcPr>
            <w:tcW w:w="2497" w:type="dxa"/>
          </w:tcPr>
          <w:p w14:paraId="03E28CFB" w14:textId="77777777" w:rsidR="002B49ED" w:rsidRPr="00EF21D2" w:rsidRDefault="002B49ED" w:rsidP="00937859">
            <w:pPr>
              <w:pStyle w:val="TAL"/>
              <w:keepNext w:val="0"/>
              <w:keepLines w:val="0"/>
            </w:pPr>
            <w:r w:rsidRPr="00EF21D2">
              <w:t xml:space="preserve">type: </w:t>
            </w:r>
            <w:r w:rsidRPr="00EF21D2">
              <w:rPr>
                <w:rFonts w:cs="Arial"/>
                <w:szCs w:val="18"/>
              </w:rPr>
              <w:t>S-NSSAI</w:t>
            </w:r>
          </w:p>
          <w:p w14:paraId="25472A57" w14:textId="77777777" w:rsidR="002B49ED" w:rsidRPr="00EF21D2" w:rsidRDefault="002B49ED" w:rsidP="00937859">
            <w:pPr>
              <w:pStyle w:val="TAL"/>
              <w:keepNext w:val="0"/>
              <w:keepLines w:val="0"/>
              <w:rPr>
                <w:lang w:eastAsia="zh-CN"/>
              </w:rPr>
            </w:pPr>
            <w:r w:rsidRPr="00EF21D2">
              <w:t xml:space="preserve">multiplicity: </w:t>
            </w:r>
            <w:r w:rsidRPr="00EF21D2">
              <w:rPr>
                <w:lang w:eastAsia="zh-CN"/>
              </w:rPr>
              <w:t>*</w:t>
            </w:r>
          </w:p>
          <w:p w14:paraId="36300514" w14:textId="77777777" w:rsidR="002B49ED" w:rsidRPr="00EF21D2" w:rsidRDefault="002B49ED" w:rsidP="00937859">
            <w:pPr>
              <w:pStyle w:val="TAL"/>
              <w:keepNext w:val="0"/>
              <w:keepLines w:val="0"/>
            </w:pPr>
            <w:r w:rsidRPr="00EF21D2">
              <w:t xml:space="preserve">isOrdered: </w:t>
            </w:r>
            <w:r w:rsidRPr="00CD3748">
              <w:t>False</w:t>
            </w:r>
          </w:p>
          <w:p w14:paraId="6B3F8FF4" w14:textId="77777777" w:rsidR="002B49ED" w:rsidRPr="00EF21D2" w:rsidRDefault="002B49ED" w:rsidP="00937859">
            <w:pPr>
              <w:pStyle w:val="TAL"/>
              <w:keepNext w:val="0"/>
              <w:keepLines w:val="0"/>
            </w:pPr>
            <w:r w:rsidRPr="00EF21D2">
              <w:t xml:space="preserve">isUnique: </w:t>
            </w:r>
            <w:r w:rsidRPr="00CD3748">
              <w:t>True</w:t>
            </w:r>
          </w:p>
          <w:p w14:paraId="00826C9F" w14:textId="77777777" w:rsidR="002B49ED" w:rsidRPr="00EF21D2" w:rsidRDefault="002B49ED" w:rsidP="00937859">
            <w:pPr>
              <w:pStyle w:val="TAL"/>
              <w:keepNext w:val="0"/>
              <w:keepLines w:val="0"/>
            </w:pPr>
            <w:r w:rsidRPr="00EF21D2">
              <w:t>defaultValue: None</w:t>
            </w:r>
          </w:p>
          <w:p w14:paraId="268DAF4F" w14:textId="77777777" w:rsidR="002B49ED" w:rsidRPr="00EF21D2" w:rsidRDefault="002B49ED" w:rsidP="00937859">
            <w:pPr>
              <w:pStyle w:val="TAL"/>
              <w:keepNext w:val="0"/>
              <w:keepLines w:val="0"/>
            </w:pPr>
            <w:r w:rsidRPr="00EF21D2">
              <w:t>allowedValues: N/A</w:t>
            </w:r>
          </w:p>
          <w:p w14:paraId="248B2F3C" w14:textId="77777777" w:rsidR="002B49ED" w:rsidRPr="00EF21D2" w:rsidRDefault="002B49ED" w:rsidP="00937859">
            <w:pPr>
              <w:pStyle w:val="TAL"/>
              <w:keepNext w:val="0"/>
              <w:keepLines w:val="0"/>
            </w:pPr>
            <w:r w:rsidRPr="00EF21D2">
              <w:t>isNullable: False</w:t>
            </w:r>
          </w:p>
          <w:p w14:paraId="0A9FE55B" w14:textId="77777777" w:rsidR="002B49ED" w:rsidRPr="00EF21D2" w:rsidRDefault="002B49ED" w:rsidP="00937859">
            <w:pPr>
              <w:pStyle w:val="TAL"/>
              <w:keepNext w:val="0"/>
              <w:keepLines w:val="0"/>
            </w:pPr>
          </w:p>
        </w:tc>
      </w:tr>
      <w:tr w:rsidR="002B49ED" w:rsidRPr="00EF21D2" w14:paraId="2DFC4543" w14:textId="77777777" w:rsidTr="003F6053">
        <w:trPr>
          <w:cantSplit/>
          <w:jc w:val="center"/>
        </w:trPr>
        <w:tc>
          <w:tcPr>
            <w:tcW w:w="1897" w:type="dxa"/>
          </w:tcPr>
          <w:p w14:paraId="1DD6F491"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sST</w:t>
            </w:r>
          </w:p>
        </w:tc>
        <w:tc>
          <w:tcPr>
            <w:tcW w:w="5441" w:type="dxa"/>
          </w:tcPr>
          <w:p w14:paraId="5A71127D" w14:textId="77777777" w:rsidR="002B49ED" w:rsidRPr="00EF21D2" w:rsidRDefault="002B49ED" w:rsidP="00937859">
            <w:pPr>
              <w:pStyle w:val="TAL"/>
              <w:keepNext w:val="0"/>
              <w:keepLines w:val="0"/>
              <w:rPr>
                <w:rFonts w:cs="Arial"/>
                <w:snapToGrid w:val="0"/>
                <w:szCs w:val="18"/>
              </w:rPr>
            </w:pPr>
            <w:r w:rsidRPr="00EF21D2">
              <w:rPr>
                <w:rFonts w:cs="Arial"/>
                <w:snapToGrid w:val="0"/>
                <w:szCs w:val="18"/>
              </w:rPr>
              <w:t>This attribute specifies the Slice/Service type (SST) of the network slice.</w:t>
            </w:r>
          </w:p>
          <w:p w14:paraId="3EDF2342" w14:textId="77777777" w:rsidR="002B49ED" w:rsidRPr="00EF21D2" w:rsidRDefault="002B49ED" w:rsidP="00937859">
            <w:pPr>
              <w:pStyle w:val="TAL"/>
              <w:keepNext w:val="0"/>
              <w:keepLines w:val="0"/>
              <w:rPr>
                <w:rFonts w:cs="Arial"/>
                <w:snapToGrid w:val="0"/>
                <w:szCs w:val="18"/>
              </w:rPr>
            </w:pPr>
          </w:p>
          <w:p w14:paraId="1158750B" w14:textId="77777777" w:rsidR="002B49ED" w:rsidRPr="00EF21D2" w:rsidRDefault="002B49ED" w:rsidP="00937859">
            <w:pPr>
              <w:pStyle w:val="TAL"/>
              <w:keepNext w:val="0"/>
              <w:keepLines w:val="0"/>
            </w:pPr>
            <w:r w:rsidRPr="00EF21D2">
              <w:rPr>
                <w:rFonts w:cs="Arial"/>
                <w:snapToGrid w:val="0"/>
                <w:szCs w:val="18"/>
              </w:rPr>
              <w:t>See clause 5.15.2 of 3GPP TS 23.501 [2].</w:t>
            </w:r>
          </w:p>
        </w:tc>
        <w:tc>
          <w:tcPr>
            <w:tcW w:w="2497" w:type="dxa"/>
          </w:tcPr>
          <w:p w14:paraId="098EE737" w14:textId="77777777" w:rsidR="002B49ED" w:rsidRPr="00EF21D2" w:rsidRDefault="002B49ED" w:rsidP="00937859">
            <w:pPr>
              <w:pStyle w:val="TAL"/>
              <w:keepNext w:val="0"/>
              <w:keepLines w:val="0"/>
            </w:pPr>
            <w:r w:rsidRPr="00EF21D2">
              <w:t>type: Integer</w:t>
            </w:r>
          </w:p>
          <w:p w14:paraId="4A48CFA5" w14:textId="77777777" w:rsidR="002B49ED" w:rsidRPr="00EF21D2" w:rsidRDefault="002B49ED" w:rsidP="00937859">
            <w:pPr>
              <w:pStyle w:val="TAL"/>
              <w:keepNext w:val="0"/>
              <w:keepLines w:val="0"/>
            </w:pPr>
            <w:r w:rsidRPr="00EF21D2">
              <w:t>multiplicity: 1</w:t>
            </w:r>
          </w:p>
          <w:p w14:paraId="6652BC4A" w14:textId="77777777" w:rsidR="002B49ED" w:rsidRPr="00EF21D2" w:rsidRDefault="002B49ED" w:rsidP="00937859">
            <w:pPr>
              <w:pStyle w:val="TAL"/>
              <w:keepNext w:val="0"/>
              <w:keepLines w:val="0"/>
            </w:pPr>
            <w:r w:rsidRPr="00EF21D2">
              <w:t>isOrdered: N/A</w:t>
            </w:r>
          </w:p>
          <w:p w14:paraId="0F0E4A70" w14:textId="77777777" w:rsidR="002B49ED" w:rsidRPr="00EF21D2" w:rsidRDefault="002B49ED" w:rsidP="00937859">
            <w:pPr>
              <w:pStyle w:val="TAL"/>
              <w:keepNext w:val="0"/>
              <w:keepLines w:val="0"/>
            </w:pPr>
            <w:r w:rsidRPr="00EF21D2">
              <w:t>isUnique: N/A</w:t>
            </w:r>
          </w:p>
          <w:p w14:paraId="324A5F37" w14:textId="77777777" w:rsidR="002B49ED" w:rsidRPr="00EF21D2" w:rsidRDefault="002B49ED" w:rsidP="00937859">
            <w:pPr>
              <w:pStyle w:val="TAL"/>
              <w:keepNext w:val="0"/>
              <w:keepLines w:val="0"/>
            </w:pPr>
            <w:r w:rsidRPr="00EF21D2">
              <w:t>defaultValue: None</w:t>
            </w:r>
          </w:p>
          <w:p w14:paraId="6A33811E" w14:textId="77777777" w:rsidR="002B49ED" w:rsidRPr="00EF21D2" w:rsidRDefault="002B49ED" w:rsidP="00937859">
            <w:pPr>
              <w:pStyle w:val="TAL"/>
              <w:keepNext w:val="0"/>
              <w:keepLines w:val="0"/>
            </w:pPr>
            <w:r w:rsidRPr="00EF21D2">
              <w:t>allowedValues: N/A</w:t>
            </w:r>
          </w:p>
          <w:p w14:paraId="54ED4852" w14:textId="77777777" w:rsidR="002B49ED" w:rsidRPr="00EF21D2" w:rsidRDefault="002B49ED" w:rsidP="00937859">
            <w:pPr>
              <w:pStyle w:val="TAL"/>
              <w:keepNext w:val="0"/>
              <w:keepLines w:val="0"/>
            </w:pPr>
            <w:r w:rsidRPr="00EF21D2">
              <w:t>isNullable: False</w:t>
            </w:r>
          </w:p>
        </w:tc>
      </w:tr>
      <w:tr w:rsidR="002B49ED" w:rsidRPr="00EF21D2" w14:paraId="09A99EED" w14:textId="77777777" w:rsidTr="003F6053">
        <w:trPr>
          <w:cantSplit/>
          <w:jc w:val="center"/>
        </w:trPr>
        <w:tc>
          <w:tcPr>
            <w:tcW w:w="1897" w:type="dxa"/>
          </w:tcPr>
          <w:p w14:paraId="41F9DC27"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sD</w:t>
            </w:r>
            <w:proofErr w:type="spellEnd"/>
          </w:p>
        </w:tc>
        <w:tc>
          <w:tcPr>
            <w:tcW w:w="5441" w:type="dxa"/>
          </w:tcPr>
          <w:p w14:paraId="297FA294" w14:textId="77777777" w:rsidR="002B49ED" w:rsidRPr="00EF21D2" w:rsidRDefault="002B49ED" w:rsidP="00937859">
            <w:pPr>
              <w:pStyle w:val="TAL"/>
              <w:keepNext w:val="0"/>
              <w:keepLines w:val="0"/>
            </w:pPr>
            <w:r w:rsidRPr="00EF21D2">
              <w:t>This attribute specifies the Slice Differentiator (SD), which is optional information that complements the slice/service type(s) to differentiate amongst multiple Network Slices.</w:t>
            </w:r>
          </w:p>
          <w:p w14:paraId="208CDC83" w14:textId="77777777" w:rsidR="002B49ED" w:rsidRPr="00EF21D2" w:rsidRDefault="002B49ED" w:rsidP="00937859">
            <w:pPr>
              <w:pStyle w:val="TAL"/>
              <w:keepNext w:val="0"/>
              <w:keepLines w:val="0"/>
            </w:pPr>
          </w:p>
          <w:p w14:paraId="56F451C6" w14:textId="77777777" w:rsidR="002B49ED" w:rsidRPr="00EF21D2" w:rsidRDefault="002B49ED" w:rsidP="00937859">
            <w:pPr>
              <w:pStyle w:val="TAL"/>
              <w:keepNext w:val="0"/>
              <w:keepLines w:val="0"/>
            </w:pPr>
            <w:r w:rsidRPr="00EF21D2">
              <w:rPr>
                <w:rFonts w:cs="Arial"/>
                <w:snapToGrid w:val="0"/>
                <w:szCs w:val="18"/>
              </w:rPr>
              <w:t>See clause 5.15.2 of 3GPP TS 23.501 [2].</w:t>
            </w:r>
          </w:p>
        </w:tc>
        <w:tc>
          <w:tcPr>
            <w:tcW w:w="2497" w:type="dxa"/>
          </w:tcPr>
          <w:p w14:paraId="75F1FE01" w14:textId="77777777" w:rsidR="002B49ED" w:rsidRPr="00EF21D2" w:rsidRDefault="002B49ED" w:rsidP="00937859">
            <w:pPr>
              <w:pStyle w:val="TAL"/>
              <w:keepNext w:val="0"/>
              <w:keepLines w:val="0"/>
            </w:pPr>
            <w:r w:rsidRPr="00EF21D2">
              <w:t>type: String</w:t>
            </w:r>
          </w:p>
          <w:p w14:paraId="5FAA6DD6" w14:textId="77777777" w:rsidR="002B49ED" w:rsidRPr="00EF21D2" w:rsidRDefault="002B49ED" w:rsidP="00937859">
            <w:pPr>
              <w:pStyle w:val="TAL"/>
              <w:keepNext w:val="0"/>
              <w:keepLines w:val="0"/>
            </w:pPr>
            <w:r w:rsidRPr="00EF21D2">
              <w:t>multiplicity: 1</w:t>
            </w:r>
          </w:p>
          <w:p w14:paraId="2844A627" w14:textId="77777777" w:rsidR="002B49ED" w:rsidRPr="00EF21D2" w:rsidRDefault="002B49ED" w:rsidP="00937859">
            <w:pPr>
              <w:pStyle w:val="TAL"/>
              <w:keepNext w:val="0"/>
              <w:keepLines w:val="0"/>
            </w:pPr>
            <w:r w:rsidRPr="00EF21D2">
              <w:t>isOrdered: N/A</w:t>
            </w:r>
          </w:p>
          <w:p w14:paraId="6CA6DFDC" w14:textId="77777777" w:rsidR="002B49ED" w:rsidRPr="00EF21D2" w:rsidRDefault="002B49ED" w:rsidP="00937859">
            <w:pPr>
              <w:pStyle w:val="TAL"/>
              <w:keepNext w:val="0"/>
              <w:keepLines w:val="0"/>
            </w:pPr>
            <w:r w:rsidRPr="00EF21D2">
              <w:t>isUnique: N/A</w:t>
            </w:r>
          </w:p>
          <w:p w14:paraId="58E6F5E1" w14:textId="77777777" w:rsidR="002B49ED" w:rsidRPr="00EF21D2" w:rsidRDefault="002B49ED" w:rsidP="00937859">
            <w:pPr>
              <w:pStyle w:val="TAL"/>
              <w:keepNext w:val="0"/>
              <w:keepLines w:val="0"/>
            </w:pPr>
            <w:r w:rsidRPr="00EF21D2">
              <w:t>defaultValue: None</w:t>
            </w:r>
          </w:p>
          <w:p w14:paraId="2F73956D" w14:textId="77777777" w:rsidR="002B49ED" w:rsidRPr="00EF21D2" w:rsidRDefault="002B49ED" w:rsidP="00937859">
            <w:pPr>
              <w:pStyle w:val="TAL"/>
              <w:keepNext w:val="0"/>
              <w:keepLines w:val="0"/>
            </w:pPr>
            <w:r w:rsidRPr="00EF21D2">
              <w:t>allowedValues: N/A</w:t>
            </w:r>
          </w:p>
          <w:p w14:paraId="00384487" w14:textId="77777777" w:rsidR="002B49ED" w:rsidRPr="00EF21D2" w:rsidRDefault="002B49ED" w:rsidP="00937859">
            <w:pPr>
              <w:pStyle w:val="TAL"/>
              <w:keepNext w:val="0"/>
              <w:keepLines w:val="0"/>
            </w:pPr>
            <w:r w:rsidRPr="00EF21D2">
              <w:t>isNullable: False</w:t>
            </w:r>
          </w:p>
        </w:tc>
      </w:tr>
      <w:tr w:rsidR="002B49ED" w:rsidRPr="00EF21D2" w14:paraId="571E37FE" w14:textId="77777777" w:rsidTr="003F6053">
        <w:trPr>
          <w:cantSplit/>
          <w:jc w:val="center"/>
        </w:trPr>
        <w:tc>
          <w:tcPr>
            <w:tcW w:w="1897" w:type="dxa"/>
          </w:tcPr>
          <w:p w14:paraId="4B42A032"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rRMPolicyMaxRatio</w:t>
            </w:r>
            <w:proofErr w:type="spellEnd"/>
          </w:p>
        </w:tc>
        <w:tc>
          <w:tcPr>
            <w:tcW w:w="5441" w:type="dxa"/>
          </w:tcPr>
          <w:p w14:paraId="56088BEC" w14:textId="77777777" w:rsidR="002B49ED" w:rsidRPr="00EF21D2" w:rsidRDefault="002B49ED" w:rsidP="00937859">
            <w:pPr>
              <w:pStyle w:val="TAL"/>
              <w:keepNext w:val="0"/>
              <w:keepLines w:val="0"/>
            </w:pPr>
            <w:r w:rsidRPr="00EF21D2">
              <w:t xml:space="preserve">This attribute specifies the maximum percentage of radio resources that can be used by the associated </w:t>
            </w:r>
            <w:r w:rsidRPr="00EF21D2">
              <w:rPr>
                <w:rFonts w:ascii="Courier New" w:hAnsi="Courier New" w:cs="Courier New"/>
                <w:bCs/>
                <w:color w:val="333333"/>
              </w:rPr>
              <w:t>rRMPolicyMemberList</w:t>
            </w:r>
            <w:r w:rsidRPr="00EF21D2">
              <w:t>. The maximum percentage of radio resources include at least one of the shared resources, prioritized resources and dedicated resources.</w:t>
            </w:r>
          </w:p>
          <w:p w14:paraId="20ECD1A0" w14:textId="77777777" w:rsidR="002B49ED" w:rsidRPr="00EF21D2" w:rsidRDefault="002B49ED" w:rsidP="00937859">
            <w:pPr>
              <w:pStyle w:val="TAL"/>
              <w:keepNext w:val="0"/>
              <w:keepLines w:val="0"/>
              <w:rPr>
                <w:szCs w:val="18"/>
              </w:rPr>
            </w:pPr>
          </w:p>
          <w:p w14:paraId="3832A863" w14:textId="77777777" w:rsidR="002B49ED" w:rsidRPr="00EF21D2" w:rsidRDefault="002B49ED" w:rsidP="00937859">
            <w:pPr>
              <w:pStyle w:val="TAL"/>
              <w:keepNext w:val="0"/>
              <w:keepLines w:val="0"/>
              <w:rPr>
                <w:lang w:eastAsia="zh-CN"/>
              </w:rPr>
            </w:pPr>
            <w:r w:rsidRPr="00EF21D2">
              <w:t xml:space="preserve">The sum of the </w:t>
            </w:r>
            <w:r w:rsidRPr="00EF21D2">
              <w:rPr>
                <w:lang w:eastAsia="zh-CN"/>
              </w:rPr>
              <w:t>‘</w:t>
            </w:r>
            <w:proofErr w:type="spellStart"/>
            <w:r w:rsidRPr="00EF21D2">
              <w:rPr>
                <w:rFonts w:ascii="Courier New" w:hAnsi="Courier New" w:cs="Courier New"/>
                <w:lang w:eastAsia="zh-CN"/>
              </w:rPr>
              <w:t>rRMPolicyMaxRatio</w:t>
            </w:r>
            <w:proofErr w:type="spellEnd"/>
            <w:r w:rsidRPr="00EF21D2">
              <w:rPr>
                <w:lang w:eastAsia="zh-CN"/>
              </w:rPr>
              <w:t xml:space="preserve">' </w:t>
            </w:r>
            <w:r w:rsidRPr="00EF21D2">
              <w:t xml:space="preserve">values assigned to all </w:t>
            </w:r>
            <w:proofErr w:type="spellStart"/>
            <w:r w:rsidRPr="00EF21D2">
              <w:t>RRMPolicyRatio</w:t>
            </w:r>
            <w:proofErr w:type="spellEnd"/>
            <w:r w:rsidRPr="00EF21D2">
              <w:t xml:space="preserve">(s) name-contained by same </w:t>
            </w:r>
            <w:proofErr w:type="spellStart"/>
            <w:r w:rsidRPr="00EF21D2">
              <w:t>MangedEntity</w:t>
            </w:r>
            <w:proofErr w:type="spellEnd"/>
            <w:r w:rsidRPr="00EF21D2">
              <w:t xml:space="preserve"> can be greater than 100.</w:t>
            </w:r>
          </w:p>
          <w:p w14:paraId="0A72BFD3" w14:textId="77777777" w:rsidR="002B49ED" w:rsidRPr="00EF21D2" w:rsidRDefault="002B49ED" w:rsidP="00937859">
            <w:pPr>
              <w:pStyle w:val="TAL"/>
              <w:keepNext w:val="0"/>
              <w:keepLines w:val="0"/>
              <w:rPr>
                <w:szCs w:val="18"/>
              </w:rPr>
            </w:pPr>
            <w:r w:rsidRPr="00EF21D2">
              <w:rPr>
                <w:szCs w:val="18"/>
                <w:lang w:eastAsia="zh-CN"/>
              </w:rPr>
              <w:t>Default value: 100</w:t>
            </w:r>
          </w:p>
          <w:p w14:paraId="6F35BDAB" w14:textId="77777777" w:rsidR="002B49ED" w:rsidRPr="00EF21D2" w:rsidRDefault="002B49ED" w:rsidP="00937859">
            <w:pPr>
              <w:pStyle w:val="TAL"/>
              <w:keepNext w:val="0"/>
              <w:keepLines w:val="0"/>
              <w:rPr>
                <w:szCs w:val="18"/>
              </w:rPr>
            </w:pPr>
            <w:r w:rsidRPr="00EF21D2">
              <w:rPr>
                <w:szCs w:val="18"/>
              </w:rPr>
              <w:t>allowedValues:</w:t>
            </w:r>
          </w:p>
          <w:p w14:paraId="7BBA35EA" w14:textId="77777777" w:rsidR="002B49ED" w:rsidRPr="00EF21D2" w:rsidRDefault="002B49ED" w:rsidP="00937859">
            <w:pPr>
              <w:pStyle w:val="TAL"/>
              <w:keepNext w:val="0"/>
              <w:keepLines w:val="0"/>
              <w:rPr>
                <w:szCs w:val="18"/>
              </w:rPr>
            </w:pPr>
            <w:r w:rsidRPr="00EF21D2">
              <w:rPr>
                <w:szCs w:val="18"/>
              </w:rPr>
              <w:t>0 : 100</w:t>
            </w:r>
          </w:p>
          <w:p w14:paraId="31B34852" w14:textId="77777777" w:rsidR="002B49ED" w:rsidRPr="00EF21D2" w:rsidRDefault="002B49ED" w:rsidP="00937859">
            <w:pPr>
              <w:pStyle w:val="TAL"/>
              <w:keepNext w:val="0"/>
              <w:keepLines w:val="0"/>
              <w:rPr>
                <w:szCs w:val="18"/>
              </w:rPr>
            </w:pPr>
          </w:p>
        </w:tc>
        <w:tc>
          <w:tcPr>
            <w:tcW w:w="2497" w:type="dxa"/>
          </w:tcPr>
          <w:p w14:paraId="45EA446F" w14:textId="77777777" w:rsidR="002B49ED" w:rsidRPr="00EF21D2" w:rsidRDefault="002B49ED" w:rsidP="00937859">
            <w:pPr>
              <w:pStyle w:val="TAL"/>
              <w:keepNext w:val="0"/>
              <w:keepLines w:val="0"/>
            </w:pPr>
            <w:r w:rsidRPr="00EF21D2">
              <w:t>type: Integer</w:t>
            </w:r>
          </w:p>
          <w:p w14:paraId="47503D93" w14:textId="77777777" w:rsidR="002B49ED" w:rsidRPr="00EF21D2" w:rsidRDefault="002B49ED" w:rsidP="00937859">
            <w:pPr>
              <w:pStyle w:val="TAL"/>
              <w:keepNext w:val="0"/>
              <w:keepLines w:val="0"/>
            </w:pPr>
            <w:r w:rsidRPr="00EF21D2">
              <w:t>multiplicity: 1</w:t>
            </w:r>
          </w:p>
          <w:p w14:paraId="6C5715C7" w14:textId="77777777" w:rsidR="002B49ED" w:rsidRPr="00EF21D2" w:rsidRDefault="002B49ED" w:rsidP="00937859">
            <w:pPr>
              <w:pStyle w:val="TAL"/>
              <w:keepNext w:val="0"/>
              <w:keepLines w:val="0"/>
            </w:pPr>
            <w:r w:rsidRPr="00EF21D2">
              <w:t>isOrdered: N/A</w:t>
            </w:r>
          </w:p>
          <w:p w14:paraId="63EB6A47" w14:textId="77777777" w:rsidR="002B49ED" w:rsidRPr="00EF21D2" w:rsidRDefault="002B49ED" w:rsidP="00937859">
            <w:pPr>
              <w:pStyle w:val="TAL"/>
              <w:keepNext w:val="0"/>
              <w:keepLines w:val="0"/>
            </w:pPr>
            <w:r w:rsidRPr="00EF21D2">
              <w:t>isUnique: N/A</w:t>
            </w:r>
          </w:p>
          <w:p w14:paraId="595910B7" w14:textId="77777777" w:rsidR="002B49ED" w:rsidRPr="00EF21D2" w:rsidRDefault="002B49ED" w:rsidP="00937859">
            <w:pPr>
              <w:pStyle w:val="TAL"/>
              <w:keepNext w:val="0"/>
              <w:keepLines w:val="0"/>
            </w:pPr>
            <w:r w:rsidRPr="00EF21D2">
              <w:t>defaultValue: True</w:t>
            </w:r>
          </w:p>
          <w:p w14:paraId="48E31E09" w14:textId="77777777" w:rsidR="002B49ED" w:rsidRPr="00EF21D2" w:rsidRDefault="002B49ED" w:rsidP="00937859">
            <w:pPr>
              <w:pStyle w:val="TAL"/>
              <w:keepNext w:val="0"/>
              <w:keepLines w:val="0"/>
            </w:pPr>
            <w:r w:rsidRPr="00EF21D2">
              <w:t>allowedValues: N/A</w:t>
            </w:r>
          </w:p>
          <w:p w14:paraId="4C042C24" w14:textId="77777777" w:rsidR="002B49ED" w:rsidRPr="00EF21D2" w:rsidRDefault="002B49ED" w:rsidP="00937859">
            <w:pPr>
              <w:pStyle w:val="TAL"/>
              <w:keepNext w:val="0"/>
              <w:keepLines w:val="0"/>
            </w:pPr>
            <w:r w:rsidRPr="00EF21D2">
              <w:t>isNullable: False</w:t>
            </w:r>
          </w:p>
        </w:tc>
      </w:tr>
      <w:tr w:rsidR="002B49ED" w:rsidRPr="00EF21D2" w14:paraId="17437825" w14:textId="77777777" w:rsidTr="003F6053">
        <w:trPr>
          <w:cantSplit/>
          <w:jc w:val="center"/>
        </w:trPr>
        <w:tc>
          <w:tcPr>
            <w:tcW w:w="1897" w:type="dxa"/>
          </w:tcPr>
          <w:p w14:paraId="3D570016"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rRMPolicyMinRatio</w:t>
            </w:r>
            <w:proofErr w:type="spellEnd"/>
          </w:p>
        </w:tc>
        <w:tc>
          <w:tcPr>
            <w:tcW w:w="5441" w:type="dxa"/>
          </w:tcPr>
          <w:p w14:paraId="4DAB2CA6" w14:textId="77777777" w:rsidR="002B49ED" w:rsidRPr="00EF21D2" w:rsidRDefault="002B49ED" w:rsidP="00937859">
            <w:pPr>
              <w:pStyle w:val="TAL"/>
              <w:keepNext w:val="0"/>
              <w:keepLines w:val="0"/>
            </w:pPr>
            <w:r w:rsidRPr="00EF21D2">
              <w:t xml:space="preserve">This attribute specifies the minimum percentage of radio resources that can be used by the associated </w:t>
            </w:r>
            <w:r w:rsidRPr="00EF21D2">
              <w:rPr>
                <w:rFonts w:ascii="Courier New" w:hAnsi="Courier New" w:cs="Courier New"/>
                <w:bCs/>
                <w:color w:val="333333"/>
                <w:szCs w:val="18"/>
              </w:rPr>
              <w:t>rRMPolicyMemberList.</w:t>
            </w:r>
            <w:r w:rsidRPr="00EF21D2">
              <w:t xml:space="preserve"> The minimum percentage of radio resources including at least one </w:t>
            </w:r>
            <w:r w:rsidRPr="00EF21D2">
              <w:rPr>
                <w:lang w:eastAsia="zh-CN"/>
              </w:rPr>
              <w:t>of prioritized resources and dedicated resources.</w:t>
            </w:r>
          </w:p>
          <w:p w14:paraId="3ADCC248" w14:textId="77777777" w:rsidR="002B49ED" w:rsidRPr="00EF21D2" w:rsidRDefault="002B49ED" w:rsidP="00937859">
            <w:pPr>
              <w:pStyle w:val="TAL"/>
              <w:keepNext w:val="0"/>
              <w:keepLines w:val="0"/>
            </w:pPr>
            <w:bookmarkStart w:id="66" w:name="OLE_LINK18"/>
          </w:p>
          <w:p w14:paraId="4216262A" w14:textId="77777777" w:rsidR="002B49ED" w:rsidRPr="00EF21D2" w:rsidRDefault="002B49ED" w:rsidP="00937859">
            <w:pPr>
              <w:pStyle w:val="TAL"/>
              <w:keepNext w:val="0"/>
              <w:keepLines w:val="0"/>
              <w:rPr>
                <w:lang w:eastAsia="zh-CN"/>
              </w:rPr>
            </w:pPr>
            <w:r w:rsidRPr="00EF21D2">
              <w:t xml:space="preserve">The sum of the </w:t>
            </w:r>
            <w:r w:rsidRPr="00EF21D2">
              <w:rPr>
                <w:lang w:eastAsia="zh-CN"/>
              </w:rPr>
              <w:t>‘</w:t>
            </w:r>
            <w:proofErr w:type="spellStart"/>
            <w:r w:rsidRPr="00EF21D2">
              <w:rPr>
                <w:rFonts w:ascii="Courier New" w:hAnsi="Courier New" w:cs="Courier New"/>
                <w:lang w:eastAsia="zh-CN"/>
              </w:rPr>
              <w:t>rRMPolicyMinRatio</w:t>
            </w:r>
            <w:proofErr w:type="spellEnd"/>
            <w:r w:rsidRPr="00EF21D2">
              <w:rPr>
                <w:lang w:eastAsia="zh-CN"/>
              </w:rPr>
              <w:t xml:space="preserve">' </w:t>
            </w:r>
            <w:r w:rsidRPr="00EF21D2">
              <w:t xml:space="preserve">values assigned to all </w:t>
            </w:r>
            <w:proofErr w:type="spellStart"/>
            <w:r w:rsidRPr="00EF21D2">
              <w:t>RRMPolicyRatio</w:t>
            </w:r>
            <w:proofErr w:type="spellEnd"/>
            <w:r w:rsidRPr="00EF21D2">
              <w:t xml:space="preserve">(s) name-contained by same </w:t>
            </w:r>
            <w:proofErr w:type="spellStart"/>
            <w:r w:rsidRPr="00EF21D2">
              <w:t>MangedEntity</w:t>
            </w:r>
            <w:proofErr w:type="spellEnd"/>
            <w:r w:rsidRPr="00EF21D2">
              <w:t xml:space="preserve"> </w:t>
            </w:r>
            <w:r w:rsidRPr="001F77D2">
              <w:t>shall</w:t>
            </w:r>
            <w:r w:rsidRPr="00EF21D2">
              <w:t xml:space="preserve"> be less or equal 100. </w:t>
            </w:r>
          </w:p>
          <w:bookmarkEnd w:id="66"/>
          <w:p w14:paraId="66C2E336" w14:textId="77777777" w:rsidR="002B49ED" w:rsidRPr="00EF21D2" w:rsidRDefault="002B49ED" w:rsidP="00937859">
            <w:pPr>
              <w:pStyle w:val="TAL"/>
              <w:keepNext w:val="0"/>
              <w:keepLines w:val="0"/>
            </w:pPr>
            <w:r w:rsidRPr="00EF21D2">
              <w:rPr>
                <w:szCs w:val="18"/>
                <w:lang w:eastAsia="zh-CN"/>
              </w:rPr>
              <w:t>Default value: 0</w:t>
            </w:r>
          </w:p>
          <w:p w14:paraId="5D93732B" w14:textId="77777777" w:rsidR="002B49ED" w:rsidRPr="00EF21D2" w:rsidRDefault="002B49ED" w:rsidP="00937859">
            <w:pPr>
              <w:pStyle w:val="TAL"/>
              <w:keepNext w:val="0"/>
              <w:keepLines w:val="0"/>
            </w:pPr>
            <w:r w:rsidRPr="00EF21D2">
              <w:t xml:space="preserve">allowedValues: </w:t>
            </w:r>
          </w:p>
          <w:p w14:paraId="7CB62FAE" w14:textId="77777777" w:rsidR="002B49ED" w:rsidRPr="00EF21D2" w:rsidRDefault="002B49ED" w:rsidP="00937859">
            <w:pPr>
              <w:pStyle w:val="TAL"/>
              <w:keepNext w:val="0"/>
              <w:keepLines w:val="0"/>
            </w:pPr>
            <w:r w:rsidRPr="00EF21D2">
              <w:t>0 : 100</w:t>
            </w:r>
          </w:p>
          <w:p w14:paraId="74501819" w14:textId="77777777" w:rsidR="002B49ED" w:rsidRPr="00EF21D2" w:rsidRDefault="002B49ED" w:rsidP="00937859">
            <w:pPr>
              <w:pStyle w:val="TAL"/>
              <w:keepNext w:val="0"/>
              <w:keepLines w:val="0"/>
            </w:pPr>
          </w:p>
          <w:p w14:paraId="3FB97AE2" w14:textId="77777777" w:rsidR="002B49ED" w:rsidRPr="00EF21D2" w:rsidRDefault="002B49ED" w:rsidP="00937859">
            <w:pPr>
              <w:pStyle w:val="TAN"/>
            </w:pPr>
            <w:r w:rsidRPr="00EF21D2">
              <w:t>NOTE:</w:t>
            </w:r>
            <w:r w:rsidRPr="00EF21D2">
              <w:tab/>
              <w:t>Void.</w:t>
            </w:r>
          </w:p>
          <w:p w14:paraId="49ABF70F" w14:textId="77777777" w:rsidR="002B49ED" w:rsidRPr="00EF21D2" w:rsidRDefault="002B49ED" w:rsidP="00937859">
            <w:pPr>
              <w:pStyle w:val="TAL"/>
              <w:keepNext w:val="0"/>
              <w:keepLines w:val="0"/>
            </w:pPr>
          </w:p>
        </w:tc>
        <w:tc>
          <w:tcPr>
            <w:tcW w:w="2497" w:type="dxa"/>
          </w:tcPr>
          <w:p w14:paraId="6531D4D0" w14:textId="77777777" w:rsidR="002B49ED" w:rsidRPr="00EF21D2" w:rsidRDefault="002B49ED" w:rsidP="00937859">
            <w:pPr>
              <w:pStyle w:val="TAL"/>
              <w:keepNext w:val="0"/>
              <w:keepLines w:val="0"/>
            </w:pPr>
            <w:r w:rsidRPr="00EF21D2">
              <w:t>type: Integer</w:t>
            </w:r>
          </w:p>
          <w:p w14:paraId="43BE0BA6" w14:textId="77777777" w:rsidR="002B49ED" w:rsidRPr="00EF21D2" w:rsidRDefault="002B49ED" w:rsidP="00937859">
            <w:pPr>
              <w:pStyle w:val="TAL"/>
              <w:keepNext w:val="0"/>
              <w:keepLines w:val="0"/>
            </w:pPr>
            <w:r w:rsidRPr="00EF21D2">
              <w:t>multiplicity: 1</w:t>
            </w:r>
          </w:p>
          <w:p w14:paraId="6CD1C235" w14:textId="77777777" w:rsidR="002B49ED" w:rsidRPr="00EF21D2" w:rsidRDefault="002B49ED" w:rsidP="00937859">
            <w:pPr>
              <w:pStyle w:val="TAL"/>
              <w:keepNext w:val="0"/>
              <w:keepLines w:val="0"/>
            </w:pPr>
            <w:r w:rsidRPr="00EF21D2">
              <w:t>isOrdered: N/A</w:t>
            </w:r>
          </w:p>
          <w:p w14:paraId="46146277" w14:textId="77777777" w:rsidR="002B49ED" w:rsidRPr="00EF21D2" w:rsidRDefault="002B49ED" w:rsidP="00937859">
            <w:pPr>
              <w:pStyle w:val="TAL"/>
              <w:keepNext w:val="0"/>
              <w:keepLines w:val="0"/>
            </w:pPr>
            <w:r w:rsidRPr="00EF21D2">
              <w:t>isUnique: N/A</w:t>
            </w:r>
          </w:p>
          <w:p w14:paraId="171248C6" w14:textId="77777777" w:rsidR="002B49ED" w:rsidRPr="00EF21D2" w:rsidRDefault="002B49ED" w:rsidP="00937859">
            <w:pPr>
              <w:pStyle w:val="TAL"/>
              <w:keepNext w:val="0"/>
              <w:keepLines w:val="0"/>
            </w:pPr>
            <w:r w:rsidRPr="00EF21D2">
              <w:t>defaultValue: True</w:t>
            </w:r>
          </w:p>
          <w:p w14:paraId="337E89BB" w14:textId="77777777" w:rsidR="002B49ED" w:rsidRPr="00EF21D2" w:rsidRDefault="002B49ED" w:rsidP="00937859">
            <w:pPr>
              <w:pStyle w:val="TAL"/>
              <w:keepNext w:val="0"/>
              <w:keepLines w:val="0"/>
            </w:pPr>
            <w:r w:rsidRPr="00EF21D2">
              <w:t>allowedValues: N/A</w:t>
            </w:r>
          </w:p>
          <w:p w14:paraId="18768E72" w14:textId="77777777" w:rsidR="002B49ED" w:rsidRPr="00EF21D2" w:rsidRDefault="002B49ED" w:rsidP="00937859">
            <w:pPr>
              <w:pStyle w:val="TAL"/>
              <w:keepNext w:val="0"/>
              <w:keepLines w:val="0"/>
            </w:pPr>
            <w:r w:rsidRPr="00EF21D2">
              <w:t>isNullable: False</w:t>
            </w:r>
          </w:p>
        </w:tc>
      </w:tr>
      <w:tr w:rsidR="002B49ED" w:rsidRPr="00EF21D2" w14:paraId="553DD3F2" w14:textId="77777777" w:rsidTr="003F6053">
        <w:trPr>
          <w:cantSplit/>
          <w:jc w:val="center"/>
        </w:trPr>
        <w:tc>
          <w:tcPr>
            <w:tcW w:w="1897" w:type="dxa"/>
          </w:tcPr>
          <w:p w14:paraId="1264D6EC"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rRMPolicyDedicatedRatio</w:t>
            </w:r>
            <w:proofErr w:type="spellEnd"/>
          </w:p>
        </w:tc>
        <w:tc>
          <w:tcPr>
            <w:tcW w:w="5441" w:type="dxa"/>
          </w:tcPr>
          <w:p w14:paraId="4195C70B" w14:textId="77777777" w:rsidR="002B49ED" w:rsidRPr="00EF21D2" w:rsidRDefault="002B49ED" w:rsidP="00937859">
            <w:pPr>
              <w:pStyle w:val="TAL"/>
              <w:keepNext w:val="0"/>
              <w:keepLines w:val="0"/>
            </w:pPr>
            <w:r w:rsidRPr="00EF21D2">
              <w:t xml:space="preserve">This attribute specifies the percentage of radio resource that dedicatedly used by the </w:t>
            </w:r>
            <w:r w:rsidRPr="00EF21D2">
              <w:rPr>
                <w:rFonts w:hint="eastAsia"/>
                <w:lang w:eastAsia="zh-CN"/>
              </w:rPr>
              <w:t>ass</w:t>
            </w:r>
            <w:r w:rsidRPr="00EF21D2">
              <w:t xml:space="preserve">ociated  </w:t>
            </w:r>
            <w:r w:rsidRPr="00EF21D2">
              <w:rPr>
                <w:rFonts w:ascii="Courier New" w:hAnsi="Courier New" w:cs="Courier New"/>
                <w:bCs/>
                <w:color w:val="333333"/>
                <w:szCs w:val="18"/>
              </w:rPr>
              <w:t>rRMPolicyMemberList</w:t>
            </w:r>
            <w:r w:rsidRPr="00EF21D2">
              <w:t xml:space="preserve">. </w:t>
            </w:r>
          </w:p>
          <w:p w14:paraId="2A01CA63" w14:textId="77777777" w:rsidR="002B49ED" w:rsidRPr="00EF21D2" w:rsidRDefault="002B49ED" w:rsidP="00937859">
            <w:pPr>
              <w:pStyle w:val="TAL"/>
              <w:keepNext w:val="0"/>
              <w:keepLines w:val="0"/>
            </w:pPr>
          </w:p>
          <w:p w14:paraId="21BE0631" w14:textId="77777777" w:rsidR="002B49ED" w:rsidRPr="00EF21D2" w:rsidRDefault="002B49ED" w:rsidP="00937859">
            <w:pPr>
              <w:pStyle w:val="TAL"/>
              <w:keepNext w:val="0"/>
              <w:keepLines w:val="0"/>
            </w:pPr>
            <w:r w:rsidRPr="00EF21D2">
              <w:t xml:space="preserve">The sum of the </w:t>
            </w:r>
            <w:r w:rsidRPr="00EF21D2">
              <w:rPr>
                <w:lang w:eastAsia="zh-CN"/>
              </w:rPr>
              <w:t>‘</w:t>
            </w:r>
            <w:proofErr w:type="spellStart"/>
            <w:r w:rsidRPr="00EF21D2">
              <w:rPr>
                <w:rFonts w:ascii="Courier New" w:hAnsi="Courier New" w:cs="Courier New"/>
                <w:lang w:eastAsia="zh-CN"/>
              </w:rPr>
              <w:t>rRMPolicyDedicatedRatio</w:t>
            </w:r>
            <w:proofErr w:type="spellEnd"/>
            <w:r w:rsidRPr="00EF21D2">
              <w:rPr>
                <w:lang w:eastAsia="zh-CN"/>
              </w:rPr>
              <w:t xml:space="preserve">' </w:t>
            </w:r>
            <w:r w:rsidRPr="00EF21D2">
              <w:t xml:space="preserve">values assigned to all </w:t>
            </w:r>
            <w:proofErr w:type="spellStart"/>
            <w:r w:rsidRPr="00EF21D2">
              <w:t>RRMPolicyRatio</w:t>
            </w:r>
            <w:proofErr w:type="spellEnd"/>
            <w:r w:rsidRPr="00EF21D2">
              <w:t xml:space="preserve">(s) name-contained by same </w:t>
            </w:r>
            <w:proofErr w:type="spellStart"/>
            <w:r w:rsidRPr="00EF21D2">
              <w:t>MangedEntity</w:t>
            </w:r>
            <w:proofErr w:type="spellEnd"/>
            <w:r w:rsidRPr="00EF21D2">
              <w:t xml:space="preserve"> </w:t>
            </w:r>
            <w:r w:rsidRPr="001F77D2">
              <w:t>shall</w:t>
            </w:r>
            <w:r w:rsidRPr="00EF21D2">
              <w:t xml:space="preserve"> be less or equal 100.</w:t>
            </w:r>
          </w:p>
          <w:p w14:paraId="1200518E" w14:textId="77777777" w:rsidR="002B49ED" w:rsidRPr="00EF21D2" w:rsidRDefault="002B49ED" w:rsidP="00937859">
            <w:pPr>
              <w:pStyle w:val="TAL"/>
              <w:keepNext w:val="0"/>
              <w:keepLines w:val="0"/>
            </w:pPr>
            <w:r w:rsidRPr="00EF21D2">
              <w:rPr>
                <w:szCs w:val="18"/>
                <w:lang w:eastAsia="zh-CN"/>
              </w:rPr>
              <w:t>Default value: 0</w:t>
            </w:r>
          </w:p>
          <w:p w14:paraId="31458090" w14:textId="77777777" w:rsidR="002B49ED" w:rsidRPr="00EF21D2" w:rsidRDefault="002B49ED" w:rsidP="00937859">
            <w:pPr>
              <w:pStyle w:val="TAL"/>
              <w:keepNext w:val="0"/>
              <w:keepLines w:val="0"/>
            </w:pPr>
            <w:r w:rsidRPr="00EF21D2">
              <w:t xml:space="preserve">allowedValues:0 : 100 </w:t>
            </w:r>
          </w:p>
          <w:p w14:paraId="5261F532" w14:textId="77777777" w:rsidR="002B49ED" w:rsidRPr="00EF21D2" w:rsidRDefault="002B49ED" w:rsidP="00937859">
            <w:pPr>
              <w:pStyle w:val="TAL"/>
              <w:keepNext w:val="0"/>
              <w:keepLines w:val="0"/>
            </w:pPr>
          </w:p>
        </w:tc>
        <w:tc>
          <w:tcPr>
            <w:tcW w:w="2497" w:type="dxa"/>
          </w:tcPr>
          <w:p w14:paraId="130853B0" w14:textId="77777777" w:rsidR="002B49ED" w:rsidRPr="00EF21D2" w:rsidRDefault="002B49ED" w:rsidP="00937859">
            <w:pPr>
              <w:pStyle w:val="TAL"/>
              <w:keepNext w:val="0"/>
              <w:keepLines w:val="0"/>
            </w:pPr>
            <w:r w:rsidRPr="00EF21D2">
              <w:t>type: Integer</w:t>
            </w:r>
          </w:p>
          <w:p w14:paraId="417F3638" w14:textId="77777777" w:rsidR="002B49ED" w:rsidRPr="00EF21D2" w:rsidRDefault="002B49ED" w:rsidP="00937859">
            <w:pPr>
              <w:pStyle w:val="TAL"/>
              <w:keepNext w:val="0"/>
              <w:keepLines w:val="0"/>
            </w:pPr>
            <w:r w:rsidRPr="00EF21D2">
              <w:t>multiplicity: 1</w:t>
            </w:r>
          </w:p>
          <w:p w14:paraId="484FCD6C" w14:textId="77777777" w:rsidR="002B49ED" w:rsidRPr="00EF21D2" w:rsidRDefault="002B49ED" w:rsidP="00937859">
            <w:pPr>
              <w:pStyle w:val="TAL"/>
              <w:keepNext w:val="0"/>
              <w:keepLines w:val="0"/>
            </w:pPr>
            <w:r w:rsidRPr="00EF21D2">
              <w:t>isOrdered: N/A</w:t>
            </w:r>
          </w:p>
          <w:p w14:paraId="38888239" w14:textId="77777777" w:rsidR="002B49ED" w:rsidRPr="00EF21D2" w:rsidRDefault="002B49ED" w:rsidP="00937859">
            <w:pPr>
              <w:pStyle w:val="TAL"/>
              <w:keepNext w:val="0"/>
              <w:keepLines w:val="0"/>
            </w:pPr>
            <w:r w:rsidRPr="00EF21D2">
              <w:t>isUnique: N/A</w:t>
            </w:r>
          </w:p>
          <w:p w14:paraId="67F8A450" w14:textId="77777777" w:rsidR="002B49ED" w:rsidRPr="00EF21D2" w:rsidRDefault="002B49ED" w:rsidP="00937859">
            <w:pPr>
              <w:pStyle w:val="TAL"/>
              <w:keepNext w:val="0"/>
              <w:keepLines w:val="0"/>
            </w:pPr>
            <w:r w:rsidRPr="00EF21D2">
              <w:t>defaultValue: TRUE</w:t>
            </w:r>
          </w:p>
          <w:p w14:paraId="48C48893" w14:textId="77777777" w:rsidR="002B49ED" w:rsidRPr="00EF21D2" w:rsidRDefault="002B49ED" w:rsidP="00937859">
            <w:pPr>
              <w:pStyle w:val="TAL"/>
              <w:keepNext w:val="0"/>
              <w:keepLines w:val="0"/>
            </w:pPr>
            <w:r w:rsidRPr="00EF21D2">
              <w:t>allowedValues: N/A</w:t>
            </w:r>
          </w:p>
          <w:p w14:paraId="36B83E61" w14:textId="77777777" w:rsidR="002B49ED" w:rsidRPr="00EF21D2" w:rsidRDefault="002B49ED" w:rsidP="00937859">
            <w:pPr>
              <w:pStyle w:val="TAL"/>
              <w:keepNext w:val="0"/>
              <w:keepLines w:val="0"/>
            </w:pPr>
            <w:r w:rsidRPr="00EF21D2">
              <w:t>isNullable: False</w:t>
            </w:r>
          </w:p>
        </w:tc>
      </w:tr>
      <w:tr w:rsidR="002B49ED" w:rsidRPr="00EF21D2" w14:paraId="39E7D247" w14:textId="77777777" w:rsidTr="003F6053">
        <w:trPr>
          <w:cantSplit/>
          <w:jc w:val="center"/>
        </w:trPr>
        <w:tc>
          <w:tcPr>
            <w:tcW w:w="1897" w:type="dxa"/>
          </w:tcPr>
          <w:p w14:paraId="3FF8DA68" w14:textId="77777777" w:rsidR="002B49ED" w:rsidRPr="00EF21D2" w:rsidRDefault="002B49ED" w:rsidP="00937859">
            <w:pPr>
              <w:pStyle w:val="TAL"/>
              <w:keepNext w:val="0"/>
              <w:keepLines w:val="0"/>
              <w:rPr>
                <w:rFonts w:ascii="Courier New" w:hAnsi="Courier New" w:cs="Courier New"/>
                <w:color w:val="000000"/>
                <w:szCs w:val="18"/>
              </w:rPr>
            </w:pPr>
            <w:proofErr w:type="spellStart"/>
            <w:r w:rsidRPr="00EF21D2">
              <w:rPr>
                <w:rFonts w:ascii="Courier New" w:hAnsi="Courier New" w:cs="Courier New"/>
                <w:szCs w:val="18"/>
                <w:lang w:eastAsia="ja-JP"/>
              </w:rPr>
              <w:t>subCarrierSpacing</w:t>
            </w:r>
            <w:proofErr w:type="spellEnd"/>
          </w:p>
        </w:tc>
        <w:tc>
          <w:tcPr>
            <w:tcW w:w="5441" w:type="dxa"/>
          </w:tcPr>
          <w:p w14:paraId="48DFAC69" w14:textId="77777777" w:rsidR="002B49ED" w:rsidRPr="00EF21D2" w:rsidRDefault="002B49ED" w:rsidP="00937859">
            <w:pPr>
              <w:pStyle w:val="TAL"/>
              <w:keepNext w:val="0"/>
              <w:keepLines w:val="0"/>
              <w:rPr>
                <w:rFonts w:eastAsia="Batang"/>
              </w:rPr>
            </w:pPr>
            <w:r w:rsidRPr="00EF21D2">
              <w:rPr>
                <w:rFonts w:eastAsia="Batang"/>
              </w:rPr>
              <w:t>Subcarrier spacing configuration for a BWP. See subclause 5 in 3GPP TS 38.104 [12].</w:t>
            </w:r>
          </w:p>
          <w:p w14:paraId="47E60FCF" w14:textId="77777777" w:rsidR="002B49ED" w:rsidRPr="00EF21D2" w:rsidRDefault="002B49ED" w:rsidP="00937859">
            <w:pPr>
              <w:pStyle w:val="TAL"/>
              <w:keepNext w:val="0"/>
              <w:keepLines w:val="0"/>
              <w:rPr>
                <w:rFonts w:eastAsia="Batang"/>
              </w:rPr>
            </w:pPr>
          </w:p>
          <w:p w14:paraId="5FF965F8" w14:textId="77777777" w:rsidR="002B49ED" w:rsidRPr="00EF21D2" w:rsidRDefault="002B49ED" w:rsidP="00937859">
            <w:pPr>
              <w:pStyle w:val="TAL"/>
              <w:keepNext w:val="0"/>
              <w:keepLines w:val="0"/>
              <w:rPr>
                <w:lang w:eastAsia="zh-CN"/>
              </w:rPr>
            </w:pPr>
            <w:r w:rsidRPr="00EF21D2">
              <w:t>AllowedValues: [15, 30, 60, 120] depending on the frequency range FR1 or FR2.</w:t>
            </w:r>
          </w:p>
        </w:tc>
        <w:tc>
          <w:tcPr>
            <w:tcW w:w="2497" w:type="dxa"/>
          </w:tcPr>
          <w:p w14:paraId="7DC9B8E7" w14:textId="77777777" w:rsidR="002B49ED" w:rsidRPr="00EF21D2" w:rsidRDefault="002B49ED" w:rsidP="00937859">
            <w:pPr>
              <w:pStyle w:val="TAL"/>
              <w:keepNext w:val="0"/>
              <w:keepLines w:val="0"/>
            </w:pPr>
            <w:r w:rsidRPr="00EF21D2">
              <w:t>type: Integer</w:t>
            </w:r>
          </w:p>
          <w:p w14:paraId="3EC75FA4" w14:textId="77777777" w:rsidR="002B49ED" w:rsidRPr="00EF21D2" w:rsidRDefault="002B49ED" w:rsidP="00937859">
            <w:pPr>
              <w:pStyle w:val="TAL"/>
              <w:keepNext w:val="0"/>
              <w:keepLines w:val="0"/>
            </w:pPr>
            <w:r w:rsidRPr="00EF21D2">
              <w:t>multiplicity: 1</w:t>
            </w:r>
          </w:p>
          <w:p w14:paraId="01ACFBCF" w14:textId="77777777" w:rsidR="002B49ED" w:rsidRPr="00EF21D2" w:rsidRDefault="002B49ED" w:rsidP="00937859">
            <w:pPr>
              <w:pStyle w:val="TAL"/>
              <w:keepNext w:val="0"/>
              <w:keepLines w:val="0"/>
            </w:pPr>
            <w:r w:rsidRPr="00EF21D2">
              <w:t>isOrdered: N/A</w:t>
            </w:r>
          </w:p>
          <w:p w14:paraId="6444F6E2" w14:textId="77777777" w:rsidR="002B49ED" w:rsidRPr="00EF21D2" w:rsidRDefault="002B49ED" w:rsidP="00937859">
            <w:pPr>
              <w:pStyle w:val="TAL"/>
              <w:keepNext w:val="0"/>
              <w:keepLines w:val="0"/>
            </w:pPr>
            <w:r w:rsidRPr="00EF21D2">
              <w:t>isUnique: N/A</w:t>
            </w:r>
          </w:p>
          <w:p w14:paraId="44C02F45" w14:textId="77777777" w:rsidR="002B49ED" w:rsidRPr="00EF21D2" w:rsidRDefault="002B49ED" w:rsidP="00937859">
            <w:pPr>
              <w:pStyle w:val="TAL"/>
              <w:keepNext w:val="0"/>
              <w:keepLines w:val="0"/>
            </w:pPr>
            <w:r w:rsidRPr="00EF21D2">
              <w:t>defaultValue: None</w:t>
            </w:r>
          </w:p>
          <w:p w14:paraId="1BE23B84" w14:textId="77777777" w:rsidR="002B49ED" w:rsidRPr="00EF21D2" w:rsidRDefault="002B49ED" w:rsidP="00937859">
            <w:pPr>
              <w:pStyle w:val="TAL"/>
              <w:keepNext w:val="0"/>
              <w:keepLines w:val="0"/>
            </w:pPr>
            <w:r w:rsidRPr="00EF21D2">
              <w:t>isNullable: False</w:t>
            </w:r>
          </w:p>
          <w:p w14:paraId="5111FB70" w14:textId="77777777" w:rsidR="002B49ED" w:rsidRPr="00EF21D2" w:rsidRDefault="002B49ED" w:rsidP="00937859">
            <w:pPr>
              <w:pStyle w:val="TAL"/>
              <w:keepNext w:val="0"/>
              <w:keepLines w:val="0"/>
            </w:pPr>
          </w:p>
        </w:tc>
      </w:tr>
      <w:tr w:rsidR="002B49ED" w:rsidRPr="00EF21D2" w14:paraId="4FF4D730" w14:textId="77777777" w:rsidTr="003F6053">
        <w:trPr>
          <w:cantSplit/>
          <w:jc w:val="center"/>
        </w:trPr>
        <w:tc>
          <w:tcPr>
            <w:tcW w:w="1897" w:type="dxa"/>
          </w:tcPr>
          <w:p w14:paraId="0D7AB86D" w14:textId="77777777" w:rsidR="002B49ED" w:rsidRPr="00EF21D2" w:rsidRDefault="002B49ED" w:rsidP="00937859">
            <w:pPr>
              <w:pStyle w:val="TAL"/>
              <w:keepNext w:val="0"/>
              <w:keepLines w:val="0"/>
              <w:rPr>
                <w:rFonts w:ascii="Courier New" w:hAnsi="Courier New" w:cs="Courier New"/>
                <w:color w:val="595959"/>
                <w:szCs w:val="18"/>
                <w:lang w:eastAsia="ja-JP"/>
              </w:rPr>
            </w:pPr>
            <w:proofErr w:type="spellStart"/>
            <w:r w:rsidRPr="00EF21D2">
              <w:rPr>
                <w:rFonts w:ascii="Courier New" w:hAnsi="Courier New" w:cs="Courier New"/>
                <w:bCs/>
                <w:iCs/>
                <w:color w:val="595959"/>
                <w:szCs w:val="18"/>
              </w:rPr>
              <w:t>txDirection</w:t>
            </w:r>
            <w:proofErr w:type="spellEnd"/>
          </w:p>
        </w:tc>
        <w:tc>
          <w:tcPr>
            <w:tcW w:w="5441" w:type="dxa"/>
          </w:tcPr>
          <w:p w14:paraId="3801DDC7" w14:textId="77777777" w:rsidR="002B49ED" w:rsidRPr="00EF21D2" w:rsidRDefault="002B49ED" w:rsidP="00937859">
            <w:pPr>
              <w:pStyle w:val="TAL"/>
              <w:keepNext w:val="0"/>
              <w:keepLines w:val="0"/>
            </w:pPr>
            <w:r w:rsidRPr="00EF21D2">
              <w:t>Indicates if the transmission direction is downlink (DL), uplink (UL) or both downlink and uplink (DL and UL).</w:t>
            </w:r>
          </w:p>
          <w:p w14:paraId="3AA5ED44" w14:textId="77777777" w:rsidR="002B49ED" w:rsidRPr="00EF21D2" w:rsidRDefault="002B49ED" w:rsidP="00937859">
            <w:pPr>
              <w:pStyle w:val="TAL"/>
              <w:keepNext w:val="0"/>
              <w:keepLines w:val="0"/>
            </w:pPr>
          </w:p>
          <w:p w14:paraId="0A8C189B" w14:textId="77777777" w:rsidR="002B49ED" w:rsidRPr="00EF21D2" w:rsidRDefault="002B49ED" w:rsidP="00937859">
            <w:pPr>
              <w:pStyle w:val="TAL"/>
              <w:keepNext w:val="0"/>
              <w:keepLines w:val="0"/>
            </w:pPr>
            <w:r w:rsidRPr="00EF21D2">
              <w:t xml:space="preserve">allowedValues: </w:t>
            </w:r>
          </w:p>
          <w:p w14:paraId="3B98B00D" w14:textId="77777777" w:rsidR="002B49ED" w:rsidRPr="00EF21D2" w:rsidRDefault="002B49ED" w:rsidP="00937859">
            <w:pPr>
              <w:pStyle w:val="TAL"/>
              <w:keepNext w:val="0"/>
              <w:keepLines w:val="0"/>
              <w:rPr>
                <w:rFonts w:eastAsia="Batang"/>
              </w:rPr>
            </w:pPr>
            <w:r w:rsidRPr="00EF21D2">
              <w:t xml:space="preserve">     DL, UL, DL and UL</w:t>
            </w:r>
            <w:r w:rsidRPr="00EF21D2">
              <w:rPr>
                <w:b/>
                <w:i/>
              </w:rPr>
              <w:t xml:space="preserve"> </w:t>
            </w:r>
          </w:p>
        </w:tc>
        <w:tc>
          <w:tcPr>
            <w:tcW w:w="2497" w:type="dxa"/>
          </w:tcPr>
          <w:p w14:paraId="6BA6AFF9" w14:textId="77777777" w:rsidR="002B49ED" w:rsidRPr="00EF21D2" w:rsidRDefault="002B49ED" w:rsidP="00937859">
            <w:pPr>
              <w:pStyle w:val="TAL"/>
              <w:keepNext w:val="0"/>
              <w:keepLines w:val="0"/>
            </w:pPr>
            <w:r w:rsidRPr="00EF21D2">
              <w:t>type: ENUM</w:t>
            </w:r>
          </w:p>
          <w:p w14:paraId="74B9C7B5" w14:textId="77777777" w:rsidR="002B49ED" w:rsidRPr="00EF21D2" w:rsidRDefault="002B49ED" w:rsidP="00937859">
            <w:pPr>
              <w:pStyle w:val="TAL"/>
              <w:keepNext w:val="0"/>
              <w:keepLines w:val="0"/>
            </w:pPr>
            <w:r w:rsidRPr="00EF21D2">
              <w:t>multiplicity: 1</w:t>
            </w:r>
          </w:p>
          <w:p w14:paraId="162F6C75" w14:textId="77777777" w:rsidR="002B49ED" w:rsidRPr="00EF21D2" w:rsidRDefault="002B49ED" w:rsidP="00937859">
            <w:pPr>
              <w:pStyle w:val="TAL"/>
              <w:keepNext w:val="0"/>
              <w:keepLines w:val="0"/>
            </w:pPr>
            <w:r w:rsidRPr="00EF21D2">
              <w:t>isOrdered: N/A</w:t>
            </w:r>
          </w:p>
          <w:p w14:paraId="3460882A" w14:textId="77777777" w:rsidR="002B49ED" w:rsidRPr="00EF21D2" w:rsidRDefault="002B49ED" w:rsidP="00937859">
            <w:pPr>
              <w:pStyle w:val="TAL"/>
              <w:keepNext w:val="0"/>
              <w:keepLines w:val="0"/>
            </w:pPr>
            <w:r w:rsidRPr="00EF21D2">
              <w:t>isUnique: N/A</w:t>
            </w:r>
          </w:p>
          <w:p w14:paraId="76548DEB" w14:textId="77777777" w:rsidR="002B49ED" w:rsidRPr="00EF21D2" w:rsidRDefault="002B49ED" w:rsidP="00937859">
            <w:pPr>
              <w:pStyle w:val="TAL"/>
              <w:keepNext w:val="0"/>
              <w:keepLines w:val="0"/>
            </w:pPr>
            <w:r w:rsidRPr="00EF21D2">
              <w:t>defaultValue: None</w:t>
            </w:r>
          </w:p>
          <w:p w14:paraId="24D56855" w14:textId="77777777" w:rsidR="002B49ED" w:rsidRPr="00EF21D2" w:rsidRDefault="002B49ED" w:rsidP="00937859">
            <w:pPr>
              <w:pStyle w:val="TAL"/>
              <w:keepNext w:val="0"/>
              <w:keepLines w:val="0"/>
            </w:pPr>
            <w:r w:rsidRPr="00EF21D2">
              <w:t>isNullable: False</w:t>
            </w:r>
          </w:p>
          <w:p w14:paraId="2A105760" w14:textId="77777777" w:rsidR="002B49ED" w:rsidRPr="00EF21D2" w:rsidRDefault="002B49ED" w:rsidP="00937859">
            <w:pPr>
              <w:pStyle w:val="TAL"/>
              <w:keepNext w:val="0"/>
              <w:keepLines w:val="0"/>
            </w:pPr>
          </w:p>
        </w:tc>
      </w:tr>
      <w:tr w:rsidR="002B49ED" w:rsidRPr="00EF21D2" w14:paraId="7734EB9A" w14:textId="77777777" w:rsidTr="003F6053">
        <w:trPr>
          <w:cantSplit/>
          <w:jc w:val="center"/>
        </w:trPr>
        <w:tc>
          <w:tcPr>
            <w:tcW w:w="1897" w:type="dxa"/>
          </w:tcPr>
          <w:p w14:paraId="7EF03A0E" w14:textId="77777777" w:rsidR="002B49ED" w:rsidRPr="00EF21D2" w:rsidRDefault="002B49ED" w:rsidP="00937859">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bwpContext</w:t>
            </w:r>
            <w:proofErr w:type="spellEnd"/>
          </w:p>
        </w:tc>
        <w:tc>
          <w:tcPr>
            <w:tcW w:w="5441" w:type="dxa"/>
          </w:tcPr>
          <w:p w14:paraId="60F02152" w14:textId="77777777" w:rsidR="002B49ED" w:rsidRPr="00EF21D2" w:rsidRDefault="002B49ED" w:rsidP="00937859">
            <w:pPr>
              <w:pStyle w:val="TAL"/>
              <w:keepNext w:val="0"/>
              <w:keepLines w:val="0"/>
            </w:pPr>
            <w:r w:rsidRPr="00EF21D2">
              <w:t>It identifies whether the object is used for downlink, uplink or supplementary uplink.</w:t>
            </w:r>
          </w:p>
          <w:p w14:paraId="773B38E7" w14:textId="77777777" w:rsidR="002B49ED" w:rsidRPr="00EF21D2" w:rsidRDefault="002B49ED" w:rsidP="00937859">
            <w:pPr>
              <w:pStyle w:val="TAL"/>
              <w:keepNext w:val="0"/>
              <w:keepLines w:val="0"/>
            </w:pPr>
          </w:p>
          <w:p w14:paraId="3602E842" w14:textId="77777777" w:rsidR="002B49ED" w:rsidRPr="00EF21D2" w:rsidRDefault="002B49ED" w:rsidP="00937859">
            <w:pPr>
              <w:pStyle w:val="TAL"/>
              <w:keepNext w:val="0"/>
              <w:keepLines w:val="0"/>
            </w:pPr>
            <w:r w:rsidRPr="00EF21D2">
              <w:t>allowedValues:</w:t>
            </w:r>
          </w:p>
          <w:p w14:paraId="28950D03" w14:textId="77777777" w:rsidR="002B49ED" w:rsidRPr="00EF21D2" w:rsidRDefault="002B49ED" w:rsidP="00937859">
            <w:pPr>
              <w:pStyle w:val="TAL"/>
              <w:keepNext w:val="0"/>
              <w:keepLines w:val="0"/>
            </w:pPr>
            <w:r w:rsidRPr="00EF21D2">
              <w:t xml:space="preserve">     DL, UL, SUL</w:t>
            </w:r>
          </w:p>
        </w:tc>
        <w:tc>
          <w:tcPr>
            <w:tcW w:w="2497" w:type="dxa"/>
          </w:tcPr>
          <w:p w14:paraId="7920E82E" w14:textId="77777777" w:rsidR="002B49ED" w:rsidRPr="00EF21D2" w:rsidRDefault="002B49ED" w:rsidP="00937859">
            <w:pPr>
              <w:pStyle w:val="TAL"/>
              <w:keepNext w:val="0"/>
              <w:keepLines w:val="0"/>
            </w:pPr>
            <w:r w:rsidRPr="00EF21D2">
              <w:t>type: ENUM</w:t>
            </w:r>
          </w:p>
          <w:p w14:paraId="7E782079" w14:textId="77777777" w:rsidR="002B49ED" w:rsidRPr="00EF21D2" w:rsidRDefault="002B49ED" w:rsidP="00937859">
            <w:pPr>
              <w:pStyle w:val="TAL"/>
              <w:keepNext w:val="0"/>
              <w:keepLines w:val="0"/>
            </w:pPr>
            <w:r w:rsidRPr="00EF21D2">
              <w:t>multiplicity: 1</w:t>
            </w:r>
          </w:p>
          <w:p w14:paraId="6182B439" w14:textId="77777777" w:rsidR="002B49ED" w:rsidRPr="00EF21D2" w:rsidRDefault="002B49ED" w:rsidP="00937859">
            <w:pPr>
              <w:pStyle w:val="TAL"/>
              <w:keepNext w:val="0"/>
              <w:keepLines w:val="0"/>
            </w:pPr>
            <w:r w:rsidRPr="00EF21D2">
              <w:t>isOrdered: N/A</w:t>
            </w:r>
          </w:p>
          <w:p w14:paraId="6E48C8B2" w14:textId="77777777" w:rsidR="002B49ED" w:rsidRPr="00EF21D2" w:rsidRDefault="002B49ED" w:rsidP="00937859">
            <w:pPr>
              <w:pStyle w:val="TAL"/>
              <w:keepNext w:val="0"/>
              <w:keepLines w:val="0"/>
            </w:pPr>
            <w:r w:rsidRPr="00EF21D2">
              <w:t>isUnique: N/A</w:t>
            </w:r>
          </w:p>
          <w:p w14:paraId="79483445" w14:textId="77777777" w:rsidR="002B49ED" w:rsidRPr="00EF21D2" w:rsidRDefault="002B49ED" w:rsidP="00937859">
            <w:pPr>
              <w:pStyle w:val="TAL"/>
              <w:keepNext w:val="0"/>
              <w:keepLines w:val="0"/>
            </w:pPr>
            <w:r w:rsidRPr="00EF21D2">
              <w:t>defaultValue: None</w:t>
            </w:r>
          </w:p>
          <w:p w14:paraId="620A3293" w14:textId="77777777" w:rsidR="002B49ED" w:rsidRPr="00EF21D2" w:rsidRDefault="002B49ED" w:rsidP="00937859">
            <w:pPr>
              <w:pStyle w:val="TAL"/>
              <w:keepNext w:val="0"/>
              <w:keepLines w:val="0"/>
            </w:pPr>
            <w:r w:rsidRPr="00EF21D2">
              <w:t>isNullable: False</w:t>
            </w:r>
          </w:p>
          <w:p w14:paraId="3C4326D1" w14:textId="77777777" w:rsidR="002B49ED" w:rsidRPr="00EF21D2" w:rsidRDefault="002B49ED" w:rsidP="00937859">
            <w:pPr>
              <w:pStyle w:val="TAL"/>
              <w:keepNext w:val="0"/>
              <w:keepLines w:val="0"/>
            </w:pPr>
          </w:p>
        </w:tc>
      </w:tr>
      <w:tr w:rsidR="002B49ED" w:rsidRPr="00EF21D2" w14:paraId="3AAEA3C3" w14:textId="77777777" w:rsidTr="003F6053">
        <w:trPr>
          <w:cantSplit/>
          <w:jc w:val="center"/>
        </w:trPr>
        <w:tc>
          <w:tcPr>
            <w:tcW w:w="1897" w:type="dxa"/>
          </w:tcPr>
          <w:p w14:paraId="443F5E51" w14:textId="77777777" w:rsidR="002B49ED" w:rsidRPr="00EF21D2" w:rsidRDefault="002B49ED" w:rsidP="00937859">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isInitialBwp</w:t>
            </w:r>
            <w:proofErr w:type="spellEnd"/>
          </w:p>
        </w:tc>
        <w:tc>
          <w:tcPr>
            <w:tcW w:w="5441" w:type="dxa"/>
          </w:tcPr>
          <w:p w14:paraId="4E122E81" w14:textId="77777777" w:rsidR="002B49ED" w:rsidRPr="00EF21D2" w:rsidRDefault="002B49ED" w:rsidP="00937859">
            <w:pPr>
              <w:pStyle w:val="TAL"/>
              <w:keepNext w:val="0"/>
              <w:keepLines w:val="0"/>
              <w:rPr>
                <w:rFonts w:eastAsia="Batang" w:cs="Arial"/>
                <w:szCs w:val="18"/>
              </w:rPr>
            </w:pPr>
            <w:r w:rsidRPr="00EF21D2">
              <w:rPr>
                <w:rFonts w:eastAsia="Batang" w:cs="Arial"/>
                <w:szCs w:val="18"/>
              </w:rPr>
              <w:t>It identifies whether the object is used for initial or other BWP.</w:t>
            </w:r>
          </w:p>
          <w:p w14:paraId="2A8EE5FA" w14:textId="77777777" w:rsidR="002B49ED" w:rsidRPr="00EF21D2" w:rsidRDefault="002B49ED" w:rsidP="00937859">
            <w:pPr>
              <w:pStyle w:val="TAL"/>
              <w:keepNext w:val="0"/>
              <w:keepLines w:val="0"/>
              <w:rPr>
                <w:rFonts w:eastAsia="Batang" w:cs="Arial"/>
                <w:szCs w:val="18"/>
              </w:rPr>
            </w:pPr>
          </w:p>
          <w:p w14:paraId="47197CDD" w14:textId="77777777" w:rsidR="002B49ED" w:rsidRPr="00EF21D2" w:rsidRDefault="002B49ED" w:rsidP="00937859">
            <w:pPr>
              <w:pStyle w:val="TAL"/>
              <w:keepNext w:val="0"/>
              <w:keepLines w:val="0"/>
            </w:pPr>
            <w:r w:rsidRPr="00EF21D2">
              <w:t>allowedValues</w:t>
            </w:r>
            <w:r w:rsidRPr="00EF21D2" w:rsidDel="00DE69A0">
              <w:t>:</w:t>
            </w:r>
          </w:p>
          <w:p w14:paraId="37D80A58" w14:textId="77777777" w:rsidR="002B49ED" w:rsidRPr="00EF21D2" w:rsidDel="009C3CE7" w:rsidRDefault="002B49ED" w:rsidP="00937859">
            <w:pPr>
              <w:pStyle w:val="TAL"/>
              <w:keepNext w:val="0"/>
              <w:keepLines w:val="0"/>
            </w:pPr>
          </w:p>
          <w:p w14:paraId="7611A68F" w14:textId="77777777" w:rsidR="002B49ED" w:rsidRPr="00EF21D2" w:rsidRDefault="002B49ED" w:rsidP="00937859">
            <w:pPr>
              <w:pStyle w:val="TAL"/>
              <w:keepNext w:val="0"/>
              <w:keepLines w:val="0"/>
            </w:pPr>
            <w:r w:rsidRPr="00EF21D2">
              <w:t xml:space="preserve">    INITIAL, OTHER</w:t>
            </w:r>
          </w:p>
        </w:tc>
        <w:tc>
          <w:tcPr>
            <w:tcW w:w="2497" w:type="dxa"/>
          </w:tcPr>
          <w:p w14:paraId="1E2FBEED" w14:textId="77777777" w:rsidR="002B49ED" w:rsidRPr="00EF21D2" w:rsidDel="009C3CE7" w:rsidRDefault="002B49ED" w:rsidP="00937859">
            <w:pPr>
              <w:pStyle w:val="TAL"/>
              <w:keepNext w:val="0"/>
              <w:keepLines w:val="0"/>
            </w:pPr>
            <w:r w:rsidRPr="00EF21D2">
              <w:t>type: ENUM</w:t>
            </w:r>
          </w:p>
          <w:p w14:paraId="28BC510E" w14:textId="77777777" w:rsidR="002B49ED" w:rsidRPr="00EF21D2" w:rsidRDefault="002B49ED" w:rsidP="00937859">
            <w:pPr>
              <w:pStyle w:val="TAL"/>
              <w:keepNext w:val="0"/>
              <w:keepLines w:val="0"/>
            </w:pPr>
          </w:p>
          <w:p w14:paraId="5B7E6073" w14:textId="77777777" w:rsidR="002B49ED" w:rsidRPr="00EF21D2" w:rsidRDefault="002B49ED" w:rsidP="00937859">
            <w:pPr>
              <w:pStyle w:val="TAL"/>
              <w:keepNext w:val="0"/>
              <w:keepLines w:val="0"/>
            </w:pPr>
            <w:r w:rsidRPr="00EF21D2">
              <w:t>multiplicity: 1</w:t>
            </w:r>
          </w:p>
          <w:p w14:paraId="1A46F7DE" w14:textId="77777777" w:rsidR="002B49ED" w:rsidRPr="00EF21D2" w:rsidRDefault="002B49ED" w:rsidP="00937859">
            <w:pPr>
              <w:pStyle w:val="TAL"/>
              <w:keepNext w:val="0"/>
              <w:keepLines w:val="0"/>
            </w:pPr>
            <w:r w:rsidRPr="00EF21D2">
              <w:t>isOrdered: N/A</w:t>
            </w:r>
          </w:p>
          <w:p w14:paraId="2F9FBC31" w14:textId="77777777" w:rsidR="002B49ED" w:rsidRPr="00EF21D2" w:rsidRDefault="002B49ED" w:rsidP="00937859">
            <w:pPr>
              <w:pStyle w:val="TAL"/>
              <w:keepNext w:val="0"/>
              <w:keepLines w:val="0"/>
            </w:pPr>
            <w:r w:rsidRPr="00EF21D2">
              <w:t>isUnique: N/A</w:t>
            </w:r>
          </w:p>
          <w:p w14:paraId="1E0374A7" w14:textId="77777777" w:rsidR="002B49ED" w:rsidRPr="00EF21D2" w:rsidRDefault="002B49ED" w:rsidP="00937859">
            <w:pPr>
              <w:pStyle w:val="TAL"/>
              <w:keepNext w:val="0"/>
              <w:keepLines w:val="0"/>
            </w:pPr>
            <w:r w:rsidRPr="00EF21D2">
              <w:t>defaultValue: None</w:t>
            </w:r>
          </w:p>
          <w:p w14:paraId="059EDDC6" w14:textId="77777777" w:rsidR="002B49ED" w:rsidRPr="00EF21D2" w:rsidRDefault="002B49ED" w:rsidP="00937859">
            <w:pPr>
              <w:pStyle w:val="TAL"/>
              <w:keepNext w:val="0"/>
              <w:keepLines w:val="0"/>
            </w:pPr>
            <w:r w:rsidRPr="00EF21D2">
              <w:t>isNullable: False</w:t>
            </w:r>
          </w:p>
        </w:tc>
      </w:tr>
      <w:tr w:rsidR="002B49ED" w:rsidRPr="00EF21D2" w14:paraId="3559B5BA" w14:textId="77777777" w:rsidTr="003F6053">
        <w:trPr>
          <w:cantSplit/>
          <w:jc w:val="center"/>
        </w:trPr>
        <w:tc>
          <w:tcPr>
            <w:tcW w:w="1897" w:type="dxa"/>
          </w:tcPr>
          <w:p w14:paraId="58CD3778" w14:textId="77777777" w:rsidR="002B49ED" w:rsidRPr="00EF21D2" w:rsidRDefault="002B49ED" w:rsidP="00937859">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startRB</w:t>
            </w:r>
            <w:proofErr w:type="spellEnd"/>
          </w:p>
        </w:tc>
        <w:tc>
          <w:tcPr>
            <w:tcW w:w="5441" w:type="dxa"/>
          </w:tcPr>
          <w:p w14:paraId="53D5E94F" w14:textId="77777777" w:rsidR="002B49ED" w:rsidRPr="00EF21D2" w:rsidRDefault="002B49ED" w:rsidP="00937859">
            <w:pPr>
              <w:pStyle w:val="TAL"/>
              <w:keepNext w:val="0"/>
              <w:keepLines w:val="0"/>
            </w:pPr>
            <w:r w:rsidRPr="00EF21D2">
              <w:t xml:space="preserve">Offset in common resource blocks to common resource block 0 for the applicable subcarrier spacing for a BWP. This corresponds to </w:t>
            </w:r>
            <w:proofErr w:type="spellStart"/>
            <w:r w:rsidRPr="00EF21D2">
              <w:t>N_BWP_start</w:t>
            </w:r>
            <w:proofErr w:type="spellEnd"/>
            <w:r w:rsidRPr="00EF21D2">
              <w:t xml:space="preserve">, see subclause 4.4.5 in 3GPP TS 38.211 [32]. </w:t>
            </w:r>
          </w:p>
          <w:p w14:paraId="5064590F" w14:textId="77777777" w:rsidR="002B49ED" w:rsidRPr="00EF21D2" w:rsidRDefault="002B49ED" w:rsidP="00937859">
            <w:pPr>
              <w:pStyle w:val="TAL"/>
              <w:keepNext w:val="0"/>
              <w:keepLines w:val="0"/>
            </w:pPr>
          </w:p>
          <w:p w14:paraId="34B97ABA" w14:textId="77777777" w:rsidR="002B49ED" w:rsidRPr="00EF21D2" w:rsidRDefault="002B49ED" w:rsidP="00937859">
            <w:pPr>
              <w:pStyle w:val="TAL"/>
              <w:keepNext w:val="0"/>
              <w:keepLines w:val="0"/>
            </w:pPr>
            <w:r w:rsidRPr="00EF21D2">
              <w:t>allowedValues:</w:t>
            </w:r>
          </w:p>
          <w:p w14:paraId="4AA60916" w14:textId="77777777" w:rsidR="002B49ED" w:rsidRPr="00EF21D2" w:rsidRDefault="002B49ED" w:rsidP="00937859">
            <w:pPr>
              <w:pStyle w:val="TAL"/>
              <w:keepNext w:val="0"/>
              <w:keepLines w:val="0"/>
            </w:pPr>
            <w:r w:rsidRPr="00EF21D2">
              <w:t xml:space="preserve">0 to </w:t>
            </w:r>
            <w:proofErr w:type="spellStart"/>
            <w:r w:rsidRPr="00EF21D2">
              <w:t>N_grid_size</w:t>
            </w:r>
            <w:proofErr w:type="spellEnd"/>
            <w:r w:rsidRPr="00EF21D2">
              <w:t xml:space="preserve"> – 1, where </w:t>
            </w:r>
            <w:proofErr w:type="spellStart"/>
            <w:r w:rsidRPr="00EF21D2">
              <w:t>N_grid_size</w:t>
            </w:r>
            <w:proofErr w:type="spellEnd"/>
            <w:r w:rsidRPr="00EF21D2">
              <w:t xml:space="preserve"> equals the number of resource blocks for the BS channel bandwidth, given the subcarrier spacing of the BWP.</w:t>
            </w:r>
          </w:p>
          <w:p w14:paraId="5EB770D3" w14:textId="77777777" w:rsidR="002B49ED" w:rsidRPr="00EF21D2" w:rsidRDefault="002B49ED" w:rsidP="00937859">
            <w:pPr>
              <w:pStyle w:val="TAL"/>
              <w:keepNext w:val="0"/>
              <w:keepLines w:val="0"/>
            </w:pPr>
          </w:p>
        </w:tc>
        <w:tc>
          <w:tcPr>
            <w:tcW w:w="2497" w:type="dxa"/>
          </w:tcPr>
          <w:p w14:paraId="3E7034B5" w14:textId="77777777" w:rsidR="002B49ED" w:rsidRPr="00EF21D2" w:rsidRDefault="002B49ED" w:rsidP="00937859">
            <w:pPr>
              <w:pStyle w:val="TAL"/>
              <w:keepNext w:val="0"/>
              <w:keepLines w:val="0"/>
            </w:pPr>
            <w:r w:rsidRPr="00EF21D2">
              <w:t>type: Integer</w:t>
            </w:r>
          </w:p>
          <w:p w14:paraId="71A2C65D" w14:textId="77777777" w:rsidR="002B49ED" w:rsidRPr="00EF21D2" w:rsidRDefault="002B49ED" w:rsidP="00937859">
            <w:pPr>
              <w:pStyle w:val="TAL"/>
              <w:keepNext w:val="0"/>
              <w:keepLines w:val="0"/>
            </w:pPr>
            <w:r w:rsidRPr="00EF21D2">
              <w:t>multiplicity: 1</w:t>
            </w:r>
          </w:p>
          <w:p w14:paraId="0CA0C9FC" w14:textId="77777777" w:rsidR="002B49ED" w:rsidRPr="00EF21D2" w:rsidRDefault="002B49ED" w:rsidP="00937859">
            <w:pPr>
              <w:pStyle w:val="TAL"/>
              <w:keepNext w:val="0"/>
              <w:keepLines w:val="0"/>
            </w:pPr>
            <w:r w:rsidRPr="00EF21D2">
              <w:t>isOrdered: N/A</w:t>
            </w:r>
          </w:p>
          <w:p w14:paraId="0F71871E" w14:textId="77777777" w:rsidR="002B49ED" w:rsidRPr="00EF21D2" w:rsidRDefault="002B49ED" w:rsidP="00937859">
            <w:pPr>
              <w:pStyle w:val="TAL"/>
              <w:keepNext w:val="0"/>
              <w:keepLines w:val="0"/>
            </w:pPr>
            <w:r w:rsidRPr="00EF21D2">
              <w:t>isUnique: N/A</w:t>
            </w:r>
          </w:p>
          <w:p w14:paraId="115930B7" w14:textId="77777777" w:rsidR="002B49ED" w:rsidRPr="00EF21D2" w:rsidRDefault="002B49ED" w:rsidP="00937859">
            <w:pPr>
              <w:pStyle w:val="TAL"/>
              <w:keepNext w:val="0"/>
              <w:keepLines w:val="0"/>
            </w:pPr>
            <w:r w:rsidRPr="00EF21D2">
              <w:t>defaultValue: None</w:t>
            </w:r>
          </w:p>
          <w:p w14:paraId="25AE9368" w14:textId="77777777" w:rsidR="002B49ED" w:rsidRPr="00EF21D2" w:rsidRDefault="002B49ED" w:rsidP="00937859">
            <w:pPr>
              <w:pStyle w:val="TAL"/>
              <w:keepNext w:val="0"/>
              <w:keepLines w:val="0"/>
            </w:pPr>
            <w:r w:rsidRPr="00EF21D2">
              <w:t>isNullable: False</w:t>
            </w:r>
          </w:p>
        </w:tc>
      </w:tr>
      <w:tr w:rsidR="002B49ED" w:rsidRPr="00EF21D2" w14:paraId="0A5DCA80" w14:textId="77777777" w:rsidTr="003F6053">
        <w:trPr>
          <w:cantSplit/>
          <w:jc w:val="center"/>
        </w:trPr>
        <w:tc>
          <w:tcPr>
            <w:tcW w:w="1897" w:type="dxa"/>
          </w:tcPr>
          <w:p w14:paraId="4D9D7C35" w14:textId="77777777" w:rsidR="002B49ED" w:rsidRPr="00EF21D2" w:rsidRDefault="002B49ED" w:rsidP="00937859">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lastRenderedPageBreak/>
              <w:t>numberOfRBs</w:t>
            </w:r>
            <w:proofErr w:type="spellEnd"/>
          </w:p>
        </w:tc>
        <w:tc>
          <w:tcPr>
            <w:tcW w:w="5441" w:type="dxa"/>
          </w:tcPr>
          <w:p w14:paraId="2DB2DCB7" w14:textId="77777777" w:rsidR="002B49ED" w:rsidRPr="00EF21D2" w:rsidRDefault="002B49ED" w:rsidP="00937859">
            <w:pPr>
              <w:pStyle w:val="TAL"/>
              <w:keepNext w:val="0"/>
              <w:keepLines w:val="0"/>
            </w:pPr>
            <w:r w:rsidRPr="00EF21D2">
              <w:t xml:space="preserve">Number of physical resource blocks for a BWP. This corresponds to </w:t>
            </w:r>
            <w:proofErr w:type="spellStart"/>
            <w:r w:rsidRPr="00EF21D2">
              <w:t>N_BWP_size</w:t>
            </w:r>
            <w:proofErr w:type="spellEnd"/>
            <w:r w:rsidRPr="00EF21D2">
              <w:t>, see subclause 4.4.5 in 3GPP TS 38.211 [32].</w:t>
            </w:r>
          </w:p>
          <w:p w14:paraId="41CA1BB1" w14:textId="77777777" w:rsidR="002B49ED" w:rsidRPr="00EF21D2" w:rsidRDefault="002B49ED" w:rsidP="00937859">
            <w:pPr>
              <w:pStyle w:val="TAL"/>
              <w:keepNext w:val="0"/>
              <w:keepLines w:val="0"/>
            </w:pPr>
          </w:p>
          <w:p w14:paraId="01952C85" w14:textId="77777777" w:rsidR="002B49ED" w:rsidRPr="00EF21D2" w:rsidDel="009C3CE7" w:rsidRDefault="002B49ED" w:rsidP="00937859">
            <w:pPr>
              <w:pStyle w:val="TAL"/>
              <w:keepNext w:val="0"/>
              <w:keepLines w:val="0"/>
            </w:pPr>
            <w:r w:rsidRPr="00EF21D2">
              <w:t>allowedValues:</w:t>
            </w:r>
          </w:p>
          <w:p w14:paraId="52D9AE47" w14:textId="77777777" w:rsidR="002B49ED" w:rsidRPr="00EF21D2" w:rsidRDefault="002B49ED" w:rsidP="00937859">
            <w:pPr>
              <w:pStyle w:val="TAL"/>
              <w:keepNext w:val="0"/>
              <w:keepLines w:val="0"/>
            </w:pPr>
            <w:r w:rsidRPr="00EF21D2">
              <w:t xml:space="preserve">1 to </w:t>
            </w:r>
            <w:proofErr w:type="spellStart"/>
            <w:r w:rsidRPr="00EF21D2">
              <w:t>N_grid_size</w:t>
            </w:r>
            <w:proofErr w:type="spellEnd"/>
            <w:r w:rsidRPr="00EF21D2">
              <w:t xml:space="preserve"> – </w:t>
            </w:r>
            <w:proofErr w:type="spellStart"/>
            <w:r w:rsidRPr="00EF21D2">
              <w:t>startRB</w:t>
            </w:r>
            <w:proofErr w:type="spellEnd"/>
            <w:r w:rsidRPr="00EF21D2">
              <w:t xml:space="preserve"> of the BWP. Se </w:t>
            </w:r>
            <w:proofErr w:type="spellStart"/>
            <w:r w:rsidRPr="00EF21D2">
              <w:t>startRB</w:t>
            </w:r>
            <w:proofErr w:type="spellEnd"/>
            <w:r w:rsidRPr="00EF21D2">
              <w:t xml:space="preserve"> for definition of </w:t>
            </w:r>
            <w:proofErr w:type="spellStart"/>
            <w:r w:rsidRPr="00EF21D2">
              <w:t>N_grid_size</w:t>
            </w:r>
            <w:proofErr w:type="spellEnd"/>
            <w:r w:rsidRPr="00EF21D2">
              <w:t>.</w:t>
            </w:r>
          </w:p>
          <w:p w14:paraId="03FFA9F9" w14:textId="77777777" w:rsidR="002B49ED" w:rsidRPr="00EF21D2" w:rsidRDefault="002B49ED" w:rsidP="00937859">
            <w:pPr>
              <w:pStyle w:val="TAL"/>
              <w:keepNext w:val="0"/>
              <w:keepLines w:val="0"/>
            </w:pPr>
          </w:p>
        </w:tc>
        <w:tc>
          <w:tcPr>
            <w:tcW w:w="2497" w:type="dxa"/>
          </w:tcPr>
          <w:p w14:paraId="02285BAD" w14:textId="77777777" w:rsidR="002B49ED" w:rsidRPr="00EF21D2" w:rsidRDefault="002B49ED" w:rsidP="00937859">
            <w:pPr>
              <w:pStyle w:val="TAL"/>
              <w:keepNext w:val="0"/>
              <w:keepLines w:val="0"/>
            </w:pPr>
            <w:r w:rsidRPr="00EF21D2">
              <w:t>type: Integer</w:t>
            </w:r>
          </w:p>
          <w:p w14:paraId="6151A163" w14:textId="77777777" w:rsidR="002B49ED" w:rsidRPr="00EF21D2" w:rsidRDefault="002B49ED" w:rsidP="00937859">
            <w:pPr>
              <w:pStyle w:val="TAL"/>
              <w:keepNext w:val="0"/>
              <w:keepLines w:val="0"/>
            </w:pPr>
            <w:r w:rsidRPr="00EF21D2">
              <w:t>multiplicity: 1</w:t>
            </w:r>
          </w:p>
          <w:p w14:paraId="13A92CE2" w14:textId="77777777" w:rsidR="002B49ED" w:rsidRPr="00EF21D2" w:rsidRDefault="002B49ED" w:rsidP="00937859">
            <w:pPr>
              <w:pStyle w:val="TAL"/>
              <w:keepNext w:val="0"/>
              <w:keepLines w:val="0"/>
            </w:pPr>
            <w:r w:rsidRPr="00EF21D2">
              <w:t>isOrdered: N/A</w:t>
            </w:r>
          </w:p>
          <w:p w14:paraId="5C2BA361" w14:textId="77777777" w:rsidR="002B49ED" w:rsidRPr="00EF21D2" w:rsidRDefault="002B49ED" w:rsidP="00937859">
            <w:pPr>
              <w:pStyle w:val="TAL"/>
              <w:keepNext w:val="0"/>
              <w:keepLines w:val="0"/>
            </w:pPr>
            <w:r w:rsidRPr="00EF21D2">
              <w:t>isUnique: N/A</w:t>
            </w:r>
          </w:p>
          <w:p w14:paraId="1127B2CF" w14:textId="77777777" w:rsidR="002B49ED" w:rsidRPr="00EF21D2" w:rsidRDefault="002B49ED" w:rsidP="00937859">
            <w:pPr>
              <w:pStyle w:val="TAL"/>
              <w:keepNext w:val="0"/>
              <w:keepLines w:val="0"/>
            </w:pPr>
            <w:r w:rsidRPr="00EF21D2">
              <w:t>defaultValue: None</w:t>
            </w:r>
          </w:p>
          <w:p w14:paraId="3B035843" w14:textId="77777777" w:rsidR="002B49ED" w:rsidRPr="00EF21D2" w:rsidRDefault="002B49ED" w:rsidP="00937859">
            <w:pPr>
              <w:pStyle w:val="TAL"/>
              <w:keepNext w:val="0"/>
              <w:keepLines w:val="0"/>
            </w:pPr>
            <w:r w:rsidRPr="00EF21D2">
              <w:t>isNullable: False</w:t>
            </w:r>
          </w:p>
        </w:tc>
      </w:tr>
      <w:tr w:rsidR="002B49ED" w:rsidRPr="00EF21D2" w14:paraId="222EB0E3" w14:textId="77777777" w:rsidTr="003F6053">
        <w:trPr>
          <w:cantSplit/>
          <w:jc w:val="center"/>
        </w:trPr>
        <w:tc>
          <w:tcPr>
            <w:tcW w:w="1897" w:type="dxa"/>
          </w:tcPr>
          <w:p w14:paraId="4B2E40E7" w14:textId="77777777" w:rsidR="002B49ED" w:rsidRPr="00EF21D2" w:rsidRDefault="002B49ED" w:rsidP="00937859">
            <w:pPr>
              <w:pStyle w:val="TAL"/>
              <w:keepNext w:val="0"/>
              <w:keepLines w:val="0"/>
              <w:rPr>
                <w:rFonts w:ascii="Courier New" w:hAnsi="Courier New" w:cs="Courier New"/>
                <w:szCs w:val="18"/>
                <w:lang w:eastAsia="ja-JP"/>
              </w:rPr>
            </w:pPr>
            <w:proofErr w:type="spellStart"/>
            <w:r w:rsidRPr="00EF21D2">
              <w:rPr>
                <w:rFonts w:ascii="Courier New" w:hAnsi="Courier New"/>
                <w:szCs w:val="18"/>
                <w:lang w:eastAsia="zh-CN"/>
              </w:rPr>
              <w:t>nRTCI</w:t>
            </w:r>
            <w:proofErr w:type="spellEnd"/>
          </w:p>
        </w:tc>
        <w:tc>
          <w:tcPr>
            <w:tcW w:w="5441" w:type="dxa"/>
          </w:tcPr>
          <w:p w14:paraId="487CC4CB" w14:textId="77777777" w:rsidR="002B49ED" w:rsidRPr="00EF21D2" w:rsidRDefault="002B49ED" w:rsidP="00937859">
            <w:pPr>
              <w:pStyle w:val="TAL"/>
              <w:keepNext w:val="0"/>
              <w:keepLines w:val="0"/>
              <w:rPr>
                <w:rFonts w:cs="Arial"/>
              </w:rPr>
            </w:pPr>
            <w:r w:rsidRPr="00EF21D2">
              <w:rPr>
                <w:rFonts w:cs="Arial"/>
              </w:rPr>
              <w:t>This is the Target NR Cell Identifier.  It consists of NR Cell Identifier (NCI) and Physical Cell Identifier of the target NR cell (</w:t>
            </w:r>
            <w:proofErr w:type="spellStart"/>
            <w:r w:rsidRPr="00EF21D2">
              <w:rPr>
                <w:rFonts w:cs="Arial"/>
              </w:rPr>
              <w:t>nRPCI</w:t>
            </w:r>
            <w:proofErr w:type="spellEnd"/>
            <w:r w:rsidRPr="00EF21D2">
              <w:rPr>
                <w:rFonts w:cs="Arial"/>
              </w:rPr>
              <w:t>).</w:t>
            </w:r>
          </w:p>
          <w:p w14:paraId="759688A5" w14:textId="77777777" w:rsidR="002B49ED" w:rsidRPr="00EF21D2" w:rsidRDefault="002B49ED" w:rsidP="00937859">
            <w:pPr>
              <w:pStyle w:val="TAL"/>
              <w:keepNext w:val="0"/>
              <w:keepLines w:val="0"/>
              <w:rPr>
                <w:rFonts w:cs="Arial"/>
              </w:rPr>
            </w:pPr>
          </w:p>
          <w:p w14:paraId="2B05072C" w14:textId="77777777" w:rsidR="002B49ED" w:rsidRPr="00EF21D2" w:rsidRDefault="002B49ED" w:rsidP="00937859">
            <w:pPr>
              <w:pStyle w:val="TAL"/>
              <w:keepNext w:val="0"/>
              <w:keepLines w:val="0"/>
              <w:rPr>
                <w:rFonts w:cs="Arial"/>
              </w:rPr>
            </w:pPr>
            <w:r w:rsidRPr="00EF21D2">
              <w:rPr>
                <w:rFonts w:cs="Arial"/>
              </w:rPr>
              <w:t xml:space="preserve">The </w:t>
            </w:r>
            <w:proofErr w:type="spellStart"/>
            <w:r w:rsidRPr="00EF21D2">
              <w:rPr>
                <w:rFonts w:cs="Arial"/>
              </w:rPr>
              <w:t>NRRelation.nRTCI</w:t>
            </w:r>
            <w:proofErr w:type="spellEnd"/>
            <w:r w:rsidRPr="00EF21D2">
              <w:rPr>
                <w:rFonts w:cs="Arial"/>
              </w:rPr>
              <w:t xml:space="preserve"> identifies the target cell from the perspective of the </w:t>
            </w:r>
            <w:proofErr w:type="spellStart"/>
            <w:r w:rsidRPr="00EF21D2">
              <w:rPr>
                <w:rFonts w:cs="Arial"/>
              </w:rPr>
              <w:t>NRCell</w:t>
            </w:r>
            <w:proofErr w:type="spellEnd"/>
            <w:r w:rsidRPr="00EF21D2">
              <w:rPr>
                <w:rFonts w:cs="Arial"/>
              </w:rPr>
              <w:t>, the name-containing instance of the subject NRCellCU instance.</w:t>
            </w:r>
          </w:p>
          <w:p w14:paraId="7AF0E5BE" w14:textId="77777777" w:rsidR="002B49ED" w:rsidRPr="00EF21D2" w:rsidRDefault="002B49ED" w:rsidP="00937859">
            <w:pPr>
              <w:pStyle w:val="TAL"/>
              <w:keepNext w:val="0"/>
              <w:keepLines w:val="0"/>
              <w:rPr>
                <w:rFonts w:cs="Arial"/>
                <w:szCs w:val="18"/>
              </w:rPr>
            </w:pPr>
          </w:p>
          <w:p w14:paraId="06AAA429" w14:textId="77777777" w:rsidR="002B49ED" w:rsidRPr="00EF21D2" w:rsidRDefault="002B49ED" w:rsidP="00937859">
            <w:pPr>
              <w:pStyle w:val="TAL"/>
              <w:keepNext w:val="0"/>
              <w:keepLines w:val="0"/>
              <w:rPr>
                <w:rFonts w:cs="Arial"/>
                <w:szCs w:val="18"/>
              </w:rPr>
            </w:pPr>
            <w:r w:rsidRPr="00EF21D2">
              <w:rPr>
                <w:szCs w:val="18"/>
                <w:lang w:eastAsia="zh-CN"/>
              </w:rPr>
              <w:t xml:space="preserve">allowedValues: </w:t>
            </w:r>
            <w:r w:rsidRPr="00EF21D2">
              <w:rPr>
                <w:lang w:eastAsia="zh-CN"/>
              </w:rPr>
              <w:t>Not applicable.</w:t>
            </w:r>
          </w:p>
          <w:p w14:paraId="5B686F5E" w14:textId="77777777" w:rsidR="002B49ED" w:rsidRPr="00EF21D2" w:rsidRDefault="002B49ED" w:rsidP="00937859">
            <w:pPr>
              <w:pStyle w:val="TAL"/>
              <w:keepNext w:val="0"/>
              <w:keepLines w:val="0"/>
            </w:pPr>
          </w:p>
        </w:tc>
        <w:tc>
          <w:tcPr>
            <w:tcW w:w="2497" w:type="dxa"/>
          </w:tcPr>
          <w:p w14:paraId="50854503" w14:textId="77777777" w:rsidR="002B49ED" w:rsidRPr="00EF21D2" w:rsidRDefault="002B49ED" w:rsidP="00937859">
            <w:pPr>
              <w:pStyle w:val="TAL"/>
              <w:keepNext w:val="0"/>
              <w:keepLines w:val="0"/>
              <w:rPr>
                <w:rFonts w:cs="Arial"/>
              </w:rPr>
            </w:pPr>
            <w:r w:rsidRPr="00EF21D2">
              <w:rPr>
                <w:rFonts w:cs="Arial"/>
              </w:rPr>
              <w:t>type: Integer</w:t>
            </w:r>
          </w:p>
          <w:p w14:paraId="23B55218" w14:textId="77777777" w:rsidR="002B49ED" w:rsidRPr="00EF21D2" w:rsidRDefault="002B49ED" w:rsidP="00937859">
            <w:pPr>
              <w:pStyle w:val="TAL"/>
              <w:keepNext w:val="0"/>
              <w:keepLines w:val="0"/>
              <w:rPr>
                <w:rFonts w:cs="Arial"/>
              </w:rPr>
            </w:pPr>
            <w:r w:rsidRPr="00EF21D2">
              <w:rPr>
                <w:rFonts w:cs="Arial"/>
              </w:rPr>
              <w:t>multiplicity: 1</w:t>
            </w:r>
          </w:p>
          <w:p w14:paraId="7E1B1990" w14:textId="77777777" w:rsidR="002B49ED" w:rsidRPr="00EF21D2" w:rsidRDefault="002B49ED" w:rsidP="00937859">
            <w:pPr>
              <w:pStyle w:val="TAL"/>
              <w:keepNext w:val="0"/>
              <w:keepLines w:val="0"/>
              <w:rPr>
                <w:rFonts w:cs="Arial"/>
              </w:rPr>
            </w:pPr>
            <w:r w:rsidRPr="00EF21D2">
              <w:rPr>
                <w:rFonts w:cs="Arial"/>
              </w:rPr>
              <w:t>isOrdered: N/A</w:t>
            </w:r>
          </w:p>
          <w:p w14:paraId="70B0A803" w14:textId="77777777" w:rsidR="002B49ED" w:rsidRPr="00EF21D2" w:rsidRDefault="002B49ED" w:rsidP="00937859">
            <w:pPr>
              <w:pStyle w:val="TAL"/>
              <w:keepNext w:val="0"/>
              <w:keepLines w:val="0"/>
              <w:rPr>
                <w:rFonts w:cs="Arial"/>
              </w:rPr>
            </w:pPr>
            <w:r w:rsidRPr="00EF21D2">
              <w:rPr>
                <w:rFonts w:cs="Arial"/>
              </w:rPr>
              <w:t>isUnique: N/A</w:t>
            </w:r>
          </w:p>
          <w:p w14:paraId="442A8149" w14:textId="77777777" w:rsidR="002B49ED" w:rsidRPr="00EF21D2" w:rsidRDefault="002B49ED" w:rsidP="00937859">
            <w:pPr>
              <w:pStyle w:val="TAL"/>
              <w:keepNext w:val="0"/>
              <w:keepLines w:val="0"/>
              <w:rPr>
                <w:rFonts w:cs="Arial"/>
              </w:rPr>
            </w:pPr>
            <w:r w:rsidRPr="00EF21D2">
              <w:rPr>
                <w:rFonts w:cs="Arial"/>
              </w:rPr>
              <w:t>defaultValue: None</w:t>
            </w:r>
          </w:p>
          <w:p w14:paraId="2DAEB3A6" w14:textId="77777777" w:rsidR="002B49ED" w:rsidRPr="00EF21D2" w:rsidRDefault="002B49ED" w:rsidP="00937859">
            <w:pPr>
              <w:pStyle w:val="TAL"/>
              <w:keepNext w:val="0"/>
              <w:keepLines w:val="0"/>
            </w:pPr>
            <w:r w:rsidRPr="00EF21D2">
              <w:rPr>
                <w:rFonts w:cs="Arial"/>
              </w:rPr>
              <w:t xml:space="preserve">isNullable: </w:t>
            </w:r>
            <w:r w:rsidRPr="00EF21D2">
              <w:t>False</w:t>
            </w:r>
          </w:p>
        </w:tc>
      </w:tr>
      <w:tr w:rsidR="002B49ED" w:rsidRPr="00EF21D2" w14:paraId="5E6BAC1B" w14:textId="77777777" w:rsidTr="003F6053">
        <w:trPr>
          <w:cantSplit/>
          <w:jc w:val="center"/>
        </w:trPr>
        <w:tc>
          <w:tcPr>
            <w:tcW w:w="1897" w:type="dxa"/>
          </w:tcPr>
          <w:p w14:paraId="7444B62D" w14:textId="77777777" w:rsidR="002B49ED" w:rsidRPr="00EF21D2" w:rsidRDefault="002B49ED" w:rsidP="00937859">
            <w:pPr>
              <w:pStyle w:val="TAL"/>
              <w:keepNext w:val="0"/>
              <w:keepLines w:val="0"/>
              <w:rPr>
                <w:rFonts w:ascii="Courier New" w:hAnsi="Courier New" w:cs="Courier New"/>
                <w:szCs w:val="18"/>
                <w:lang w:eastAsia="ja-JP"/>
              </w:rPr>
            </w:pPr>
            <w:proofErr w:type="spellStart"/>
            <w:r w:rsidRPr="00EF21D2">
              <w:rPr>
                <w:rFonts w:ascii="Courier New" w:hAnsi="Courier New" w:cs="Courier New" w:hint="eastAsia"/>
                <w:bCs/>
                <w:color w:val="333333"/>
                <w:szCs w:val="18"/>
                <w:lang w:eastAsia="zh-CN"/>
              </w:rPr>
              <w:t>adjacentCell</w:t>
            </w:r>
            <w:r w:rsidRPr="00EF21D2">
              <w:rPr>
                <w:rFonts w:ascii="Courier New" w:hAnsi="Courier New" w:cs="Courier New"/>
                <w:bCs/>
                <w:color w:val="333333"/>
                <w:szCs w:val="18"/>
                <w:lang w:eastAsia="zh-CN"/>
              </w:rPr>
              <w:t>Ref</w:t>
            </w:r>
            <w:proofErr w:type="spellEnd"/>
          </w:p>
        </w:tc>
        <w:tc>
          <w:tcPr>
            <w:tcW w:w="5441" w:type="dxa"/>
          </w:tcPr>
          <w:p w14:paraId="0B0DC1A7" w14:textId="77777777" w:rsidR="002B49ED" w:rsidRPr="00EF21D2" w:rsidRDefault="002B49ED" w:rsidP="00937859">
            <w:pPr>
              <w:pStyle w:val="TAL"/>
              <w:keepNext w:val="0"/>
              <w:keepLines w:val="0"/>
              <w:rPr>
                <w:rFonts w:cs="Arial"/>
                <w:lang w:eastAsia="zh-CN"/>
              </w:rPr>
            </w:pPr>
            <w:r w:rsidRPr="00EF21D2">
              <w:rPr>
                <w:rFonts w:cs="Arial"/>
              </w:rPr>
              <w:t xml:space="preserve">This attribute contains the DN of an </w:t>
            </w:r>
            <w:proofErr w:type="spellStart"/>
            <w:r w:rsidRPr="00EF21D2">
              <w:rPr>
                <w:rFonts w:cs="Arial"/>
              </w:rPr>
              <w:t>adjacentNRCell</w:t>
            </w:r>
            <w:proofErr w:type="spellEnd"/>
            <w:r w:rsidRPr="00EF21D2">
              <w:rPr>
                <w:rFonts w:cs="Arial"/>
              </w:rPr>
              <w:t xml:space="preserve"> (</w:t>
            </w:r>
            <w:r w:rsidRPr="00EF21D2">
              <w:rPr>
                <w:rFonts w:ascii="Courier New" w:hAnsi="Courier New" w:cs="Courier New"/>
              </w:rPr>
              <w:t>NRCellCU</w:t>
            </w:r>
            <w:r w:rsidRPr="00EF21D2">
              <w:rPr>
                <w:rFonts w:cs="Courier New"/>
              </w:rPr>
              <w:t xml:space="preserve"> </w:t>
            </w:r>
            <w:r w:rsidRPr="00EF21D2">
              <w:rPr>
                <w:rFonts w:cs="Arial"/>
              </w:rPr>
              <w:t xml:space="preserve">or </w:t>
            </w:r>
            <w:proofErr w:type="spellStart"/>
            <w:r w:rsidRPr="00EF21D2">
              <w:rPr>
                <w:rFonts w:ascii="Courier New" w:hAnsi="Courier New" w:cs="Courier New"/>
              </w:rPr>
              <w:t>ExternalNRCellCU</w:t>
            </w:r>
            <w:proofErr w:type="spellEnd"/>
            <w:r w:rsidRPr="00EF21D2">
              <w:rPr>
                <w:rFonts w:cs="Arial"/>
              </w:rPr>
              <w:t xml:space="preserve">) </w:t>
            </w:r>
          </w:p>
          <w:p w14:paraId="29CAED53" w14:textId="77777777" w:rsidR="002B49ED" w:rsidRPr="00EF21D2" w:rsidRDefault="002B49ED" w:rsidP="00937859">
            <w:pPr>
              <w:pStyle w:val="TAL"/>
              <w:keepNext w:val="0"/>
              <w:keepLines w:val="0"/>
              <w:rPr>
                <w:szCs w:val="18"/>
              </w:rPr>
            </w:pPr>
          </w:p>
          <w:p w14:paraId="68FF51D5" w14:textId="77777777" w:rsidR="002B49ED" w:rsidRPr="00EF21D2" w:rsidRDefault="002B49ED" w:rsidP="00937859">
            <w:pPr>
              <w:pStyle w:val="TAL"/>
              <w:keepNext w:val="0"/>
              <w:keepLines w:val="0"/>
              <w:rPr>
                <w:szCs w:val="18"/>
                <w:lang w:eastAsia="zh-CN"/>
              </w:rPr>
            </w:pPr>
            <w:r w:rsidRPr="00EF21D2">
              <w:rPr>
                <w:szCs w:val="18"/>
                <w:lang w:eastAsia="zh-CN"/>
              </w:rPr>
              <w:t>allowedValues: Not applicable.</w:t>
            </w:r>
          </w:p>
          <w:p w14:paraId="25F33990" w14:textId="77777777" w:rsidR="002B49ED" w:rsidRPr="00EF21D2" w:rsidRDefault="002B49ED" w:rsidP="00937859">
            <w:pPr>
              <w:pStyle w:val="TAL"/>
              <w:keepNext w:val="0"/>
              <w:keepLines w:val="0"/>
            </w:pPr>
          </w:p>
        </w:tc>
        <w:tc>
          <w:tcPr>
            <w:tcW w:w="2497" w:type="dxa"/>
          </w:tcPr>
          <w:p w14:paraId="7EF41357" w14:textId="77777777" w:rsidR="002B49ED" w:rsidRPr="00EF21D2" w:rsidRDefault="002B49ED" w:rsidP="00937859">
            <w:pPr>
              <w:pStyle w:val="TAL"/>
              <w:keepNext w:val="0"/>
              <w:keepLines w:val="0"/>
              <w:rPr>
                <w:rFonts w:cs="Arial"/>
              </w:rPr>
            </w:pPr>
            <w:r w:rsidRPr="00EF21D2">
              <w:rPr>
                <w:rFonts w:cs="Arial"/>
              </w:rPr>
              <w:t>type: DN</w:t>
            </w:r>
          </w:p>
          <w:p w14:paraId="7496DC20" w14:textId="77777777" w:rsidR="002B49ED" w:rsidRPr="00EF21D2" w:rsidRDefault="002B49ED" w:rsidP="00937859">
            <w:pPr>
              <w:pStyle w:val="TAL"/>
              <w:keepNext w:val="0"/>
              <w:keepLines w:val="0"/>
              <w:rPr>
                <w:rFonts w:cs="Arial"/>
              </w:rPr>
            </w:pPr>
            <w:r w:rsidRPr="00EF21D2">
              <w:rPr>
                <w:rFonts w:cs="Arial"/>
              </w:rPr>
              <w:t>multiplicity: 1</w:t>
            </w:r>
          </w:p>
          <w:p w14:paraId="5A87AAA3" w14:textId="77777777" w:rsidR="002B49ED" w:rsidRPr="00EF21D2" w:rsidRDefault="002B49ED" w:rsidP="00937859">
            <w:pPr>
              <w:pStyle w:val="TAL"/>
              <w:keepNext w:val="0"/>
              <w:keepLines w:val="0"/>
              <w:rPr>
                <w:rFonts w:cs="Arial"/>
              </w:rPr>
            </w:pPr>
            <w:r w:rsidRPr="00EF21D2">
              <w:rPr>
                <w:rFonts w:cs="Arial"/>
              </w:rPr>
              <w:t>isOrdered: N/A</w:t>
            </w:r>
          </w:p>
          <w:p w14:paraId="21AA2887" w14:textId="77777777" w:rsidR="002B49ED" w:rsidRPr="00EF21D2" w:rsidRDefault="002B49ED" w:rsidP="00937859">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17E17972" w14:textId="77777777" w:rsidR="002B49ED" w:rsidRPr="00EF21D2" w:rsidRDefault="002B49ED" w:rsidP="00937859">
            <w:pPr>
              <w:pStyle w:val="TAL"/>
              <w:keepNext w:val="0"/>
              <w:keepLines w:val="0"/>
              <w:rPr>
                <w:rFonts w:cs="Arial"/>
              </w:rPr>
            </w:pPr>
            <w:r w:rsidRPr="00EF21D2">
              <w:rPr>
                <w:rFonts w:cs="Arial"/>
              </w:rPr>
              <w:t>defaultValue: None</w:t>
            </w:r>
          </w:p>
          <w:p w14:paraId="3FFCB8F2" w14:textId="77777777" w:rsidR="002B49ED" w:rsidRPr="00EF21D2" w:rsidRDefault="002B49ED"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5D4FEE09" w14:textId="77777777" w:rsidR="002B49ED" w:rsidRPr="00EF21D2" w:rsidRDefault="002B49ED" w:rsidP="00937859">
            <w:pPr>
              <w:pStyle w:val="TAL"/>
              <w:keepNext w:val="0"/>
              <w:keepLines w:val="0"/>
            </w:pPr>
          </w:p>
        </w:tc>
      </w:tr>
      <w:tr w:rsidR="002B49ED" w:rsidRPr="00EF21D2" w14:paraId="30565391" w14:textId="77777777" w:rsidTr="003F6053">
        <w:trPr>
          <w:cantSplit/>
          <w:jc w:val="center"/>
        </w:trPr>
        <w:tc>
          <w:tcPr>
            <w:tcW w:w="1897" w:type="dxa"/>
          </w:tcPr>
          <w:p w14:paraId="63B663AB" w14:textId="77777777" w:rsidR="002B49ED" w:rsidRPr="00EF21D2" w:rsidRDefault="002B49ED" w:rsidP="00937859">
            <w:pPr>
              <w:pStyle w:val="TAL"/>
              <w:keepNext w:val="0"/>
              <w:keepLines w:val="0"/>
              <w:rPr>
                <w:rFonts w:ascii="Courier New" w:hAnsi="Courier New" w:cs="Courier New"/>
                <w:bCs/>
                <w:color w:val="333333"/>
                <w:lang w:eastAsia="zh-CN"/>
              </w:rPr>
            </w:pPr>
            <w:proofErr w:type="spellStart"/>
            <w:r w:rsidRPr="00EF21D2">
              <w:rPr>
                <w:rFonts w:ascii="Courier New" w:hAnsi="Courier New" w:cs="Courier New"/>
              </w:rPr>
              <w:t>ssbFrequency</w:t>
            </w:r>
            <w:proofErr w:type="spellEnd"/>
          </w:p>
        </w:tc>
        <w:tc>
          <w:tcPr>
            <w:tcW w:w="5441" w:type="dxa"/>
          </w:tcPr>
          <w:p w14:paraId="671A8B7C" w14:textId="77777777" w:rsidR="002B49ED" w:rsidRPr="00EF21D2" w:rsidRDefault="002B49ED" w:rsidP="00937859">
            <w:pPr>
              <w:pStyle w:val="TAL"/>
              <w:keepNext w:val="0"/>
              <w:keepLines w:val="0"/>
              <w:rPr>
                <w:rFonts w:cs="Arial"/>
                <w:szCs w:val="18"/>
              </w:rPr>
            </w:pPr>
            <w:r w:rsidRPr="00EF21D2">
              <w:rPr>
                <w:rFonts w:cs="Arial"/>
                <w:szCs w:val="18"/>
              </w:rPr>
              <w:t>Indicates cell defining SSB frequency domain position</w:t>
            </w:r>
          </w:p>
          <w:p w14:paraId="0065F143" w14:textId="77777777" w:rsidR="002B49ED" w:rsidRPr="00EF21D2" w:rsidRDefault="002B49ED" w:rsidP="00937859">
            <w:pPr>
              <w:pStyle w:val="TAL"/>
              <w:keepNext w:val="0"/>
              <w:keepLines w:val="0"/>
              <w:rPr>
                <w:rFonts w:cs="Arial"/>
                <w:szCs w:val="18"/>
              </w:rPr>
            </w:pPr>
            <w:r w:rsidRPr="00EF21D2">
              <w:rPr>
                <w:rFonts w:cs="Arial"/>
                <w:szCs w:val="18"/>
              </w:rPr>
              <w:t xml:space="preserve">Frequency of the cell defining SSB transmission.  The frequency provided in this attribute identifies the position of resource element RE=#0 (subcarrier #0) of resource block RB#10 of the SS block. The frequency </w:t>
            </w:r>
            <w:r>
              <w:rPr>
                <w:rFonts w:cs="Arial"/>
                <w:szCs w:val="18"/>
              </w:rPr>
              <w:t>is</w:t>
            </w:r>
            <w:r w:rsidRPr="00EF21D2">
              <w:rPr>
                <w:rFonts w:cs="Arial"/>
                <w:szCs w:val="18"/>
              </w:rPr>
              <w:t xml:space="preserve"> positioned on the NR global frequency raster, as defined in 3GPP TS 38.101</w:t>
            </w:r>
            <w:r w:rsidRPr="00EF21D2">
              <w:rPr>
                <w:rFonts w:cs="Arial" w:hint="eastAsia"/>
                <w:szCs w:val="18"/>
                <w:lang w:eastAsia="zh-CN"/>
              </w:rPr>
              <w:t>-1</w:t>
            </w:r>
            <w:r w:rsidRPr="00EF21D2">
              <w:rPr>
                <w:rFonts w:cs="Arial"/>
                <w:szCs w:val="18"/>
              </w:rPr>
              <w:t xml:space="preserve"> [42] subclause 5.4.2. and within </w:t>
            </w:r>
            <w:proofErr w:type="spellStart"/>
            <w:r w:rsidRPr="00EF21D2">
              <w:rPr>
                <w:rFonts w:ascii="Courier New" w:hAnsi="Courier New" w:cs="Courier New"/>
                <w:szCs w:val="18"/>
              </w:rPr>
              <w:t>bSChannelBwDL</w:t>
            </w:r>
            <w:proofErr w:type="spellEnd"/>
            <w:r w:rsidRPr="00EF21D2">
              <w:rPr>
                <w:rFonts w:cs="Arial"/>
                <w:szCs w:val="18"/>
              </w:rPr>
              <w:t>.</w:t>
            </w:r>
          </w:p>
          <w:p w14:paraId="61E54951" w14:textId="77777777" w:rsidR="002B49ED" w:rsidRPr="00EF21D2" w:rsidRDefault="002B49ED" w:rsidP="00937859">
            <w:pPr>
              <w:pStyle w:val="TAL"/>
              <w:keepNext w:val="0"/>
              <w:keepLines w:val="0"/>
              <w:rPr>
                <w:rFonts w:cs="Arial"/>
              </w:rPr>
            </w:pPr>
            <w:r w:rsidRPr="00EF21D2">
              <w:rPr>
                <w:rFonts w:cs="Arial"/>
                <w:szCs w:val="18"/>
              </w:rPr>
              <w:t>allowedValues: 0..3279165</w:t>
            </w:r>
          </w:p>
        </w:tc>
        <w:tc>
          <w:tcPr>
            <w:tcW w:w="2497" w:type="dxa"/>
          </w:tcPr>
          <w:p w14:paraId="343A8830" w14:textId="77777777" w:rsidR="002B49ED" w:rsidRPr="00EF21D2" w:rsidRDefault="002B49ED" w:rsidP="00937859">
            <w:pPr>
              <w:pStyle w:val="TAL"/>
              <w:keepNext w:val="0"/>
              <w:keepLines w:val="0"/>
            </w:pPr>
            <w:r w:rsidRPr="00EF21D2">
              <w:t>type: Integer</w:t>
            </w:r>
          </w:p>
          <w:p w14:paraId="4487608B" w14:textId="77777777" w:rsidR="002B49ED" w:rsidRPr="00EF21D2" w:rsidRDefault="002B49ED" w:rsidP="00937859">
            <w:pPr>
              <w:pStyle w:val="TAL"/>
              <w:keepNext w:val="0"/>
              <w:keepLines w:val="0"/>
            </w:pPr>
            <w:r w:rsidRPr="00EF21D2">
              <w:t>multiplicity: 1</w:t>
            </w:r>
          </w:p>
          <w:p w14:paraId="188F9CCD" w14:textId="77777777" w:rsidR="002B49ED" w:rsidRPr="00EF21D2" w:rsidRDefault="002B49ED" w:rsidP="00937859">
            <w:pPr>
              <w:pStyle w:val="TAL"/>
              <w:keepNext w:val="0"/>
              <w:keepLines w:val="0"/>
            </w:pPr>
            <w:r w:rsidRPr="00EF21D2">
              <w:t>isOrdered: N/A</w:t>
            </w:r>
          </w:p>
          <w:p w14:paraId="587F11F4" w14:textId="77777777" w:rsidR="002B49ED" w:rsidRPr="00EF21D2" w:rsidRDefault="002B49ED" w:rsidP="00937859">
            <w:pPr>
              <w:pStyle w:val="TAL"/>
              <w:keepNext w:val="0"/>
              <w:keepLines w:val="0"/>
            </w:pPr>
            <w:r w:rsidRPr="00EF21D2">
              <w:t>isUnique: N/A</w:t>
            </w:r>
          </w:p>
          <w:p w14:paraId="1DE0A14C" w14:textId="77777777" w:rsidR="002B49ED" w:rsidRPr="00EF21D2" w:rsidRDefault="002B49ED" w:rsidP="00937859">
            <w:pPr>
              <w:pStyle w:val="TAL"/>
              <w:keepNext w:val="0"/>
              <w:keepLines w:val="0"/>
            </w:pPr>
            <w:r w:rsidRPr="00EF21D2">
              <w:t>defaultValue: None</w:t>
            </w:r>
          </w:p>
          <w:p w14:paraId="4D98AA6A" w14:textId="77777777" w:rsidR="002B49ED" w:rsidRPr="00EF21D2" w:rsidRDefault="002B49ED" w:rsidP="00937859">
            <w:pPr>
              <w:pStyle w:val="TAL"/>
              <w:keepNext w:val="0"/>
              <w:keepLines w:val="0"/>
            </w:pPr>
            <w:r w:rsidRPr="00EF21D2">
              <w:t>isNullable: False</w:t>
            </w:r>
          </w:p>
          <w:p w14:paraId="74CE7B1F" w14:textId="77777777" w:rsidR="002B49ED" w:rsidRPr="00EF21D2" w:rsidRDefault="002B49ED" w:rsidP="00937859">
            <w:pPr>
              <w:pStyle w:val="TAL"/>
              <w:keepNext w:val="0"/>
              <w:keepLines w:val="0"/>
              <w:rPr>
                <w:rFonts w:cs="Arial"/>
              </w:rPr>
            </w:pPr>
          </w:p>
        </w:tc>
      </w:tr>
      <w:tr w:rsidR="002B49ED" w:rsidRPr="00EF21D2" w14:paraId="53742E82" w14:textId="77777777" w:rsidTr="003F6053">
        <w:trPr>
          <w:cantSplit/>
          <w:jc w:val="center"/>
        </w:trPr>
        <w:tc>
          <w:tcPr>
            <w:tcW w:w="1897" w:type="dxa"/>
          </w:tcPr>
          <w:p w14:paraId="7AD0AC87"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color w:val="333333"/>
                <w:szCs w:val="18"/>
                <w:lang w:eastAsia="zh-CN"/>
              </w:rPr>
              <w:t>nRFrequencyRef</w:t>
            </w:r>
            <w:proofErr w:type="spellEnd"/>
          </w:p>
        </w:tc>
        <w:tc>
          <w:tcPr>
            <w:tcW w:w="5441" w:type="dxa"/>
          </w:tcPr>
          <w:p w14:paraId="3277A27E" w14:textId="77777777" w:rsidR="002B49ED" w:rsidRPr="00EF21D2" w:rsidRDefault="002B49ED" w:rsidP="00937859">
            <w:pPr>
              <w:pStyle w:val="TAL"/>
              <w:keepNext w:val="0"/>
              <w:keepLines w:val="0"/>
              <w:rPr>
                <w:rFonts w:cs="Arial"/>
              </w:rPr>
            </w:pPr>
            <w:r w:rsidRPr="00EF21D2">
              <w:rPr>
                <w:rFonts w:cs="Arial"/>
              </w:rPr>
              <w:t xml:space="preserve">This attribute contains the DN of the referenced </w:t>
            </w:r>
            <w:proofErr w:type="spellStart"/>
            <w:r w:rsidRPr="00EF21D2">
              <w:rPr>
                <w:rFonts w:ascii="Courier New" w:hAnsi="Courier New" w:cs="Courier New"/>
              </w:rPr>
              <w:t>NRFrequency</w:t>
            </w:r>
            <w:proofErr w:type="spellEnd"/>
            <w:r w:rsidRPr="00EF21D2">
              <w:rPr>
                <w:rFonts w:cs="Arial"/>
              </w:rPr>
              <w:t>.</w:t>
            </w:r>
          </w:p>
          <w:p w14:paraId="32A18188" w14:textId="77777777" w:rsidR="002B49ED" w:rsidRPr="00EF21D2" w:rsidRDefault="002B49ED" w:rsidP="00937859">
            <w:pPr>
              <w:pStyle w:val="TAL"/>
              <w:keepNext w:val="0"/>
              <w:keepLines w:val="0"/>
              <w:rPr>
                <w:rFonts w:cs="Arial"/>
              </w:rPr>
            </w:pPr>
          </w:p>
          <w:p w14:paraId="78F31C5D" w14:textId="77777777" w:rsidR="002B49ED" w:rsidRPr="00EF21D2" w:rsidRDefault="002B49ED" w:rsidP="00937859">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21941373" w14:textId="77777777" w:rsidR="002B49ED" w:rsidRPr="00EF21D2" w:rsidRDefault="002B49ED" w:rsidP="00937859">
            <w:pPr>
              <w:pStyle w:val="TAL"/>
              <w:keepNext w:val="0"/>
              <w:keepLines w:val="0"/>
              <w:rPr>
                <w:rFonts w:cs="Arial"/>
                <w:szCs w:val="18"/>
              </w:rPr>
            </w:pPr>
          </w:p>
        </w:tc>
        <w:tc>
          <w:tcPr>
            <w:tcW w:w="2497" w:type="dxa"/>
          </w:tcPr>
          <w:p w14:paraId="48BAD966" w14:textId="77777777" w:rsidR="002B49ED" w:rsidRPr="00EF21D2" w:rsidRDefault="002B49ED" w:rsidP="00937859">
            <w:pPr>
              <w:pStyle w:val="TAL"/>
              <w:keepNext w:val="0"/>
              <w:keepLines w:val="0"/>
              <w:rPr>
                <w:rFonts w:cs="Arial"/>
              </w:rPr>
            </w:pPr>
            <w:r w:rsidRPr="00EF21D2">
              <w:rPr>
                <w:rFonts w:cs="Arial"/>
              </w:rPr>
              <w:t>type: DN</w:t>
            </w:r>
          </w:p>
          <w:p w14:paraId="433307DB" w14:textId="77777777" w:rsidR="002B49ED" w:rsidRPr="00EF21D2" w:rsidRDefault="002B49ED" w:rsidP="00937859">
            <w:pPr>
              <w:pStyle w:val="TAL"/>
              <w:keepNext w:val="0"/>
              <w:keepLines w:val="0"/>
              <w:rPr>
                <w:rFonts w:cs="Arial"/>
              </w:rPr>
            </w:pPr>
            <w:r w:rsidRPr="00EF21D2">
              <w:rPr>
                <w:rFonts w:cs="Arial"/>
              </w:rPr>
              <w:t>multiplicity: 1</w:t>
            </w:r>
          </w:p>
          <w:p w14:paraId="17C12252" w14:textId="77777777" w:rsidR="002B49ED" w:rsidRPr="00EF21D2" w:rsidRDefault="002B49ED" w:rsidP="00937859">
            <w:pPr>
              <w:pStyle w:val="TAL"/>
              <w:keepNext w:val="0"/>
              <w:keepLines w:val="0"/>
              <w:rPr>
                <w:rFonts w:cs="Arial"/>
              </w:rPr>
            </w:pPr>
            <w:r w:rsidRPr="00EF21D2">
              <w:rPr>
                <w:rFonts w:cs="Arial"/>
              </w:rPr>
              <w:t>isOrdered: N/A</w:t>
            </w:r>
          </w:p>
          <w:p w14:paraId="674E5B62" w14:textId="77777777" w:rsidR="002B49ED" w:rsidRPr="00EF21D2" w:rsidRDefault="002B49ED" w:rsidP="00937859">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4414B643" w14:textId="77777777" w:rsidR="002B49ED" w:rsidRPr="00EF21D2" w:rsidRDefault="002B49ED" w:rsidP="00937859">
            <w:pPr>
              <w:pStyle w:val="TAL"/>
              <w:keepNext w:val="0"/>
              <w:keepLines w:val="0"/>
              <w:rPr>
                <w:rFonts w:cs="Arial"/>
              </w:rPr>
            </w:pPr>
            <w:r w:rsidRPr="00EF21D2">
              <w:rPr>
                <w:rFonts w:cs="Arial"/>
              </w:rPr>
              <w:t>defaultValue: None</w:t>
            </w:r>
          </w:p>
          <w:p w14:paraId="69A10540" w14:textId="77777777" w:rsidR="002B49ED" w:rsidRPr="00EF21D2" w:rsidRDefault="002B49ED"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61534B14" w14:textId="77777777" w:rsidR="002B49ED" w:rsidRPr="00EF21D2" w:rsidRDefault="002B49ED" w:rsidP="00937859">
            <w:pPr>
              <w:pStyle w:val="TAL"/>
              <w:keepNext w:val="0"/>
              <w:keepLines w:val="0"/>
            </w:pPr>
          </w:p>
        </w:tc>
      </w:tr>
      <w:tr w:rsidR="002B49ED" w:rsidRPr="00EF21D2" w14:paraId="2182D94B" w14:textId="77777777" w:rsidTr="003F6053">
        <w:trPr>
          <w:cantSplit/>
          <w:jc w:val="center"/>
        </w:trPr>
        <w:tc>
          <w:tcPr>
            <w:tcW w:w="1897" w:type="dxa"/>
          </w:tcPr>
          <w:p w14:paraId="2B290ED0"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szCs w:val="18"/>
              </w:rPr>
              <w:t>nRSectorCarrierRef</w:t>
            </w:r>
            <w:proofErr w:type="spellEnd"/>
          </w:p>
        </w:tc>
        <w:tc>
          <w:tcPr>
            <w:tcW w:w="5441" w:type="dxa"/>
          </w:tcPr>
          <w:p w14:paraId="612A1661" w14:textId="77777777" w:rsidR="002B49ED" w:rsidRPr="00EF21D2" w:rsidRDefault="002B49ED" w:rsidP="00937859">
            <w:pPr>
              <w:pStyle w:val="TAL"/>
              <w:keepNext w:val="0"/>
              <w:keepLines w:val="0"/>
              <w:rPr>
                <w:rFonts w:ascii="Courier New" w:hAnsi="Courier New" w:cs="Courier New"/>
              </w:rPr>
            </w:pPr>
            <w:r w:rsidRPr="00EF21D2">
              <w:rPr>
                <w:rFonts w:cs="Arial"/>
              </w:rPr>
              <w:t xml:space="preserve">This attribute contains the DN of the referenced </w:t>
            </w:r>
            <w:proofErr w:type="spellStart"/>
            <w:r w:rsidRPr="00EF21D2">
              <w:rPr>
                <w:rFonts w:ascii="Courier New" w:hAnsi="Courier New" w:cs="Courier New"/>
              </w:rPr>
              <w:t>NRSectorCarrier</w:t>
            </w:r>
            <w:proofErr w:type="spellEnd"/>
            <w:r w:rsidRPr="00EF21D2">
              <w:rPr>
                <w:rFonts w:ascii="Courier New" w:hAnsi="Courier New" w:cs="Courier New"/>
              </w:rPr>
              <w:t>.</w:t>
            </w:r>
          </w:p>
          <w:p w14:paraId="26A978C2" w14:textId="77777777" w:rsidR="002B49ED" w:rsidRPr="00EF21D2" w:rsidRDefault="002B49ED" w:rsidP="00937859">
            <w:pPr>
              <w:pStyle w:val="TAL"/>
              <w:keepNext w:val="0"/>
              <w:keepLines w:val="0"/>
              <w:rPr>
                <w:rFonts w:cs="Arial"/>
              </w:rPr>
            </w:pPr>
          </w:p>
          <w:p w14:paraId="4E8A6512" w14:textId="77777777" w:rsidR="002B49ED" w:rsidRPr="00EF21D2" w:rsidRDefault="002B49ED" w:rsidP="00937859">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2E543F07" w14:textId="77777777" w:rsidR="002B49ED" w:rsidRPr="00EF21D2" w:rsidRDefault="002B49ED" w:rsidP="00937859">
            <w:pPr>
              <w:pStyle w:val="TAL"/>
              <w:keepNext w:val="0"/>
              <w:keepLines w:val="0"/>
              <w:rPr>
                <w:rFonts w:cs="Arial"/>
                <w:szCs w:val="18"/>
              </w:rPr>
            </w:pPr>
          </w:p>
        </w:tc>
        <w:tc>
          <w:tcPr>
            <w:tcW w:w="2497" w:type="dxa"/>
          </w:tcPr>
          <w:p w14:paraId="7102C110" w14:textId="77777777" w:rsidR="002B49ED" w:rsidRPr="00EF21D2" w:rsidRDefault="002B49ED" w:rsidP="00937859">
            <w:pPr>
              <w:pStyle w:val="TAL"/>
              <w:keepNext w:val="0"/>
              <w:keepLines w:val="0"/>
              <w:rPr>
                <w:rFonts w:cs="Arial"/>
              </w:rPr>
            </w:pPr>
            <w:r w:rsidRPr="00EF21D2">
              <w:rPr>
                <w:rFonts w:cs="Arial"/>
              </w:rPr>
              <w:t>type: DN</w:t>
            </w:r>
          </w:p>
          <w:p w14:paraId="11B574A2" w14:textId="77777777" w:rsidR="002B49ED" w:rsidRPr="00EF21D2" w:rsidRDefault="002B49ED" w:rsidP="00937859">
            <w:pPr>
              <w:pStyle w:val="TAL"/>
              <w:keepNext w:val="0"/>
              <w:keepLines w:val="0"/>
              <w:rPr>
                <w:rFonts w:cs="Arial"/>
              </w:rPr>
            </w:pPr>
            <w:r w:rsidRPr="00EF21D2">
              <w:rPr>
                <w:rFonts w:cs="Arial"/>
              </w:rPr>
              <w:t>multiplicity: 1</w:t>
            </w:r>
          </w:p>
          <w:p w14:paraId="79481B07" w14:textId="77777777" w:rsidR="002B49ED" w:rsidRPr="00EF21D2" w:rsidRDefault="002B49ED" w:rsidP="00937859">
            <w:pPr>
              <w:pStyle w:val="TAL"/>
              <w:keepNext w:val="0"/>
              <w:keepLines w:val="0"/>
              <w:rPr>
                <w:rFonts w:cs="Arial"/>
              </w:rPr>
            </w:pPr>
            <w:r w:rsidRPr="00EF21D2">
              <w:rPr>
                <w:rFonts w:cs="Arial"/>
              </w:rPr>
              <w:t>isOrdered: N/A</w:t>
            </w:r>
          </w:p>
          <w:p w14:paraId="5E41D3E0" w14:textId="77777777" w:rsidR="002B49ED" w:rsidRPr="00EF21D2" w:rsidRDefault="002B49ED" w:rsidP="00937859">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1E6A2DCA" w14:textId="77777777" w:rsidR="002B49ED" w:rsidRPr="00EF21D2" w:rsidRDefault="002B49ED" w:rsidP="00937859">
            <w:pPr>
              <w:pStyle w:val="TAL"/>
              <w:keepNext w:val="0"/>
              <w:keepLines w:val="0"/>
              <w:rPr>
                <w:rFonts w:cs="Arial"/>
              </w:rPr>
            </w:pPr>
            <w:r w:rsidRPr="00EF21D2">
              <w:rPr>
                <w:rFonts w:cs="Arial"/>
              </w:rPr>
              <w:t>defaultValue: None</w:t>
            </w:r>
          </w:p>
          <w:p w14:paraId="6A6B6A0F" w14:textId="77777777" w:rsidR="002B49ED" w:rsidRPr="00EF21D2" w:rsidRDefault="002B49ED"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35D0ACD3" w14:textId="77777777" w:rsidR="002B49ED" w:rsidRPr="00EF21D2" w:rsidRDefault="002B49ED" w:rsidP="00937859">
            <w:pPr>
              <w:pStyle w:val="TAL"/>
              <w:keepNext w:val="0"/>
              <w:keepLines w:val="0"/>
            </w:pPr>
          </w:p>
        </w:tc>
      </w:tr>
      <w:tr w:rsidR="002B49ED" w:rsidRPr="00EF21D2" w14:paraId="6A22A1BB" w14:textId="77777777" w:rsidTr="003F6053">
        <w:trPr>
          <w:cantSplit/>
          <w:jc w:val="center"/>
        </w:trPr>
        <w:tc>
          <w:tcPr>
            <w:tcW w:w="1897" w:type="dxa"/>
          </w:tcPr>
          <w:p w14:paraId="33D6E664"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szCs w:val="18"/>
              </w:rPr>
              <w:t>bWPRef</w:t>
            </w:r>
            <w:proofErr w:type="spellEnd"/>
          </w:p>
        </w:tc>
        <w:tc>
          <w:tcPr>
            <w:tcW w:w="5441" w:type="dxa"/>
          </w:tcPr>
          <w:p w14:paraId="5651637E" w14:textId="77777777" w:rsidR="002B49ED" w:rsidRPr="00EF21D2" w:rsidRDefault="002B49ED" w:rsidP="00937859">
            <w:pPr>
              <w:pStyle w:val="TAL"/>
              <w:keepNext w:val="0"/>
              <w:keepLines w:val="0"/>
              <w:rPr>
                <w:rFonts w:ascii="Courier New" w:hAnsi="Courier New" w:cs="Courier New"/>
              </w:rPr>
            </w:pPr>
            <w:r w:rsidRPr="00EF21D2">
              <w:rPr>
                <w:rFonts w:cs="Arial"/>
              </w:rPr>
              <w:t xml:space="preserve">This attribute contains </w:t>
            </w:r>
            <w:r>
              <w:rPr>
                <w:rFonts w:cs="Arial"/>
              </w:rPr>
              <w:t xml:space="preserve">a list of </w:t>
            </w:r>
            <w:r w:rsidRPr="00EF21D2">
              <w:rPr>
                <w:rFonts w:cs="Arial"/>
              </w:rPr>
              <w:t xml:space="preserve">referenced </w:t>
            </w:r>
            <w:r w:rsidRPr="00EF21D2">
              <w:rPr>
                <w:rFonts w:ascii="Courier New" w:hAnsi="Courier New" w:cs="Courier New"/>
              </w:rPr>
              <w:t>BWP</w:t>
            </w:r>
            <w:r>
              <w:rPr>
                <w:rFonts w:ascii="Courier New" w:hAnsi="Courier New" w:cs="Courier New"/>
              </w:rPr>
              <w:t>s</w:t>
            </w:r>
            <w:r w:rsidRPr="00EF21D2">
              <w:rPr>
                <w:rFonts w:ascii="Courier New" w:hAnsi="Courier New" w:cs="Courier New"/>
              </w:rPr>
              <w:t>.</w:t>
            </w:r>
          </w:p>
          <w:p w14:paraId="0B62B876" w14:textId="77777777" w:rsidR="002B49ED" w:rsidRPr="00EF21D2" w:rsidRDefault="002B49ED" w:rsidP="00937859">
            <w:pPr>
              <w:pStyle w:val="TAL"/>
              <w:keepNext w:val="0"/>
              <w:keepLines w:val="0"/>
              <w:rPr>
                <w:rFonts w:cs="Arial"/>
              </w:rPr>
            </w:pPr>
          </w:p>
          <w:p w14:paraId="654B389E" w14:textId="77777777" w:rsidR="002B49ED" w:rsidRPr="00EF21D2" w:rsidRDefault="002B49ED" w:rsidP="00937859">
            <w:pPr>
              <w:pStyle w:val="TAL"/>
              <w:keepNext w:val="0"/>
              <w:keepLines w:val="0"/>
              <w:rPr>
                <w:rFonts w:cs="Arial"/>
                <w:szCs w:val="18"/>
              </w:rPr>
            </w:pPr>
            <w:r w:rsidRPr="00EF21D2">
              <w:rPr>
                <w:rFonts w:cs="Arial"/>
                <w:szCs w:val="18"/>
              </w:rPr>
              <w:t xml:space="preserve">allowedValues: </w:t>
            </w:r>
            <w:r>
              <w:rPr>
                <w:rFonts w:cs="Arial"/>
                <w:szCs w:val="18"/>
              </w:rPr>
              <w:t xml:space="preserve">DN of a </w:t>
            </w:r>
            <w:r>
              <w:rPr>
                <w:szCs w:val="18"/>
                <w:lang w:eastAsia="zh-CN"/>
              </w:rPr>
              <w:t>BWP.</w:t>
            </w:r>
            <w:r w:rsidRPr="00EF21D2">
              <w:rPr>
                <w:szCs w:val="18"/>
                <w:lang w:eastAsia="zh-CN"/>
              </w:rPr>
              <w:t>.</w:t>
            </w:r>
          </w:p>
          <w:p w14:paraId="11C7F69E" w14:textId="77777777" w:rsidR="002B49ED" w:rsidRPr="00EF21D2" w:rsidRDefault="002B49ED" w:rsidP="00937859">
            <w:pPr>
              <w:pStyle w:val="TAL"/>
              <w:keepNext w:val="0"/>
              <w:keepLines w:val="0"/>
              <w:rPr>
                <w:rFonts w:cs="Arial"/>
                <w:szCs w:val="18"/>
              </w:rPr>
            </w:pPr>
          </w:p>
        </w:tc>
        <w:tc>
          <w:tcPr>
            <w:tcW w:w="2497" w:type="dxa"/>
          </w:tcPr>
          <w:p w14:paraId="3F4CD07C" w14:textId="77777777" w:rsidR="002B49ED" w:rsidRPr="00EF21D2" w:rsidRDefault="002B49ED" w:rsidP="00937859">
            <w:pPr>
              <w:pStyle w:val="TAL"/>
              <w:keepNext w:val="0"/>
              <w:keepLines w:val="0"/>
              <w:rPr>
                <w:rFonts w:cs="Arial"/>
              </w:rPr>
            </w:pPr>
            <w:r w:rsidRPr="00EF21D2">
              <w:rPr>
                <w:rFonts w:cs="Arial"/>
              </w:rPr>
              <w:t>type: DN</w:t>
            </w:r>
          </w:p>
          <w:p w14:paraId="00E6EAA9" w14:textId="77777777" w:rsidR="002B49ED" w:rsidRPr="00EF21D2" w:rsidRDefault="002B49ED" w:rsidP="00937859">
            <w:pPr>
              <w:pStyle w:val="TAL"/>
              <w:keepNext w:val="0"/>
              <w:keepLines w:val="0"/>
              <w:rPr>
                <w:rFonts w:cs="Arial"/>
              </w:rPr>
            </w:pPr>
            <w:r w:rsidRPr="00EF21D2">
              <w:rPr>
                <w:rFonts w:cs="Arial"/>
              </w:rPr>
              <w:t xml:space="preserve">multiplicity: </w:t>
            </w:r>
            <w:r>
              <w:rPr>
                <w:rFonts w:cs="Arial"/>
              </w:rPr>
              <w:t>*</w:t>
            </w:r>
          </w:p>
          <w:p w14:paraId="35C4FF0E" w14:textId="77777777" w:rsidR="002B49ED" w:rsidRPr="00EF21D2" w:rsidRDefault="002B49ED" w:rsidP="00937859">
            <w:pPr>
              <w:pStyle w:val="TAL"/>
              <w:keepNext w:val="0"/>
              <w:keepLines w:val="0"/>
              <w:rPr>
                <w:rFonts w:cs="Arial"/>
              </w:rPr>
            </w:pPr>
            <w:r w:rsidRPr="00EF21D2">
              <w:rPr>
                <w:rFonts w:cs="Arial"/>
              </w:rPr>
              <w:t xml:space="preserve">isOrdered: </w:t>
            </w:r>
            <w:r>
              <w:rPr>
                <w:rFonts w:cs="Arial"/>
              </w:rPr>
              <w:t>False</w:t>
            </w:r>
          </w:p>
          <w:p w14:paraId="617995A0" w14:textId="77777777" w:rsidR="002B49ED" w:rsidRPr="00EF21D2" w:rsidRDefault="002B49ED" w:rsidP="00937859">
            <w:pPr>
              <w:pStyle w:val="TAL"/>
              <w:keepNext w:val="0"/>
              <w:keepLines w:val="0"/>
              <w:rPr>
                <w:rFonts w:cs="Arial"/>
                <w:lang w:eastAsia="zh-CN"/>
              </w:rPr>
            </w:pPr>
            <w:r w:rsidRPr="00EF21D2">
              <w:rPr>
                <w:rFonts w:cs="Arial"/>
              </w:rPr>
              <w:t>isUnique: T</w:t>
            </w:r>
            <w:r w:rsidRPr="00EF21D2">
              <w:rPr>
                <w:rFonts w:cs="Arial"/>
                <w:lang w:eastAsia="zh-CN"/>
              </w:rPr>
              <w:t>rue</w:t>
            </w:r>
          </w:p>
          <w:p w14:paraId="106E02C1" w14:textId="77777777" w:rsidR="002B49ED" w:rsidRPr="00EF21D2" w:rsidRDefault="002B49ED" w:rsidP="00937859">
            <w:pPr>
              <w:pStyle w:val="TAL"/>
              <w:keepNext w:val="0"/>
              <w:keepLines w:val="0"/>
              <w:rPr>
                <w:rFonts w:cs="Arial"/>
              </w:rPr>
            </w:pPr>
            <w:r w:rsidRPr="00EF21D2">
              <w:rPr>
                <w:rFonts w:cs="Arial"/>
              </w:rPr>
              <w:t>defaultValue: None</w:t>
            </w:r>
          </w:p>
          <w:p w14:paraId="676C619B" w14:textId="77777777" w:rsidR="002B49ED" w:rsidRPr="00EF21D2" w:rsidRDefault="002B49ED"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43E959B1" w14:textId="77777777" w:rsidR="002B49ED" w:rsidRPr="00EF21D2" w:rsidRDefault="002B49ED" w:rsidP="00937859">
            <w:pPr>
              <w:pStyle w:val="TAL"/>
              <w:keepNext w:val="0"/>
              <w:keepLines w:val="0"/>
            </w:pPr>
          </w:p>
        </w:tc>
      </w:tr>
      <w:tr w:rsidR="002B49ED" w:rsidRPr="00EF21D2" w14:paraId="38D9B781" w14:textId="77777777" w:rsidTr="003F6053">
        <w:trPr>
          <w:cantSplit/>
          <w:jc w:val="center"/>
        </w:trPr>
        <w:tc>
          <w:tcPr>
            <w:tcW w:w="1897" w:type="dxa"/>
          </w:tcPr>
          <w:p w14:paraId="4DA3793F"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szCs w:val="18"/>
              </w:rPr>
              <w:t>sectorEquipmentFunctionRef</w:t>
            </w:r>
            <w:proofErr w:type="spellEnd"/>
          </w:p>
        </w:tc>
        <w:tc>
          <w:tcPr>
            <w:tcW w:w="5441" w:type="dxa"/>
          </w:tcPr>
          <w:p w14:paraId="136F3876" w14:textId="77777777" w:rsidR="002B49ED" w:rsidRPr="00EF21D2" w:rsidRDefault="002B49ED" w:rsidP="00937859">
            <w:pPr>
              <w:pStyle w:val="TAL"/>
              <w:keepNext w:val="0"/>
              <w:keepLines w:val="0"/>
              <w:rPr>
                <w:rFonts w:ascii="Courier New" w:hAnsi="Courier New" w:cs="Courier New"/>
              </w:rPr>
            </w:pPr>
            <w:r w:rsidRPr="00EF21D2">
              <w:rPr>
                <w:rFonts w:cs="Arial"/>
              </w:rPr>
              <w:t xml:space="preserve">This attribute contains the DN of the referenced </w:t>
            </w:r>
            <w:proofErr w:type="spellStart"/>
            <w:r w:rsidRPr="00EF21D2">
              <w:rPr>
                <w:rFonts w:ascii="Courier New" w:hAnsi="Courier New" w:cs="Courier New"/>
              </w:rPr>
              <w:t>NSectorEquipmentFunction</w:t>
            </w:r>
            <w:proofErr w:type="spellEnd"/>
            <w:r w:rsidRPr="00EF21D2">
              <w:rPr>
                <w:rFonts w:ascii="Courier New" w:hAnsi="Courier New" w:cs="Courier New"/>
              </w:rPr>
              <w:t>.</w:t>
            </w:r>
          </w:p>
          <w:p w14:paraId="2CD5C0CA" w14:textId="77777777" w:rsidR="002B49ED" w:rsidRPr="00EF21D2" w:rsidRDefault="002B49ED" w:rsidP="00937859">
            <w:pPr>
              <w:pStyle w:val="TAL"/>
              <w:keepNext w:val="0"/>
              <w:keepLines w:val="0"/>
              <w:rPr>
                <w:rFonts w:cs="Arial"/>
              </w:rPr>
            </w:pPr>
          </w:p>
          <w:p w14:paraId="1F51C885" w14:textId="77777777" w:rsidR="002B49ED" w:rsidRPr="00EF21D2" w:rsidRDefault="002B49ED" w:rsidP="00937859">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1F866691" w14:textId="77777777" w:rsidR="002B49ED" w:rsidRPr="00EF21D2" w:rsidRDefault="002B49ED" w:rsidP="00937859">
            <w:pPr>
              <w:pStyle w:val="TAL"/>
              <w:keepNext w:val="0"/>
              <w:keepLines w:val="0"/>
              <w:rPr>
                <w:rFonts w:cs="Arial"/>
                <w:szCs w:val="18"/>
              </w:rPr>
            </w:pPr>
          </w:p>
        </w:tc>
        <w:tc>
          <w:tcPr>
            <w:tcW w:w="2497" w:type="dxa"/>
          </w:tcPr>
          <w:p w14:paraId="021990C3" w14:textId="77777777" w:rsidR="002B49ED" w:rsidRPr="00EF21D2" w:rsidRDefault="002B49ED" w:rsidP="00937859">
            <w:pPr>
              <w:pStyle w:val="TAL"/>
              <w:keepNext w:val="0"/>
              <w:keepLines w:val="0"/>
              <w:rPr>
                <w:rFonts w:cs="Arial"/>
              </w:rPr>
            </w:pPr>
            <w:r w:rsidRPr="00EF21D2">
              <w:rPr>
                <w:rFonts w:cs="Arial"/>
              </w:rPr>
              <w:t>type: DN</w:t>
            </w:r>
          </w:p>
          <w:p w14:paraId="29D33247" w14:textId="77777777" w:rsidR="002B49ED" w:rsidRPr="00EF21D2" w:rsidRDefault="002B49ED" w:rsidP="00937859">
            <w:pPr>
              <w:pStyle w:val="TAL"/>
              <w:keepNext w:val="0"/>
              <w:keepLines w:val="0"/>
              <w:rPr>
                <w:rFonts w:cs="Arial"/>
              </w:rPr>
            </w:pPr>
            <w:r w:rsidRPr="00EF21D2">
              <w:rPr>
                <w:rFonts w:cs="Arial"/>
              </w:rPr>
              <w:t>multiplicity: 1</w:t>
            </w:r>
          </w:p>
          <w:p w14:paraId="263C926E" w14:textId="77777777" w:rsidR="002B49ED" w:rsidRPr="00EF21D2" w:rsidRDefault="002B49ED" w:rsidP="00937859">
            <w:pPr>
              <w:pStyle w:val="TAL"/>
              <w:keepNext w:val="0"/>
              <w:keepLines w:val="0"/>
              <w:rPr>
                <w:rFonts w:cs="Arial"/>
              </w:rPr>
            </w:pPr>
            <w:r w:rsidRPr="00EF21D2">
              <w:rPr>
                <w:rFonts w:cs="Arial"/>
              </w:rPr>
              <w:t>isOrdered: N/A</w:t>
            </w:r>
          </w:p>
          <w:p w14:paraId="7CCA5F1F" w14:textId="77777777" w:rsidR="002B49ED" w:rsidRPr="00EF21D2" w:rsidRDefault="002B49ED" w:rsidP="00937859">
            <w:pPr>
              <w:pStyle w:val="TAL"/>
              <w:keepNext w:val="0"/>
              <w:keepLines w:val="0"/>
              <w:rPr>
                <w:rFonts w:cs="Arial"/>
                <w:lang w:eastAsia="zh-CN"/>
              </w:rPr>
            </w:pPr>
            <w:r w:rsidRPr="00EF21D2">
              <w:rPr>
                <w:rFonts w:cs="Arial"/>
              </w:rPr>
              <w:t xml:space="preserve">isUnique: </w:t>
            </w:r>
            <w:r w:rsidRPr="00BD7989">
              <w:rPr>
                <w:rFonts w:cs="Arial"/>
              </w:rPr>
              <w:t>N/A</w:t>
            </w:r>
          </w:p>
          <w:p w14:paraId="7AB02E4E" w14:textId="77777777" w:rsidR="002B49ED" w:rsidRPr="00EF21D2" w:rsidRDefault="002B49ED" w:rsidP="00937859">
            <w:pPr>
              <w:pStyle w:val="TAL"/>
              <w:keepNext w:val="0"/>
              <w:keepLines w:val="0"/>
              <w:rPr>
                <w:rFonts w:cs="Arial"/>
              </w:rPr>
            </w:pPr>
            <w:r w:rsidRPr="00EF21D2">
              <w:rPr>
                <w:rFonts w:cs="Arial"/>
              </w:rPr>
              <w:t>defaultValue: None</w:t>
            </w:r>
          </w:p>
          <w:p w14:paraId="53ED64E4" w14:textId="77777777" w:rsidR="002B49ED" w:rsidRPr="00EF21D2" w:rsidRDefault="002B49ED"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554450B9" w14:textId="77777777" w:rsidR="002B49ED" w:rsidRPr="00EF21D2" w:rsidRDefault="002B49ED" w:rsidP="00937859">
            <w:pPr>
              <w:pStyle w:val="TAL"/>
              <w:keepNext w:val="0"/>
              <w:keepLines w:val="0"/>
            </w:pPr>
          </w:p>
        </w:tc>
      </w:tr>
      <w:tr w:rsidR="002B49ED" w:rsidRPr="00EF21D2" w14:paraId="76F5B7A8" w14:textId="77777777" w:rsidTr="003F6053">
        <w:trPr>
          <w:cantSplit/>
          <w:jc w:val="center"/>
        </w:trPr>
        <w:tc>
          <w:tcPr>
            <w:tcW w:w="1897" w:type="dxa"/>
          </w:tcPr>
          <w:p w14:paraId="136191BA"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szCs w:val="18"/>
              </w:rPr>
              <w:t>offsetMO</w:t>
            </w:r>
            <w:proofErr w:type="spellEnd"/>
          </w:p>
        </w:tc>
        <w:tc>
          <w:tcPr>
            <w:tcW w:w="5441" w:type="dxa"/>
          </w:tcPr>
          <w:p w14:paraId="21205973" w14:textId="77777777" w:rsidR="002B49ED" w:rsidRPr="00EF21D2" w:rsidRDefault="002B49ED" w:rsidP="00937859">
            <w:pPr>
              <w:pStyle w:val="TAL"/>
              <w:keepNext w:val="0"/>
              <w:keepLines w:val="0"/>
              <w:rPr>
                <w:rFonts w:cs="Arial"/>
                <w:szCs w:val="18"/>
              </w:rPr>
            </w:pPr>
            <w:r w:rsidRPr="00EF21D2">
              <w:rPr>
                <w:rFonts w:eastAsia="等线" w:cs="Arial"/>
                <w:szCs w:val="18"/>
              </w:rPr>
              <w:t>It is a list of off</w:t>
            </w:r>
            <w:r w:rsidRPr="00EF21D2">
              <w:rPr>
                <w:lang w:eastAsia="en-GB"/>
              </w:rPr>
              <w:t xml:space="preserve">set values applicable to all measured cells with reference signal(s) indicated in this </w:t>
            </w:r>
            <w:proofErr w:type="spellStart"/>
            <w:r w:rsidRPr="00EF21D2">
              <w:rPr>
                <w:i/>
                <w:lang w:eastAsia="en-GB"/>
              </w:rPr>
              <w:t>MeasObjectNR</w:t>
            </w:r>
            <w:proofErr w:type="spellEnd"/>
            <w:r w:rsidRPr="00EF21D2">
              <w:rPr>
                <w:lang w:eastAsia="en-GB"/>
              </w:rPr>
              <w:t xml:space="preserve">. </w:t>
            </w:r>
            <w:r w:rsidRPr="00EF21D2">
              <w:rPr>
                <w:rFonts w:cs="Arial"/>
                <w:szCs w:val="18"/>
              </w:rPr>
              <w:t xml:space="preserve">See </w:t>
            </w:r>
            <w:proofErr w:type="spellStart"/>
            <w:r w:rsidRPr="00EF21D2">
              <w:rPr>
                <w:rFonts w:cs="Arial"/>
                <w:szCs w:val="18"/>
              </w:rPr>
              <w:t>offsetMO</w:t>
            </w:r>
            <w:proofErr w:type="spellEnd"/>
            <w:r w:rsidRPr="00EF21D2">
              <w:t xml:space="preserve"> of</w:t>
            </w:r>
            <w:r w:rsidRPr="00EF21D2">
              <w:rPr>
                <w:rFonts w:cs="Arial"/>
                <w:szCs w:val="18"/>
              </w:rPr>
              <w:t xml:space="preserve"> subclause 5.5.4 of 3GPP TS 38.331 [</w:t>
            </w:r>
            <w:r w:rsidRPr="00EF21D2">
              <w:rPr>
                <w:rFonts w:cs="Arial" w:hint="eastAsia"/>
                <w:szCs w:val="18"/>
                <w:lang w:eastAsia="zh-CN"/>
              </w:rPr>
              <w:t>54</w:t>
            </w:r>
            <w:r w:rsidRPr="00EF21D2">
              <w:rPr>
                <w:rFonts w:cs="Arial"/>
                <w:szCs w:val="18"/>
              </w:rPr>
              <w:t>].</w:t>
            </w:r>
          </w:p>
          <w:p w14:paraId="71145230" w14:textId="77777777" w:rsidR="002B49ED" w:rsidRPr="00EF21D2" w:rsidRDefault="002B49ED" w:rsidP="00937859">
            <w:pPr>
              <w:pStyle w:val="TAL"/>
              <w:keepNext w:val="0"/>
              <w:keepLines w:val="0"/>
              <w:rPr>
                <w:rFonts w:eastAsia="等线" w:cs="Arial"/>
                <w:szCs w:val="18"/>
              </w:rPr>
            </w:pPr>
          </w:p>
          <w:p w14:paraId="33A1EB3B" w14:textId="77777777" w:rsidR="002B49ED" w:rsidRPr="00EF21D2" w:rsidRDefault="002B49ED" w:rsidP="00937859">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65CA1092" w14:textId="77777777" w:rsidR="002B49ED" w:rsidRPr="00EF21D2" w:rsidRDefault="002B49ED" w:rsidP="00937859">
            <w:pPr>
              <w:pStyle w:val="TAL"/>
              <w:keepNext w:val="0"/>
              <w:keepLines w:val="0"/>
              <w:rPr>
                <w:rFonts w:cs="Arial"/>
                <w:szCs w:val="18"/>
              </w:rPr>
            </w:pPr>
          </w:p>
        </w:tc>
        <w:tc>
          <w:tcPr>
            <w:tcW w:w="2497" w:type="dxa"/>
          </w:tcPr>
          <w:p w14:paraId="13EA9E96" w14:textId="77777777" w:rsidR="002B49ED" w:rsidRPr="00EF21D2" w:rsidRDefault="002B49ED" w:rsidP="00937859">
            <w:pPr>
              <w:pStyle w:val="TAL"/>
              <w:keepNext w:val="0"/>
              <w:keepLines w:val="0"/>
              <w:rPr>
                <w:szCs w:val="18"/>
                <w:lang w:eastAsia="zh-CN"/>
              </w:rPr>
            </w:pPr>
            <w:r w:rsidRPr="00EF21D2">
              <w:rPr>
                <w:szCs w:val="18"/>
              </w:rPr>
              <w:t xml:space="preserve">type: </w:t>
            </w:r>
            <w:proofErr w:type="spellStart"/>
            <w:r w:rsidRPr="00EF21D2">
              <w:rPr>
                <w:szCs w:val="18"/>
              </w:rPr>
              <w:t>QOffsetRangeList</w:t>
            </w:r>
            <w:proofErr w:type="spellEnd"/>
          </w:p>
          <w:p w14:paraId="2AD2A966" w14:textId="77777777" w:rsidR="002B49ED" w:rsidRPr="00EF21D2" w:rsidRDefault="002B49ED" w:rsidP="00937859">
            <w:pPr>
              <w:pStyle w:val="TAL"/>
              <w:keepNext w:val="0"/>
              <w:keepLines w:val="0"/>
              <w:rPr>
                <w:szCs w:val="18"/>
              </w:rPr>
            </w:pPr>
            <w:r w:rsidRPr="00EF21D2">
              <w:rPr>
                <w:szCs w:val="18"/>
              </w:rPr>
              <w:t>multiplicity: 1</w:t>
            </w:r>
          </w:p>
          <w:p w14:paraId="6EB97DC7" w14:textId="77777777" w:rsidR="002B49ED" w:rsidRPr="00EF21D2" w:rsidRDefault="002B49ED" w:rsidP="00937859">
            <w:pPr>
              <w:pStyle w:val="TAL"/>
              <w:keepNext w:val="0"/>
              <w:keepLines w:val="0"/>
              <w:rPr>
                <w:szCs w:val="18"/>
              </w:rPr>
            </w:pPr>
            <w:r w:rsidRPr="00EF21D2">
              <w:rPr>
                <w:szCs w:val="18"/>
              </w:rPr>
              <w:t>isOrdered: N/A</w:t>
            </w:r>
          </w:p>
          <w:p w14:paraId="5D1B1F52" w14:textId="77777777" w:rsidR="002B49ED" w:rsidRPr="00EF21D2" w:rsidRDefault="002B49ED" w:rsidP="00937859">
            <w:pPr>
              <w:pStyle w:val="TAL"/>
              <w:keepNext w:val="0"/>
              <w:keepLines w:val="0"/>
              <w:rPr>
                <w:szCs w:val="18"/>
              </w:rPr>
            </w:pPr>
            <w:r w:rsidRPr="00EF21D2">
              <w:rPr>
                <w:szCs w:val="18"/>
              </w:rPr>
              <w:t>isUnique: N/A</w:t>
            </w:r>
          </w:p>
          <w:p w14:paraId="748D7982" w14:textId="77777777" w:rsidR="002B49ED" w:rsidRPr="00EF21D2" w:rsidRDefault="002B49ED" w:rsidP="00937859">
            <w:pPr>
              <w:pStyle w:val="TAL"/>
              <w:keepNext w:val="0"/>
              <w:keepLines w:val="0"/>
              <w:rPr>
                <w:szCs w:val="18"/>
              </w:rPr>
            </w:pPr>
            <w:r w:rsidRPr="00EF21D2">
              <w:rPr>
                <w:szCs w:val="18"/>
              </w:rPr>
              <w:t>defaultValue: N/A</w:t>
            </w:r>
          </w:p>
          <w:p w14:paraId="727B5F91" w14:textId="77777777" w:rsidR="002B49ED" w:rsidRPr="00EF21D2" w:rsidRDefault="002B49ED" w:rsidP="00937859">
            <w:pPr>
              <w:pStyle w:val="TAL"/>
              <w:keepNext w:val="0"/>
              <w:keepLines w:val="0"/>
              <w:rPr>
                <w:rFonts w:cs="Arial"/>
                <w:szCs w:val="18"/>
              </w:rPr>
            </w:pPr>
            <w:r w:rsidRPr="00EF21D2">
              <w:rPr>
                <w:szCs w:val="18"/>
              </w:rPr>
              <w:t xml:space="preserve">isNullable: </w:t>
            </w:r>
            <w:r w:rsidRPr="00EF21D2">
              <w:rPr>
                <w:rFonts w:cs="Arial"/>
                <w:szCs w:val="18"/>
              </w:rPr>
              <w:t>False</w:t>
            </w:r>
          </w:p>
          <w:p w14:paraId="020E3AE3" w14:textId="77777777" w:rsidR="002B49ED" w:rsidRPr="00EF21D2" w:rsidRDefault="002B49ED" w:rsidP="00937859">
            <w:pPr>
              <w:pStyle w:val="TAL"/>
              <w:keepNext w:val="0"/>
              <w:keepLines w:val="0"/>
            </w:pPr>
          </w:p>
        </w:tc>
      </w:tr>
      <w:tr w:rsidR="002B49ED" w:rsidRPr="00EF21D2" w14:paraId="23345733" w14:textId="77777777" w:rsidTr="003F6053">
        <w:trPr>
          <w:cantSplit/>
          <w:jc w:val="center"/>
        </w:trPr>
        <w:tc>
          <w:tcPr>
            <w:tcW w:w="1897" w:type="dxa"/>
          </w:tcPr>
          <w:p w14:paraId="4B9393C8"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szCs w:val="18"/>
              </w:rPr>
              <w:lastRenderedPageBreak/>
              <w:t>cellIndividualOffset</w:t>
            </w:r>
            <w:proofErr w:type="spellEnd"/>
          </w:p>
        </w:tc>
        <w:tc>
          <w:tcPr>
            <w:tcW w:w="5441" w:type="dxa"/>
          </w:tcPr>
          <w:p w14:paraId="779931D9" w14:textId="77777777" w:rsidR="002B49ED" w:rsidRPr="00EF21D2" w:rsidRDefault="002B49ED" w:rsidP="00937859">
            <w:pPr>
              <w:pStyle w:val="TAL"/>
              <w:keepNext w:val="0"/>
              <w:keepLines w:val="0"/>
              <w:rPr>
                <w:rFonts w:eastAsia="等线" w:cs="Arial"/>
                <w:szCs w:val="18"/>
              </w:rPr>
            </w:pPr>
            <w:r w:rsidRPr="00EF21D2">
              <w:rPr>
                <w:rFonts w:eastAsia="等线" w:cs="Arial"/>
                <w:szCs w:val="18"/>
              </w:rPr>
              <w:t xml:space="preserve">It is a list of offset values for the neighbour cell. Used when UE is in connected mode. </w:t>
            </w:r>
            <w:r w:rsidRPr="00EF21D2">
              <w:rPr>
                <w:rFonts w:cs="Arial"/>
                <w:szCs w:val="18"/>
              </w:rPr>
              <w:t>The unit is 1dB. It is d</w:t>
            </w:r>
            <w:r w:rsidRPr="00EF21D2">
              <w:rPr>
                <w:rFonts w:eastAsia="等线" w:cs="Arial"/>
                <w:szCs w:val="18"/>
              </w:rPr>
              <w:t>efined for</w:t>
            </w:r>
            <w:r w:rsidRPr="00EF21D2">
              <w:rPr>
                <w:rFonts w:cs="Arial"/>
                <w:szCs w:val="18"/>
              </w:rPr>
              <w:t xml:space="preserve"> </w:t>
            </w:r>
            <w:proofErr w:type="spellStart"/>
            <w:r w:rsidRPr="00EF21D2">
              <w:rPr>
                <w:rFonts w:eastAsia="等线" w:cs="Arial"/>
                <w:szCs w:val="18"/>
              </w:rPr>
              <w:t>rsrpOffsetSSB</w:t>
            </w:r>
            <w:proofErr w:type="spellEnd"/>
            <w:r w:rsidRPr="00EF21D2">
              <w:rPr>
                <w:rFonts w:eastAsia="等线" w:cs="Arial"/>
                <w:szCs w:val="18"/>
              </w:rPr>
              <w:t xml:space="preserve">, </w:t>
            </w:r>
            <w:proofErr w:type="spellStart"/>
            <w:r w:rsidRPr="00EF21D2">
              <w:rPr>
                <w:rFonts w:eastAsia="等线" w:cs="Arial"/>
                <w:szCs w:val="18"/>
              </w:rPr>
              <w:t>rsrqOffsetSSB</w:t>
            </w:r>
            <w:proofErr w:type="spellEnd"/>
            <w:r w:rsidRPr="00EF21D2">
              <w:rPr>
                <w:rFonts w:eastAsia="等线" w:cs="Arial"/>
                <w:szCs w:val="18"/>
              </w:rPr>
              <w:t xml:space="preserve">, </w:t>
            </w:r>
            <w:proofErr w:type="spellStart"/>
            <w:r w:rsidRPr="00EF21D2">
              <w:rPr>
                <w:rFonts w:eastAsia="等线" w:cs="Arial"/>
                <w:szCs w:val="18"/>
              </w:rPr>
              <w:t>sinrOffsetSSB</w:t>
            </w:r>
            <w:proofErr w:type="spellEnd"/>
            <w:r w:rsidRPr="00EF21D2">
              <w:rPr>
                <w:rFonts w:eastAsia="等线" w:cs="Arial"/>
                <w:szCs w:val="18"/>
              </w:rPr>
              <w:t xml:space="preserve">, </w:t>
            </w:r>
            <w:proofErr w:type="spellStart"/>
            <w:r w:rsidRPr="00EF21D2">
              <w:rPr>
                <w:rFonts w:eastAsia="等线" w:cs="Arial"/>
                <w:szCs w:val="18"/>
              </w:rPr>
              <w:t>rsrpOffsetCSI</w:t>
            </w:r>
            <w:proofErr w:type="spellEnd"/>
            <w:r w:rsidRPr="00EF21D2">
              <w:rPr>
                <w:rFonts w:eastAsia="等线" w:cs="Arial"/>
                <w:szCs w:val="18"/>
              </w:rPr>
              <w:t xml:space="preserve">-RS, </w:t>
            </w:r>
            <w:proofErr w:type="spellStart"/>
            <w:r w:rsidRPr="00EF21D2">
              <w:rPr>
                <w:rFonts w:eastAsia="等线" w:cs="Arial"/>
                <w:szCs w:val="18"/>
              </w:rPr>
              <w:t>rsrqOffsetCSI</w:t>
            </w:r>
            <w:proofErr w:type="spellEnd"/>
            <w:r w:rsidRPr="00EF21D2">
              <w:rPr>
                <w:rFonts w:eastAsia="等线" w:cs="Arial"/>
                <w:szCs w:val="18"/>
              </w:rPr>
              <w:t xml:space="preserve">-RS and </w:t>
            </w:r>
            <w:proofErr w:type="spellStart"/>
            <w:r w:rsidRPr="00EF21D2">
              <w:rPr>
                <w:rFonts w:eastAsia="等线" w:cs="Arial"/>
                <w:szCs w:val="18"/>
              </w:rPr>
              <w:t>sinrOffsetCSI</w:t>
            </w:r>
            <w:proofErr w:type="spellEnd"/>
            <w:r w:rsidRPr="00EF21D2">
              <w:rPr>
                <w:rFonts w:eastAsia="等线" w:cs="Arial"/>
                <w:szCs w:val="18"/>
              </w:rPr>
              <w:t>-RS.</w:t>
            </w:r>
            <w:r w:rsidRPr="00EF21D2">
              <w:rPr>
                <w:rFonts w:cs="Arial"/>
                <w:szCs w:val="18"/>
              </w:rPr>
              <w:t xml:space="preserve"> See 3GPP TS 38.331 [</w:t>
            </w:r>
            <w:r w:rsidRPr="00EF21D2">
              <w:rPr>
                <w:rFonts w:cs="Arial" w:hint="eastAsia"/>
                <w:szCs w:val="18"/>
                <w:lang w:eastAsia="zh-CN"/>
              </w:rPr>
              <w:t>54</w:t>
            </w:r>
            <w:r w:rsidRPr="00EF21D2">
              <w:rPr>
                <w:rFonts w:cs="Arial"/>
                <w:szCs w:val="18"/>
              </w:rPr>
              <w:t>].</w:t>
            </w:r>
            <w:r w:rsidRPr="00EF21D2">
              <w:rPr>
                <w:rFonts w:eastAsia="等线" w:cs="Arial"/>
                <w:szCs w:val="18"/>
              </w:rPr>
              <w:t xml:space="preserve">  </w:t>
            </w:r>
          </w:p>
          <w:p w14:paraId="4B1A5C00" w14:textId="77777777" w:rsidR="002B49ED" w:rsidRPr="00EF21D2" w:rsidRDefault="002B49ED" w:rsidP="00937859">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4D4843BE" w14:textId="77777777" w:rsidR="002B49ED" w:rsidRPr="00EF21D2" w:rsidRDefault="002B49ED" w:rsidP="00937859">
            <w:pPr>
              <w:pStyle w:val="TAL"/>
              <w:keepNext w:val="0"/>
              <w:keepLines w:val="0"/>
              <w:rPr>
                <w:rFonts w:cs="Arial"/>
                <w:szCs w:val="18"/>
              </w:rPr>
            </w:pPr>
          </w:p>
        </w:tc>
        <w:tc>
          <w:tcPr>
            <w:tcW w:w="2497" w:type="dxa"/>
          </w:tcPr>
          <w:p w14:paraId="685B9E65" w14:textId="77777777" w:rsidR="002B49ED" w:rsidRPr="00EF21D2" w:rsidRDefault="002B49ED"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1DD888BF" w14:textId="77777777" w:rsidR="002B49ED" w:rsidRPr="00EF21D2" w:rsidRDefault="002B49ED" w:rsidP="00937859">
            <w:pPr>
              <w:pStyle w:val="TAL"/>
              <w:keepNext w:val="0"/>
              <w:keepLines w:val="0"/>
              <w:rPr>
                <w:szCs w:val="18"/>
              </w:rPr>
            </w:pPr>
            <w:r w:rsidRPr="00EF21D2">
              <w:rPr>
                <w:szCs w:val="18"/>
              </w:rPr>
              <w:t>multiplicity: 6</w:t>
            </w:r>
          </w:p>
          <w:p w14:paraId="1702CB20" w14:textId="77777777" w:rsidR="002B49ED" w:rsidRPr="00EF21D2" w:rsidRDefault="002B49ED" w:rsidP="00937859">
            <w:pPr>
              <w:pStyle w:val="TAL"/>
              <w:keepNext w:val="0"/>
              <w:keepLines w:val="0"/>
              <w:rPr>
                <w:szCs w:val="18"/>
              </w:rPr>
            </w:pPr>
            <w:r w:rsidRPr="00EF21D2">
              <w:rPr>
                <w:szCs w:val="18"/>
              </w:rPr>
              <w:t>isOrdered: True</w:t>
            </w:r>
          </w:p>
          <w:p w14:paraId="613745E4" w14:textId="77777777" w:rsidR="002B49ED" w:rsidRPr="00EF21D2" w:rsidRDefault="002B49ED" w:rsidP="00937859">
            <w:pPr>
              <w:pStyle w:val="TAL"/>
              <w:keepNext w:val="0"/>
              <w:keepLines w:val="0"/>
              <w:rPr>
                <w:szCs w:val="18"/>
              </w:rPr>
            </w:pPr>
            <w:r w:rsidRPr="00EF21D2">
              <w:rPr>
                <w:szCs w:val="18"/>
              </w:rPr>
              <w:t xml:space="preserve">isUnique: </w:t>
            </w:r>
            <w:r w:rsidRPr="00BD7989">
              <w:rPr>
                <w:szCs w:val="18"/>
              </w:rPr>
              <w:t>False</w:t>
            </w:r>
          </w:p>
          <w:p w14:paraId="20812FAB" w14:textId="77777777" w:rsidR="002B49ED" w:rsidRPr="00EF21D2" w:rsidRDefault="002B49ED" w:rsidP="00937859">
            <w:pPr>
              <w:pStyle w:val="TAL"/>
              <w:keepNext w:val="0"/>
              <w:keepLines w:val="0"/>
              <w:rPr>
                <w:szCs w:val="18"/>
              </w:rPr>
            </w:pPr>
            <w:r w:rsidRPr="00EF21D2">
              <w:rPr>
                <w:szCs w:val="18"/>
              </w:rPr>
              <w:t>defaultValue: 0</w:t>
            </w:r>
          </w:p>
          <w:p w14:paraId="170E85EB" w14:textId="77777777" w:rsidR="002B49ED" w:rsidRPr="00EF21D2" w:rsidRDefault="002B49ED" w:rsidP="00937859">
            <w:pPr>
              <w:pStyle w:val="TAL"/>
              <w:keepNext w:val="0"/>
              <w:keepLines w:val="0"/>
            </w:pPr>
            <w:r w:rsidRPr="00EF21D2">
              <w:rPr>
                <w:szCs w:val="18"/>
              </w:rPr>
              <w:t xml:space="preserve">isNullable: </w:t>
            </w:r>
            <w:r w:rsidRPr="00EF21D2">
              <w:rPr>
                <w:rFonts w:cs="Arial"/>
                <w:szCs w:val="18"/>
              </w:rPr>
              <w:t>False</w:t>
            </w:r>
          </w:p>
        </w:tc>
      </w:tr>
      <w:tr w:rsidR="002B49ED" w:rsidRPr="00EF21D2" w14:paraId="58A9597F" w14:textId="77777777" w:rsidTr="003F6053">
        <w:trPr>
          <w:cantSplit/>
          <w:jc w:val="center"/>
        </w:trPr>
        <w:tc>
          <w:tcPr>
            <w:tcW w:w="1897" w:type="dxa"/>
          </w:tcPr>
          <w:p w14:paraId="2A01F64D" w14:textId="77777777" w:rsidR="002B49ED" w:rsidRPr="00EF21D2" w:rsidRDefault="002B49ED" w:rsidP="00937859">
            <w:pPr>
              <w:pStyle w:val="TAL"/>
              <w:keepNext w:val="0"/>
              <w:keepLines w:val="0"/>
              <w:rPr>
                <w:rFonts w:ascii="Courier New" w:hAnsi="Courier New" w:cs="Courier New"/>
              </w:rPr>
            </w:pPr>
            <w:bookmarkStart w:id="67" w:name="_Hlk106723459"/>
            <w:proofErr w:type="spellStart"/>
            <w:r w:rsidRPr="00EF21D2">
              <w:rPr>
                <w:rFonts w:ascii="Courier New" w:hAnsi="Courier New" w:cs="Courier New"/>
                <w:bCs/>
                <w:szCs w:val="18"/>
              </w:rPr>
              <w:t>blackListEntry</w:t>
            </w:r>
            <w:bookmarkEnd w:id="67"/>
            <w:proofErr w:type="spellEnd"/>
          </w:p>
        </w:tc>
        <w:tc>
          <w:tcPr>
            <w:tcW w:w="5441" w:type="dxa"/>
          </w:tcPr>
          <w:p w14:paraId="2852B959" w14:textId="77777777" w:rsidR="002B49ED" w:rsidRPr="00EF21D2" w:rsidRDefault="002B49ED" w:rsidP="00937859">
            <w:pPr>
              <w:pStyle w:val="TAL"/>
              <w:keepNext w:val="0"/>
              <w:keepLines w:val="0"/>
              <w:rPr>
                <w:rFonts w:cs="Arial"/>
                <w:szCs w:val="18"/>
              </w:rPr>
            </w:pPr>
            <w:r w:rsidRPr="00EF21D2">
              <w:rPr>
                <w:rFonts w:cs="Arial"/>
                <w:szCs w:val="18"/>
              </w:rPr>
              <w:t>It specifies a list of PCI (physical cell identity) that are blacklisted in EUTRAN measurements as described in 3GPP TS 38.331 [</w:t>
            </w:r>
            <w:r w:rsidRPr="00EF21D2">
              <w:rPr>
                <w:rFonts w:cs="Arial" w:hint="eastAsia"/>
                <w:szCs w:val="18"/>
                <w:lang w:eastAsia="zh-CN"/>
              </w:rPr>
              <w:t>54</w:t>
            </w:r>
            <w:r w:rsidRPr="00EF21D2">
              <w:rPr>
                <w:rFonts w:cs="Arial"/>
                <w:szCs w:val="18"/>
              </w:rPr>
              <w:t>].</w:t>
            </w:r>
          </w:p>
          <w:p w14:paraId="089D48DA" w14:textId="77777777" w:rsidR="002B49ED" w:rsidRPr="00EF21D2" w:rsidRDefault="002B49ED" w:rsidP="00937859">
            <w:pPr>
              <w:pStyle w:val="TAL"/>
              <w:keepNext w:val="0"/>
              <w:keepLines w:val="0"/>
              <w:rPr>
                <w:rFonts w:cs="Arial"/>
                <w:szCs w:val="18"/>
              </w:rPr>
            </w:pPr>
          </w:p>
          <w:p w14:paraId="15008B8B" w14:textId="77777777" w:rsidR="002B49ED" w:rsidRPr="00EF21D2" w:rsidRDefault="002B49ED" w:rsidP="00937859">
            <w:pPr>
              <w:pStyle w:val="TAL"/>
              <w:keepNext w:val="0"/>
              <w:keepLines w:val="0"/>
              <w:rPr>
                <w:rFonts w:cs="Arial"/>
                <w:szCs w:val="18"/>
              </w:rPr>
            </w:pPr>
            <w:r w:rsidRPr="00EF21D2">
              <w:rPr>
                <w:rFonts w:cs="Arial"/>
                <w:szCs w:val="18"/>
              </w:rPr>
              <w:t>allowedValues: { 0…1007 }</w:t>
            </w:r>
          </w:p>
        </w:tc>
        <w:tc>
          <w:tcPr>
            <w:tcW w:w="2497" w:type="dxa"/>
          </w:tcPr>
          <w:p w14:paraId="50F61DC0" w14:textId="77777777" w:rsidR="002B49ED" w:rsidRPr="00EF21D2" w:rsidRDefault="002B49ED" w:rsidP="00937859">
            <w:pPr>
              <w:pStyle w:val="TAL"/>
              <w:keepNext w:val="0"/>
              <w:keepLines w:val="0"/>
              <w:rPr>
                <w:szCs w:val="18"/>
                <w:lang w:eastAsia="zh-CN"/>
              </w:rPr>
            </w:pPr>
            <w:r w:rsidRPr="00EF21D2">
              <w:rPr>
                <w:szCs w:val="18"/>
              </w:rPr>
              <w:t>type: Integer</w:t>
            </w:r>
          </w:p>
          <w:p w14:paraId="0CE028D1" w14:textId="77777777" w:rsidR="002B49ED" w:rsidRPr="00EF21D2" w:rsidRDefault="002B49ED" w:rsidP="00937859">
            <w:pPr>
              <w:pStyle w:val="TAL"/>
              <w:keepNext w:val="0"/>
              <w:keepLines w:val="0"/>
              <w:rPr>
                <w:szCs w:val="18"/>
              </w:rPr>
            </w:pPr>
            <w:r w:rsidRPr="00EF21D2">
              <w:rPr>
                <w:szCs w:val="18"/>
              </w:rPr>
              <w:t>multiplicity: *</w:t>
            </w:r>
          </w:p>
          <w:p w14:paraId="0E8A9A25" w14:textId="77777777" w:rsidR="002B49ED" w:rsidRPr="00EF21D2" w:rsidRDefault="002B49ED" w:rsidP="00937859">
            <w:pPr>
              <w:pStyle w:val="TAL"/>
              <w:keepNext w:val="0"/>
              <w:keepLines w:val="0"/>
              <w:rPr>
                <w:szCs w:val="18"/>
              </w:rPr>
            </w:pPr>
            <w:r w:rsidRPr="00EF21D2">
              <w:rPr>
                <w:szCs w:val="18"/>
              </w:rPr>
              <w:t xml:space="preserve">isOrdered: </w:t>
            </w:r>
            <w:r w:rsidRPr="00CD3748">
              <w:rPr>
                <w:szCs w:val="18"/>
              </w:rPr>
              <w:t>False</w:t>
            </w:r>
          </w:p>
          <w:p w14:paraId="7648241A" w14:textId="77777777" w:rsidR="002B49ED" w:rsidRPr="00EF21D2" w:rsidRDefault="002B49ED" w:rsidP="00937859">
            <w:pPr>
              <w:pStyle w:val="TAL"/>
              <w:keepNext w:val="0"/>
              <w:keepLines w:val="0"/>
              <w:rPr>
                <w:szCs w:val="18"/>
              </w:rPr>
            </w:pPr>
            <w:r w:rsidRPr="00EF21D2">
              <w:rPr>
                <w:szCs w:val="18"/>
              </w:rPr>
              <w:t xml:space="preserve">isUnique: </w:t>
            </w:r>
            <w:r w:rsidRPr="00CD3748">
              <w:rPr>
                <w:szCs w:val="18"/>
              </w:rPr>
              <w:t>True</w:t>
            </w:r>
          </w:p>
          <w:p w14:paraId="489DEF28" w14:textId="77777777" w:rsidR="002B49ED" w:rsidRPr="00EF21D2" w:rsidRDefault="002B49ED" w:rsidP="00937859">
            <w:pPr>
              <w:pStyle w:val="TAL"/>
              <w:keepNext w:val="0"/>
              <w:keepLines w:val="0"/>
              <w:rPr>
                <w:szCs w:val="18"/>
              </w:rPr>
            </w:pPr>
            <w:r w:rsidRPr="00EF21D2">
              <w:rPr>
                <w:szCs w:val="18"/>
              </w:rPr>
              <w:t>defaultValue: None</w:t>
            </w:r>
          </w:p>
          <w:p w14:paraId="6DECB928" w14:textId="77777777" w:rsidR="002B49ED" w:rsidRPr="00EF21D2" w:rsidRDefault="002B49ED" w:rsidP="00937859">
            <w:pPr>
              <w:pStyle w:val="TAL"/>
              <w:keepNext w:val="0"/>
              <w:keepLines w:val="0"/>
              <w:rPr>
                <w:rFonts w:cs="Arial"/>
                <w:szCs w:val="18"/>
              </w:rPr>
            </w:pPr>
            <w:r w:rsidRPr="00EF21D2">
              <w:rPr>
                <w:szCs w:val="18"/>
              </w:rPr>
              <w:t xml:space="preserve">isNullable: </w:t>
            </w:r>
            <w:r w:rsidRPr="00EF21D2">
              <w:rPr>
                <w:rFonts w:cs="Arial"/>
                <w:szCs w:val="18"/>
              </w:rPr>
              <w:t>False</w:t>
            </w:r>
          </w:p>
          <w:p w14:paraId="2D881564" w14:textId="77777777" w:rsidR="002B49ED" w:rsidRPr="00EF21D2" w:rsidRDefault="002B49ED" w:rsidP="00937859">
            <w:pPr>
              <w:pStyle w:val="TAL"/>
              <w:keepNext w:val="0"/>
              <w:keepLines w:val="0"/>
            </w:pPr>
          </w:p>
        </w:tc>
      </w:tr>
      <w:tr w:rsidR="002B49ED" w:rsidRPr="00EF21D2" w14:paraId="4964CFF4" w14:textId="77777777" w:rsidTr="003F6053">
        <w:trPr>
          <w:cantSplit/>
          <w:jc w:val="center"/>
        </w:trPr>
        <w:tc>
          <w:tcPr>
            <w:tcW w:w="1897" w:type="dxa"/>
          </w:tcPr>
          <w:p w14:paraId="73DB3181" w14:textId="77777777" w:rsidR="002B49ED" w:rsidRPr="00EF21D2" w:rsidRDefault="002B49ED" w:rsidP="00937859">
            <w:pPr>
              <w:pStyle w:val="TAL"/>
              <w:keepNext w:val="0"/>
              <w:keepLines w:val="0"/>
              <w:rPr>
                <w:rFonts w:ascii="Courier New" w:hAnsi="Courier New" w:cs="Courier New"/>
              </w:rPr>
            </w:pPr>
            <w:bookmarkStart w:id="68" w:name="_Hlk106723469"/>
            <w:proofErr w:type="spellStart"/>
            <w:r w:rsidRPr="00EF21D2">
              <w:rPr>
                <w:rFonts w:ascii="Courier New" w:hAnsi="Courier New" w:cs="Courier New"/>
                <w:bCs/>
                <w:szCs w:val="18"/>
              </w:rPr>
              <w:t>blackListEntryIdleMode</w:t>
            </w:r>
            <w:bookmarkEnd w:id="68"/>
            <w:proofErr w:type="spellEnd"/>
          </w:p>
        </w:tc>
        <w:tc>
          <w:tcPr>
            <w:tcW w:w="5441" w:type="dxa"/>
          </w:tcPr>
          <w:p w14:paraId="3B070FEF" w14:textId="77777777" w:rsidR="002B49ED" w:rsidRPr="00EF21D2" w:rsidRDefault="002B49ED" w:rsidP="00937859">
            <w:pPr>
              <w:pStyle w:val="TAL"/>
              <w:keepNext w:val="0"/>
              <w:keepLines w:val="0"/>
              <w:rPr>
                <w:rFonts w:cs="Arial"/>
                <w:szCs w:val="18"/>
              </w:rPr>
            </w:pPr>
            <w:r w:rsidRPr="00EF21D2">
              <w:rPr>
                <w:rFonts w:cs="Arial"/>
                <w:szCs w:val="18"/>
              </w:rPr>
              <w:t>It specifies a list of PCI (physical cell identity) that are blacklisted in SIB4 and SIB5.</w:t>
            </w:r>
          </w:p>
          <w:p w14:paraId="18FB1739" w14:textId="77777777" w:rsidR="002B49ED" w:rsidRPr="00EF21D2" w:rsidRDefault="002B49ED" w:rsidP="00937859">
            <w:pPr>
              <w:pStyle w:val="TAL"/>
              <w:keepNext w:val="0"/>
              <w:keepLines w:val="0"/>
              <w:rPr>
                <w:rFonts w:cs="Arial"/>
                <w:szCs w:val="18"/>
              </w:rPr>
            </w:pPr>
          </w:p>
          <w:p w14:paraId="73B69F8D" w14:textId="77777777" w:rsidR="002B49ED" w:rsidRPr="00EF21D2" w:rsidRDefault="002B49ED" w:rsidP="00937859">
            <w:pPr>
              <w:pStyle w:val="TAL"/>
              <w:keepNext w:val="0"/>
              <w:keepLines w:val="0"/>
              <w:rPr>
                <w:rFonts w:cs="Arial"/>
                <w:szCs w:val="18"/>
              </w:rPr>
            </w:pPr>
            <w:r w:rsidRPr="00EF21D2">
              <w:rPr>
                <w:rFonts w:cs="Arial"/>
                <w:szCs w:val="18"/>
              </w:rPr>
              <w:t>allowedValues: { 0…1007 }</w:t>
            </w:r>
          </w:p>
        </w:tc>
        <w:tc>
          <w:tcPr>
            <w:tcW w:w="2497" w:type="dxa"/>
          </w:tcPr>
          <w:p w14:paraId="4013C6C1" w14:textId="77777777" w:rsidR="002B49ED" w:rsidRPr="00EF21D2" w:rsidRDefault="002B49ED"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51BCAE8F" w14:textId="77777777" w:rsidR="002B49ED" w:rsidRPr="00EF21D2" w:rsidRDefault="002B49ED" w:rsidP="00937859">
            <w:pPr>
              <w:pStyle w:val="TAL"/>
              <w:keepNext w:val="0"/>
              <w:keepLines w:val="0"/>
              <w:rPr>
                <w:szCs w:val="18"/>
              </w:rPr>
            </w:pPr>
            <w:r w:rsidRPr="00EF21D2">
              <w:rPr>
                <w:szCs w:val="18"/>
              </w:rPr>
              <w:t>multiplicity: 1</w:t>
            </w:r>
          </w:p>
          <w:p w14:paraId="4E8172A0" w14:textId="77777777" w:rsidR="002B49ED" w:rsidRPr="00EF21D2" w:rsidRDefault="002B49ED" w:rsidP="00937859">
            <w:pPr>
              <w:pStyle w:val="TAL"/>
              <w:keepNext w:val="0"/>
              <w:keepLines w:val="0"/>
              <w:rPr>
                <w:szCs w:val="18"/>
              </w:rPr>
            </w:pPr>
            <w:r w:rsidRPr="00EF21D2">
              <w:rPr>
                <w:szCs w:val="18"/>
              </w:rPr>
              <w:t>isOrdered: N/A</w:t>
            </w:r>
          </w:p>
          <w:p w14:paraId="57173353" w14:textId="77777777" w:rsidR="002B49ED" w:rsidRPr="00EF21D2" w:rsidRDefault="002B49ED" w:rsidP="00937859">
            <w:pPr>
              <w:pStyle w:val="TAL"/>
              <w:keepNext w:val="0"/>
              <w:keepLines w:val="0"/>
              <w:rPr>
                <w:szCs w:val="18"/>
              </w:rPr>
            </w:pPr>
            <w:r w:rsidRPr="00EF21D2">
              <w:rPr>
                <w:szCs w:val="18"/>
              </w:rPr>
              <w:t>isUnique: N/A</w:t>
            </w:r>
          </w:p>
          <w:p w14:paraId="3018D0C5" w14:textId="77777777" w:rsidR="002B49ED" w:rsidRPr="00EF21D2" w:rsidRDefault="002B49ED" w:rsidP="00937859">
            <w:pPr>
              <w:pStyle w:val="TAL"/>
              <w:keepNext w:val="0"/>
              <w:keepLines w:val="0"/>
              <w:rPr>
                <w:szCs w:val="18"/>
              </w:rPr>
            </w:pPr>
            <w:r w:rsidRPr="00EF21D2">
              <w:rPr>
                <w:szCs w:val="18"/>
              </w:rPr>
              <w:t>defaultValue: None</w:t>
            </w:r>
          </w:p>
          <w:p w14:paraId="430DD255" w14:textId="77777777" w:rsidR="002B49ED" w:rsidRPr="00EF21D2" w:rsidRDefault="002B49ED" w:rsidP="00937859">
            <w:pPr>
              <w:pStyle w:val="TAL"/>
              <w:keepNext w:val="0"/>
              <w:keepLines w:val="0"/>
              <w:rPr>
                <w:rFonts w:cs="Arial"/>
                <w:szCs w:val="18"/>
              </w:rPr>
            </w:pPr>
            <w:r w:rsidRPr="00EF21D2">
              <w:rPr>
                <w:szCs w:val="18"/>
              </w:rPr>
              <w:t xml:space="preserve">isNullable: </w:t>
            </w:r>
            <w:r w:rsidRPr="00EF21D2">
              <w:rPr>
                <w:rFonts w:cs="Arial"/>
                <w:szCs w:val="18"/>
              </w:rPr>
              <w:t>False</w:t>
            </w:r>
          </w:p>
          <w:p w14:paraId="044AECA3" w14:textId="77777777" w:rsidR="002B49ED" w:rsidRPr="00EF21D2" w:rsidRDefault="002B49ED" w:rsidP="00937859">
            <w:pPr>
              <w:pStyle w:val="TAL"/>
              <w:keepNext w:val="0"/>
              <w:keepLines w:val="0"/>
            </w:pPr>
          </w:p>
        </w:tc>
      </w:tr>
      <w:tr w:rsidR="002B49ED" w:rsidRPr="00EF21D2" w14:paraId="08074866" w14:textId="77777777" w:rsidTr="003F6053">
        <w:trPr>
          <w:cantSplit/>
          <w:jc w:val="center"/>
        </w:trPr>
        <w:tc>
          <w:tcPr>
            <w:tcW w:w="1897" w:type="dxa"/>
          </w:tcPr>
          <w:p w14:paraId="3B8A99F5"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szCs w:val="18"/>
              </w:rPr>
              <w:t>cellReselectionPriority</w:t>
            </w:r>
            <w:proofErr w:type="spellEnd"/>
          </w:p>
        </w:tc>
        <w:tc>
          <w:tcPr>
            <w:tcW w:w="5441" w:type="dxa"/>
          </w:tcPr>
          <w:p w14:paraId="4F412F6F" w14:textId="77777777" w:rsidR="002B49ED" w:rsidRPr="00EF21D2" w:rsidRDefault="002B49ED" w:rsidP="00937859">
            <w:pPr>
              <w:pStyle w:val="TAL"/>
              <w:keepNext w:val="0"/>
              <w:keepLines w:val="0"/>
              <w:rPr>
                <w:rFonts w:cs="Arial"/>
                <w:szCs w:val="18"/>
              </w:rPr>
            </w:pPr>
            <w:r w:rsidRPr="00EF21D2">
              <w:rPr>
                <w:rFonts w:cs="Arial"/>
                <w:szCs w:val="18"/>
              </w:rPr>
              <w:t xml:space="preserve">It is the absolute priority of the carrier frequency used by the cell reselection procedure. See </w:t>
            </w:r>
            <w:proofErr w:type="spellStart"/>
            <w:r w:rsidRPr="00EF21D2">
              <w:rPr>
                <w:rFonts w:cs="Arial"/>
                <w:i/>
                <w:szCs w:val="18"/>
              </w:rPr>
              <w:t>CellReselectionPriority</w:t>
            </w:r>
            <w:proofErr w:type="spellEnd"/>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12C59097" w14:textId="77777777" w:rsidR="002B49ED" w:rsidRPr="00EF21D2" w:rsidRDefault="002B49ED" w:rsidP="00937859">
            <w:pPr>
              <w:pStyle w:val="TAL"/>
              <w:keepNext w:val="0"/>
              <w:keepLines w:val="0"/>
              <w:rPr>
                <w:rFonts w:cs="Arial"/>
                <w:szCs w:val="18"/>
              </w:rPr>
            </w:pPr>
            <w:r w:rsidRPr="00EF21D2">
              <w:rPr>
                <w:rFonts w:cs="Arial"/>
                <w:szCs w:val="18"/>
              </w:rPr>
              <w:t>It corresponds to the parameter priority in 3GPP TS 38.304 [49].</w:t>
            </w:r>
            <w:r w:rsidRPr="00EF21D2">
              <w:rPr>
                <w:rFonts w:cs="Arial"/>
                <w:szCs w:val="18"/>
              </w:rPr>
              <w:br/>
            </w:r>
            <w:r w:rsidRPr="00EF21D2">
              <w:rPr>
                <w:rFonts w:cs="Arial"/>
                <w:szCs w:val="18"/>
              </w:rPr>
              <w:br/>
              <w:t xml:space="preserve">Value 0 means lowest priority. The UE behaviour when no value is entered is specified in subclause 5.2.4.1 of 3GPP TS 38.304 [49]. </w:t>
            </w:r>
          </w:p>
          <w:p w14:paraId="4048AD79" w14:textId="77777777" w:rsidR="002B49ED" w:rsidRPr="00EF21D2" w:rsidRDefault="002B49ED" w:rsidP="00937859">
            <w:pPr>
              <w:pStyle w:val="TAL"/>
              <w:keepNext w:val="0"/>
              <w:keepLines w:val="0"/>
              <w:rPr>
                <w:rFonts w:cs="Arial"/>
                <w:szCs w:val="18"/>
              </w:rPr>
            </w:pPr>
            <w:r w:rsidRPr="00EF21D2">
              <w:rPr>
                <w:rFonts w:cs="Arial"/>
                <w:szCs w:val="18"/>
              </w:rPr>
              <w:t xml:space="preserve">The value </w:t>
            </w:r>
            <w:r>
              <w:rPr>
                <w:rFonts w:cs="Arial"/>
                <w:szCs w:val="18"/>
              </w:rPr>
              <w:t>shall</w:t>
            </w:r>
            <w:r w:rsidRPr="00EF21D2">
              <w:rPr>
                <w:rFonts w:cs="Arial"/>
                <w:szCs w:val="18"/>
              </w:rPr>
              <w:t xml:space="preserve"> not already used by other RAT, i.e. equal priorities between RATs are not supported.</w:t>
            </w:r>
          </w:p>
          <w:p w14:paraId="3F33D2C6" w14:textId="77777777" w:rsidR="002B49ED" w:rsidRPr="00EF21D2" w:rsidRDefault="002B49ED" w:rsidP="00937859">
            <w:pPr>
              <w:pStyle w:val="TAL"/>
              <w:keepNext w:val="0"/>
              <w:keepLines w:val="0"/>
              <w:rPr>
                <w:rFonts w:cs="Arial"/>
                <w:szCs w:val="18"/>
              </w:rPr>
            </w:pPr>
            <w:r w:rsidRPr="00EF21D2">
              <w:rPr>
                <w:rFonts w:cs="Arial"/>
                <w:szCs w:val="18"/>
              </w:rPr>
              <w:t>allowedValues: N/A</w:t>
            </w:r>
          </w:p>
          <w:p w14:paraId="4229CB46" w14:textId="77777777" w:rsidR="002B49ED" w:rsidRPr="00EF21D2" w:rsidRDefault="002B49ED" w:rsidP="00937859">
            <w:pPr>
              <w:pStyle w:val="TAL"/>
              <w:keepNext w:val="0"/>
              <w:keepLines w:val="0"/>
              <w:rPr>
                <w:rFonts w:cs="Arial"/>
                <w:szCs w:val="18"/>
              </w:rPr>
            </w:pPr>
          </w:p>
        </w:tc>
        <w:tc>
          <w:tcPr>
            <w:tcW w:w="2497" w:type="dxa"/>
          </w:tcPr>
          <w:p w14:paraId="586811FF" w14:textId="77777777" w:rsidR="002B49ED" w:rsidRPr="00EF21D2" w:rsidRDefault="002B49ED"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2B874E1D" w14:textId="77777777" w:rsidR="002B49ED" w:rsidRPr="00EF21D2" w:rsidRDefault="002B49ED" w:rsidP="00937859">
            <w:pPr>
              <w:pStyle w:val="TAL"/>
              <w:keepNext w:val="0"/>
              <w:keepLines w:val="0"/>
              <w:rPr>
                <w:szCs w:val="18"/>
              </w:rPr>
            </w:pPr>
            <w:r w:rsidRPr="00EF21D2">
              <w:rPr>
                <w:szCs w:val="18"/>
              </w:rPr>
              <w:t>multiplicity: 1</w:t>
            </w:r>
          </w:p>
          <w:p w14:paraId="00CC6649" w14:textId="77777777" w:rsidR="002B49ED" w:rsidRPr="00EF21D2" w:rsidRDefault="002B49ED" w:rsidP="00937859">
            <w:pPr>
              <w:pStyle w:val="TAL"/>
              <w:keepNext w:val="0"/>
              <w:keepLines w:val="0"/>
              <w:rPr>
                <w:szCs w:val="18"/>
              </w:rPr>
            </w:pPr>
            <w:r w:rsidRPr="00EF21D2">
              <w:rPr>
                <w:szCs w:val="18"/>
              </w:rPr>
              <w:t>isOrdered: N/A</w:t>
            </w:r>
          </w:p>
          <w:p w14:paraId="3C7CB764" w14:textId="77777777" w:rsidR="002B49ED" w:rsidRPr="00EF21D2" w:rsidRDefault="002B49ED" w:rsidP="00937859">
            <w:pPr>
              <w:pStyle w:val="TAL"/>
              <w:keepNext w:val="0"/>
              <w:keepLines w:val="0"/>
              <w:rPr>
                <w:szCs w:val="18"/>
              </w:rPr>
            </w:pPr>
            <w:r w:rsidRPr="00EF21D2">
              <w:rPr>
                <w:szCs w:val="18"/>
              </w:rPr>
              <w:t>isUnique: N/A</w:t>
            </w:r>
          </w:p>
          <w:p w14:paraId="17944C00" w14:textId="77777777" w:rsidR="002B49ED" w:rsidRPr="00EF21D2" w:rsidRDefault="002B49ED" w:rsidP="00937859">
            <w:pPr>
              <w:pStyle w:val="TAL"/>
              <w:keepNext w:val="0"/>
              <w:keepLines w:val="0"/>
              <w:rPr>
                <w:szCs w:val="18"/>
              </w:rPr>
            </w:pPr>
            <w:r w:rsidRPr="00EF21D2">
              <w:rPr>
                <w:szCs w:val="18"/>
              </w:rPr>
              <w:t>defaultValue: 0None</w:t>
            </w:r>
          </w:p>
          <w:p w14:paraId="2F3464AF" w14:textId="77777777" w:rsidR="002B49ED" w:rsidRPr="00EF21D2" w:rsidRDefault="002B49ED" w:rsidP="00937859">
            <w:pPr>
              <w:pStyle w:val="TAL"/>
              <w:keepNext w:val="0"/>
              <w:keepLines w:val="0"/>
            </w:pPr>
            <w:r w:rsidRPr="00EF21D2">
              <w:rPr>
                <w:szCs w:val="18"/>
              </w:rPr>
              <w:t xml:space="preserve">isNullable: </w:t>
            </w:r>
            <w:r w:rsidRPr="00EF21D2">
              <w:rPr>
                <w:rFonts w:cs="Arial"/>
                <w:szCs w:val="18"/>
              </w:rPr>
              <w:t>False</w:t>
            </w:r>
          </w:p>
        </w:tc>
      </w:tr>
      <w:tr w:rsidR="002B49ED" w:rsidRPr="00EF21D2" w14:paraId="4073F2BA" w14:textId="77777777" w:rsidTr="003F6053">
        <w:trPr>
          <w:cantSplit/>
          <w:jc w:val="center"/>
        </w:trPr>
        <w:tc>
          <w:tcPr>
            <w:tcW w:w="1897" w:type="dxa"/>
          </w:tcPr>
          <w:p w14:paraId="1A7114B9"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szCs w:val="18"/>
              </w:rPr>
              <w:t>cellReselectionSubPriority</w:t>
            </w:r>
            <w:proofErr w:type="spellEnd"/>
          </w:p>
        </w:tc>
        <w:tc>
          <w:tcPr>
            <w:tcW w:w="5441" w:type="dxa"/>
          </w:tcPr>
          <w:p w14:paraId="7F34C25D" w14:textId="77777777" w:rsidR="002B49ED" w:rsidRPr="00EF21D2" w:rsidRDefault="002B49ED" w:rsidP="00937859">
            <w:pPr>
              <w:pStyle w:val="TAL"/>
              <w:keepNext w:val="0"/>
              <w:keepLines w:val="0"/>
              <w:rPr>
                <w:rFonts w:cs="Arial"/>
                <w:szCs w:val="18"/>
              </w:rPr>
            </w:pPr>
            <w:r w:rsidRPr="00EF21D2">
              <w:rPr>
                <w:rFonts w:cs="Arial"/>
                <w:szCs w:val="18"/>
              </w:rPr>
              <w:t xml:space="preserve">It indicates a fractional value to be added to the value of </w:t>
            </w:r>
            <w:proofErr w:type="spellStart"/>
            <w:r w:rsidRPr="00EF21D2">
              <w:rPr>
                <w:rFonts w:cs="Arial"/>
                <w:szCs w:val="18"/>
              </w:rPr>
              <w:t>cellReselectionPriority</w:t>
            </w:r>
            <w:proofErr w:type="spellEnd"/>
            <w:r w:rsidRPr="00EF21D2">
              <w:rPr>
                <w:rFonts w:cs="Arial"/>
                <w:szCs w:val="18"/>
              </w:rPr>
              <w:t xml:space="preserve"> to obtain the absolute priority of the concerned carrier frequency for E-UTRA</w:t>
            </w:r>
            <w:r w:rsidRPr="00EF21D2">
              <w:rPr>
                <w:rFonts w:cs="Arial"/>
                <w:szCs w:val="18"/>
                <w:lang w:eastAsia="zh-CN"/>
              </w:rPr>
              <w:t xml:space="preserve"> and NR</w:t>
            </w:r>
            <w:r w:rsidRPr="00EF21D2">
              <w:rPr>
                <w:rFonts w:cs="Arial"/>
                <w:szCs w:val="18"/>
              </w:rPr>
              <w:t>.</w:t>
            </w:r>
            <w:r w:rsidRPr="00EF21D2">
              <w:rPr>
                <w:rFonts w:cs="Arial"/>
                <w:szCs w:val="18"/>
                <w:lang w:eastAsia="zh-CN"/>
              </w:rPr>
              <w:t xml:space="preserve"> </w:t>
            </w:r>
            <w:r w:rsidRPr="00EF21D2">
              <w:rPr>
                <w:rFonts w:cs="Arial"/>
                <w:szCs w:val="18"/>
              </w:rPr>
              <w:t xml:space="preserve">See </w:t>
            </w:r>
            <w:proofErr w:type="spellStart"/>
            <w:r w:rsidRPr="00EF21D2">
              <w:rPr>
                <w:rFonts w:cs="Arial"/>
                <w:i/>
                <w:szCs w:val="18"/>
              </w:rPr>
              <w:t>CellReselectionSubPriority</w:t>
            </w:r>
            <w:proofErr w:type="spellEnd"/>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26115CBA" w14:textId="77777777" w:rsidR="002B49ED" w:rsidRPr="00EF21D2" w:rsidRDefault="002B49ED" w:rsidP="00937859">
            <w:pPr>
              <w:pStyle w:val="TAL"/>
              <w:keepNext w:val="0"/>
              <w:keepLines w:val="0"/>
              <w:rPr>
                <w:rFonts w:eastAsia="Calibri" w:cs="Arial"/>
                <w:szCs w:val="18"/>
              </w:rPr>
            </w:pPr>
            <w:r w:rsidRPr="00EF21D2">
              <w:rPr>
                <w:rFonts w:cs="Arial"/>
                <w:szCs w:val="18"/>
              </w:rPr>
              <w:t>allowedValues: { 0.2, 0.4, 0.6, 0.8 }.</w:t>
            </w:r>
          </w:p>
          <w:p w14:paraId="031F17A0" w14:textId="77777777" w:rsidR="002B49ED" w:rsidRPr="00EF21D2" w:rsidRDefault="002B49ED" w:rsidP="00937859">
            <w:pPr>
              <w:pStyle w:val="TAL"/>
              <w:keepNext w:val="0"/>
              <w:keepLines w:val="0"/>
              <w:rPr>
                <w:rFonts w:cs="Arial"/>
                <w:szCs w:val="18"/>
              </w:rPr>
            </w:pPr>
          </w:p>
        </w:tc>
        <w:tc>
          <w:tcPr>
            <w:tcW w:w="2497" w:type="dxa"/>
          </w:tcPr>
          <w:p w14:paraId="5ADA169C" w14:textId="77777777" w:rsidR="002B49ED" w:rsidRPr="00EF21D2" w:rsidRDefault="002B49ED" w:rsidP="00937859">
            <w:pPr>
              <w:pStyle w:val="TAL"/>
              <w:keepNext w:val="0"/>
              <w:keepLines w:val="0"/>
              <w:rPr>
                <w:szCs w:val="18"/>
                <w:lang w:eastAsia="zh-CN"/>
              </w:rPr>
            </w:pPr>
            <w:r w:rsidRPr="00EF21D2">
              <w:rPr>
                <w:szCs w:val="18"/>
              </w:rPr>
              <w:t xml:space="preserve">type: </w:t>
            </w:r>
            <w:r w:rsidRPr="00EF21D2">
              <w:rPr>
                <w:szCs w:val="18"/>
                <w:lang w:eastAsia="zh-CN"/>
              </w:rPr>
              <w:t>Real</w:t>
            </w:r>
          </w:p>
          <w:p w14:paraId="7BA2556F" w14:textId="77777777" w:rsidR="002B49ED" w:rsidRPr="00EF21D2" w:rsidRDefault="002B49ED" w:rsidP="00937859">
            <w:pPr>
              <w:pStyle w:val="TAL"/>
              <w:keepNext w:val="0"/>
              <w:keepLines w:val="0"/>
              <w:rPr>
                <w:szCs w:val="18"/>
              </w:rPr>
            </w:pPr>
            <w:r w:rsidRPr="00EF21D2">
              <w:rPr>
                <w:szCs w:val="18"/>
              </w:rPr>
              <w:t>multiplicity: 1</w:t>
            </w:r>
          </w:p>
          <w:p w14:paraId="1DB47059" w14:textId="77777777" w:rsidR="002B49ED" w:rsidRPr="00EF21D2" w:rsidRDefault="002B49ED" w:rsidP="00937859">
            <w:pPr>
              <w:pStyle w:val="TAL"/>
              <w:keepNext w:val="0"/>
              <w:keepLines w:val="0"/>
              <w:rPr>
                <w:szCs w:val="18"/>
              </w:rPr>
            </w:pPr>
            <w:r w:rsidRPr="00EF21D2">
              <w:rPr>
                <w:szCs w:val="18"/>
              </w:rPr>
              <w:t>isOrdered: N/A</w:t>
            </w:r>
          </w:p>
          <w:p w14:paraId="2E46C4E6" w14:textId="77777777" w:rsidR="002B49ED" w:rsidRPr="00EF21D2" w:rsidRDefault="002B49ED" w:rsidP="00937859">
            <w:pPr>
              <w:pStyle w:val="TAL"/>
              <w:keepNext w:val="0"/>
              <w:keepLines w:val="0"/>
              <w:rPr>
                <w:szCs w:val="18"/>
              </w:rPr>
            </w:pPr>
            <w:r w:rsidRPr="00EF21D2">
              <w:rPr>
                <w:szCs w:val="18"/>
              </w:rPr>
              <w:t>isUnique: N/A</w:t>
            </w:r>
          </w:p>
          <w:p w14:paraId="6BFC78BA" w14:textId="77777777" w:rsidR="002B49ED" w:rsidRPr="00EF21D2" w:rsidRDefault="002B49ED" w:rsidP="00937859">
            <w:pPr>
              <w:pStyle w:val="TAL"/>
              <w:keepNext w:val="0"/>
              <w:keepLines w:val="0"/>
              <w:rPr>
                <w:szCs w:val="18"/>
              </w:rPr>
            </w:pPr>
            <w:r w:rsidRPr="00EF21D2">
              <w:rPr>
                <w:szCs w:val="18"/>
              </w:rPr>
              <w:t>defaultValue: None</w:t>
            </w:r>
          </w:p>
          <w:p w14:paraId="4FB07B38" w14:textId="77777777" w:rsidR="002B49ED" w:rsidRPr="00EF21D2" w:rsidRDefault="002B49ED" w:rsidP="00937859">
            <w:pPr>
              <w:pStyle w:val="TAL"/>
              <w:keepNext w:val="0"/>
              <w:keepLines w:val="0"/>
            </w:pPr>
            <w:r w:rsidRPr="00EF21D2">
              <w:rPr>
                <w:szCs w:val="18"/>
              </w:rPr>
              <w:t xml:space="preserve">isNullable: </w:t>
            </w:r>
            <w:r w:rsidRPr="00EF21D2">
              <w:rPr>
                <w:rFonts w:cs="Arial"/>
                <w:szCs w:val="18"/>
              </w:rPr>
              <w:t>False</w:t>
            </w:r>
          </w:p>
        </w:tc>
      </w:tr>
      <w:tr w:rsidR="002B49ED" w:rsidRPr="00EF21D2" w14:paraId="0F2116A6" w14:textId="77777777" w:rsidTr="003F6053">
        <w:trPr>
          <w:cantSplit/>
          <w:jc w:val="center"/>
        </w:trPr>
        <w:tc>
          <w:tcPr>
            <w:tcW w:w="1897" w:type="dxa"/>
          </w:tcPr>
          <w:p w14:paraId="3B33AC2D"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szCs w:val="18"/>
              </w:rPr>
              <w:t>pMax</w:t>
            </w:r>
            <w:proofErr w:type="spellEnd"/>
          </w:p>
        </w:tc>
        <w:tc>
          <w:tcPr>
            <w:tcW w:w="5441" w:type="dxa"/>
          </w:tcPr>
          <w:p w14:paraId="486115AF" w14:textId="77777777" w:rsidR="002B49ED" w:rsidRPr="00EF21D2" w:rsidRDefault="002B49ED" w:rsidP="00937859">
            <w:pPr>
              <w:pStyle w:val="TAL"/>
              <w:keepNext w:val="0"/>
              <w:keepLines w:val="0"/>
              <w:rPr>
                <w:rFonts w:cs="Arial"/>
                <w:szCs w:val="18"/>
              </w:rPr>
            </w:pPr>
            <w:r w:rsidRPr="00EF21D2">
              <w:rPr>
                <w:rFonts w:cs="Arial"/>
                <w:szCs w:val="18"/>
              </w:rPr>
              <w:t xml:space="preserve">It calculates the parameter </w:t>
            </w:r>
            <w:proofErr w:type="spellStart"/>
            <w:r w:rsidRPr="00EF21D2">
              <w:rPr>
                <w:rFonts w:cs="Arial"/>
                <w:szCs w:val="18"/>
              </w:rPr>
              <w:t>Pcompensation</w:t>
            </w:r>
            <w:proofErr w:type="spellEnd"/>
            <w:r w:rsidRPr="00EF21D2">
              <w:rPr>
                <w:rFonts w:cs="Arial"/>
                <w:szCs w:val="18"/>
              </w:rPr>
              <w:t xml:space="preserve"> (defined in 3GPP TS 38.304 [49]), at cell reselection to an Cell. Its unit is 1 dBm. It corresponds to parameter PEMAX in 3GPP TS 38.101</w:t>
            </w:r>
            <w:r w:rsidRPr="00EF21D2">
              <w:rPr>
                <w:rFonts w:cs="Arial" w:hint="eastAsia"/>
                <w:szCs w:val="18"/>
                <w:lang w:eastAsia="zh-CN"/>
              </w:rPr>
              <w:t>-1</w:t>
            </w:r>
            <w:r w:rsidRPr="00EF21D2">
              <w:rPr>
                <w:rFonts w:cs="Arial"/>
                <w:szCs w:val="18"/>
              </w:rPr>
              <w:t xml:space="preserve"> [</w:t>
            </w:r>
            <w:r w:rsidRPr="00EF21D2">
              <w:rPr>
                <w:rFonts w:cs="Arial" w:hint="eastAsia"/>
                <w:szCs w:val="18"/>
                <w:lang w:eastAsia="zh-CN"/>
              </w:rPr>
              <w:t>42</w:t>
            </w:r>
            <w:r w:rsidRPr="00EF21D2">
              <w:rPr>
                <w:rFonts w:cs="Arial"/>
                <w:szCs w:val="18"/>
              </w:rPr>
              <w:t xml:space="preserve">]. </w:t>
            </w:r>
          </w:p>
          <w:p w14:paraId="4F89C486" w14:textId="77777777" w:rsidR="002B49ED" w:rsidRPr="00EF21D2" w:rsidRDefault="002B49ED" w:rsidP="00937859">
            <w:pPr>
              <w:pStyle w:val="TAL"/>
              <w:keepNext w:val="0"/>
              <w:keepLines w:val="0"/>
              <w:rPr>
                <w:rFonts w:eastAsia="等线" w:cs="Arial"/>
                <w:szCs w:val="18"/>
              </w:rPr>
            </w:pPr>
            <w:r w:rsidRPr="00EF21D2">
              <w:rPr>
                <w:rFonts w:cs="Arial"/>
                <w:szCs w:val="18"/>
              </w:rPr>
              <w:t xml:space="preserve">allowedValues:  { -30..33 }. </w:t>
            </w:r>
          </w:p>
          <w:p w14:paraId="73451C5F" w14:textId="77777777" w:rsidR="002B49ED" w:rsidRPr="00EF21D2" w:rsidRDefault="002B49ED" w:rsidP="00937859">
            <w:pPr>
              <w:pStyle w:val="TAL"/>
              <w:keepNext w:val="0"/>
              <w:keepLines w:val="0"/>
              <w:rPr>
                <w:rFonts w:cs="Arial"/>
                <w:szCs w:val="18"/>
                <w:highlight w:val="yellow"/>
              </w:rPr>
            </w:pPr>
          </w:p>
          <w:p w14:paraId="3D5E6498" w14:textId="77777777" w:rsidR="002B49ED" w:rsidRPr="00EF21D2" w:rsidRDefault="002B49ED" w:rsidP="00937859">
            <w:pPr>
              <w:pStyle w:val="TAL"/>
              <w:keepNext w:val="0"/>
              <w:keepLines w:val="0"/>
              <w:rPr>
                <w:rFonts w:cs="Arial"/>
                <w:szCs w:val="18"/>
              </w:rPr>
            </w:pPr>
          </w:p>
        </w:tc>
        <w:tc>
          <w:tcPr>
            <w:tcW w:w="2497" w:type="dxa"/>
          </w:tcPr>
          <w:p w14:paraId="6945ED43" w14:textId="77777777" w:rsidR="002B49ED" w:rsidRPr="00EF21D2" w:rsidRDefault="002B49ED"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3AAC1F92" w14:textId="77777777" w:rsidR="002B49ED" w:rsidRPr="00EF21D2" w:rsidRDefault="002B49ED" w:rsidP="00937859">
            <w:pPr>
              <w:pStyle w:val="TAL"/>
              <w:keepNext w:val="0"/>
              <w:keepLines w:val="0"/>
              <w:rPr>
                <w:szCs w:val="18"/>
              </w:rPr>
            </w:pPr>
            <w:r w:rsidRPr="00EF21D2">
              <w:rPr>
                <w:szCs w:val="18"/>
              </w:rPr>
              <w:t>multiplicity: 1</w:t>
            </w:r>
          </w:p>
          <w:p w14:paraId="78440405" w14:textId="77777777" w:rsidR="002B49ED" w:rsidRPr="00EF21D2" w:rsidRDefault="002B49ED" w:rsidP="00937859">
            <w:pPr>
              <w:pStyle w:val="TAL"/>
              <w:keepNext w:val="0"/>
              <w:keepLines w:val="0"/>
              <w:rPr>
                <w:szCs w:val="18"/>
              </w:rPr>
            </w:pPr>
            <w:r w:rsidRPr="00EF21D2">
              <w:rPr>
                <w:szCs w:val="18"/>
              </w:rPr>
              <w:t>isOrdered: N/A</w:t>
            </w:r>
          </w:p>
          <w:p w14:paraId="645B27CE" w14:textId="77777777" w:rsidR="002B49ED" w:rsidRPr="00EF21D2" w:rsidRDefault="002B49ED" w:rsidP="00937859">
            <w:pPr>
              <w:pStyle w:val="TAL"/>
              <w:keepNext w:val="0"/>
              <w:keepLines w:val="0"/>
              <w:rPr>
                <w:szCs w:val="18"/>
              </w:rPr>
            </w:pPr>
            <w:r w:rsidRPr="00EF21D2">
              <w:rPr>
                <w:szCs w:val="18"/>
              </w:rPr>
              <w:t>isUnique: N/A</w:t>
            </w:r>
          </w:p>
          <w:p w14:paraId="1812EA92" w14:textId="77777777" w:rsidR="002B49ED" w:rsidRPr="00EF21D2" w:rsidRDefault="002B49ED" w:rsidP="00937859">
            <w:pPr>
              <w:pStyle w:val="TAL"/>
              <w:keepNext w:val="0"/>
              <w:keepLines w:val="0"/>
              <w:rPr>
                <w:szCs w:val="18"/>
              </w:rPr>
            </w:pPr>
            <w:r w:rsidRPr="00EF21D2">
              <w:rPr>
                <w:szCs w:val="18"/>
              </w:rPr>
              <w:t>defaultValue: None</w:t>
            </w:r>
          </w:p>
          <w:p w14:paraId="28BDA9A0" w14:textId="77777777" w:rsidR="002B49ED" w:rsidRPr="00EF21D2" w:rsidRDefault="002B49ED" w:rsidP="00937859">
            <w:pPr>
              <w:pStyle w:val="TAL"/>
              <w:keepNext w:val="0"/>
              <w:keepLines w:val="0"/>
            </w:pPr>
            <w:r w:rsidRPr="00EF21D2">
              <w:rPr>
                <w:szCs w:val="18"/>
              </w:rPr>
              <w:t xml:space="preserve">isNullable: </w:t>
            </w:r>
            <w:r w:rsidRPr="00EF21D2">
              <w:rPr>
                <w:rFonts w:cs="Arial"/>
                <w:szCs w:val="18"/>
              </w:rPr>
              <w:t>False</w:t>
            </w:r>
          </w:p>
        </w:tc>
      </w:tr>
      <w:tr w:rsidR="002B49ED" w:rsidRPr="00EF21D2" w14:paraId="7F1B229C" w14:textId="77777777" w:rsidTr="003F6053">
        <w:trPr>
          <w:cantSplit/>
          <w:jc w:val="center"/>
        </w:trPr>
        <w:tc>
          <w:tcPr>
            <w:tcW w:w="1897" w:type="dxa"/>
          </w:tcPr>
          <w:p w14:paraId="036EA8A3"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szCs w:val="18"/>
              </w:rPr>
              <w:t>qOffsetFreq</w:t>
            </w:r>
            <w:proofErr w:type="spellEnd"/>
          </w:p>
        </w:tc>
        <w:tc>
          <w:tcPr>
            <w:tcW w:w="5441" w:type="dxa"/>
          </w:tcPr>
          <w:p w14:paraId="47482FE2" w14:textId="77777777" w:rsidR="002B49ED" w:rsidRPr="00084A7E" w:rsidRDefault="002B49ED" w:rsidP="00937859">
            <w:pPr>
              <w:pStyle w:val="TAL"/>
            </w:pPr>
            <w:r w:rsidRPr="00EF21D2">
              <w:t xml:space="preserve">It is the frequency specific offset applied when evaluating candidates for cell reselection. </w:t>
            </w:r>
            <w:r w:rsidRPr="00084A7E">
              <w:t xml:space="preserve">See </w:t>
            </w:r>
            <w:r w:rsidRPr="00EF21D2">
              <w:t xml:space="preserve">3GPP </w:t>
            </w:r>
            <w:r w:rsidRPr="00084A7E">
              <w:t xml:space="preserve">TS 38.331 [49]. Its unit is 1 </w:t>
            </w:r>
            <w:proofErr w:type="spellStart"/>
            <w:r w:rsidRPr="00084A7E">
              <w:t>dB.</w:t>
            </w:r>
            <w:proofErr w:type="spellEnd"/>
          </w:p>
          <w:p w14:paraId="3761D38F" w14:textId="77777777" w:rsidR="002B49ED" w:rsidRPr="00EF21D2" w:rsidRDefault="002B49ED" w:rsidP="00937859">
            <w:pPr>
              <w:pStyle w:val="TAL"/>
            </w:pPr>
          </w:p>
          <w:p w14:paraId="3EFDE25A" w14:textId="77777777" w:rsidR="002B49ED" w:rsidRPr="00084A7E" w:rsidRDefault="002B49ED" w:rsidP="00937859">
            <w:pPr>
              <w:pStyle w:val="TAL"/>
            </w:pPr>
            <w:r w:rsidRPr="00084A7E">
              <w:t>allowedValues:</w:t>
            </w:r>
          </w:p>
          <w:p w14:paraId="2CE16286" w14:textId="77777777" w:rsidR="002B49ED" w:rsidRPr="00084A7E" w:rsidRDefault="002B49ED" w:rsidP="00937859">
            <w:pPr>
              <w:pStyle w:val="TAL"/>
            </w:pPr>
            <w:r w:rsidRPr="00084A7E">
              <w:t>{ -24, -22, -20, -18, -16, -14, -12, -10, -8, -6, -5, -4, -3, -2, -1, 0, 1, 2, 3, 4, 5, 6, 8, 10, 12, 14, 16, 20, 22, 24 }</w:t>
            </w:r>
          </w:p>
          <w:p w14:paraId="5D8D81A0" w14:textId="77777777" w:rsidR="002B49ED" w:rsidRPr="00EF21D2" w:rsidRDefault="002B49ED" w:rsidP="00937859">
            <w:pPr>
              <w:pStyle w:val="TAL"/>
            </w:pPr>
          </w:p>
        </w:tc>
        <w:tc>
          <w:tcPr>
            <w:tcW w:w="2497" w:type="dxa"/>
          </w:tcPr>
          <w:p w14:paraId="18B2B3E4" w14:textId="77777777" w:rsidR="002B49ED" w:rsidRPr="00EF21D2" w:rsidRDefault="002B49ED" w:rsidP="00937859">
            <w:pPr>
              <w:pStyle w:val="TAL"/>
              <w:keepNext w:val="0"/>
              <w:keepLines w:val="0"/>
              <w:rPr>
                <w:szCs w:val="18"/>
                <w:lang w:eastAsia="zh-CN"/>
              </w:rPr>
            </w:pPr>
            <w:r w:rsidRPr="00EF21D2">
              <w:rPr>
                <w:szCs w:val="18"/>
              </w:rPr>
              <w:t>type: Integer</w:t>
            </w:r>
          </w:p>
          <w:p w14:paraId="1AABE05C" w14:textId="77777777" w:rsidR="002B49ED" w:rsidRPr="00EF21D2" w:rsidRDefault="002B49ED" w:rsidP="00937859">
            <w:pPr>
              <w:pStyle w:val="TAL"/>
              <w:keepNext w:val="0"/>
              <w:keepLines w:val="0"/>
              <w:rPr>
                <w:szCs w:val="18"/>
              </w:rPr>
            </w:pPr>
            <w:r w:rsidRPr="00EF21D2">
              <w:rPr>
                <w:szCs w:val="18"/>
              </w:rPr>
              <w:t>multiplicity: 1</w:t>
            </w:r>
          </w:p>
          <w:p w14:paraId="4ECAFB8B" w14:textId="77777777" w:rsidR="002B49ED" w:rsidRPr="00EF21D2" w:rsidRDefault="002B49ED" w:rsidP="00937859">
            <w:pPr>
              <w:pStyle w:val="TAL"/>
              <w:keepNext w:val="0"/>
              <w:keepLines w:val="0"/>
              <w:rPr>
                <w:szCs w:val="18"/>
              </w:rPr>
            </w:pPr>
            <w:r w:rsidRPr="00EF21D2">
              <w:rPr>
                <w:szCs w:val="18"/>
              </w:rPr>
              <w:t>isOrdered: N/A</w:t>
            </w:r>
          </w:p>
          <w:p w14:paraId="5C20E055" w14:textId="77777777" w:rsidR="002B49ED" w:rsidRPr="00EF21D2" w:rsidRDefault="002B49ED" w:rsidP="00937859">
            <w:pPr>
              <w:pStyle w:val="TAL"/>
              <w:keepNext w:val="0"/>
              <w:keepLines w:val="0"/>
              <w:rPr>
                <w:szCs w:val="18"/>
              </w:rPr>
            </w:pPr>
            <w:r w:rsidRPr="00EF21D2">
              <w:rPr>
                <w:szCs w:val="18"/>
              </w:rPr>
              <w:t>isUnique: N/A</w:t>
            </w:r>
          </w:p>
          <w:p w14:paraId="744AF8BD" w14:textId="77777777" w:rsidR="002B49ED" w:rsidRPr="00EF21D2" w:rsidRDefault="002B49ED" w:rsidP="00937859">
            <w:pPr>
              <w:pStyle w:val="TAL"/>
              <w:keepNext w:val="0"/>
              <w:keepLines w:val="0"/>
              <w:rPr>
                <w:szCs w:val="18"/>
              </w:rPr>
            </w:pPr>
            <w:r w:rsidRPr="00EF21D2">
              <w:rPr>
                <w:szCs w:val="18"/>
              </w:rPr>
              <w:t>defaultValue: 0</w:t>
            </w:r>
          </w:p>
          <w:p w14:paraId="7B355F05" w14:textId="77777777" w:rsidR="002B49ED" w:rsidRPr="00EF21D2" w:rsidRDefault="002B49ED" w:rsidP="00937859">
            <w:pPr>
              <w:pStyle w:val="TAL"/>
              <w:keepNext w:val="0"/>
              <w:keepLines w:val="0"/>
              <w:rPr>
                <w:rFonts w:cs="Arial"/>
                <w:szCs w:val="18"/>
              </w:rPr>
            </w:pPr>
            <w:r w:rsidRPr="00EF21D2">
              <w:rPr>
                <w:szCs w:val="18"/>
              </w:rPr>
              <w:t xml:space="preserve">isNullable: </w:t>
            </w:r>
            <w:r w:rsidRPr="00EF21D2">
              <w:rPr>
                <w:rFonts w:cs="Arial"/>
                <w:szCs w:val="18"/>
              </w:rPr>
              <w:t>False</w:t>
            </w:r>
          </w:p>
          <w:p w14:paraId="498B4677" w14:textId="77777777" w:rsidR="002B49ED" w:rsidRPr="00EF21D2" w:rsidRDefault="002B49ED" w:rsidP="00937859">
            <w:pPr>
              <w:pStyle w:val="TAL"/>
              <w:keepNext w:val="0"/>
              <w:keepLines w:val="0"/>
            </w:pPr>
          </w:p>
        </w:tc>
      </w:tr>
      <w:tr w:rsidR="002B49ED" w:rsidRPr="00EF21D2" w14:paraId="005A1AD1" w14:textId="77777777" w:rsidTr="003F6053">
        <w:trPr>
          <w:cantSplit/>
          <w:jc w:val="center"/>
        </w:trPr>
        <w:tc>
          <w:tcPr>
            <w:tcW w:w="1897" w:type="dxa"/>
          </w:tcPr>
          <w:p w14:paraId="4F0BC3A4"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szCs w:val="18"/>
              </w:rPr>
              <w:lastRenderedPageBreak/>
              <w:t>qOffsetRangeList</w:t>
            </w:r>
            <w:proofErr w:type="spellEnd"/>
          </w:p>
        </w:tc>
        <w:tc>
          <w:tcPr>
            <w:tcW w:w="5441" w:type="dxa"/>
          </w:tcPr>
          <w:p w14:paraId="115D45EB" w14:textId="77777777" w:rsidR="002B49ED" w:rsidRPr="00EF21D2" w:rsidRDefault="002B49ED" w:rsidP="00937859">
            <w:pPr>
              <w:pStyle w:val="TAL"/>
              <w:keepNext w:val="0"/>
              <w:keepLines w:val="0"/>
            </w:pPr>
            <w:r w:rsidRPr="00EF21D2">
              <w:t xml:space="preserve">It is used to indicate a cell, beam or measurement object specific offset to be applied when evaluating candidates for cell re-selection or when evaluating triggering conditions for measurement reporting. The value in </w:t>
            </w:r>
            <w:proofErr w:type="spellStart"/>
            <w:r w:rsidRPr="00EF21D2">
              <w:t>dB.</w:t>
            </w:r>
            <w:proofErr w:type="spellEnd"/>
            <w:r w:rsidRPr="00EF21D2">
              <w:t xml:space="preserve"> Value dB-24 corresponds to -24 dB, dB-22 corresponds to -22 dB and so on.</w:t>
            </w:r>
          </w:p>
          <w:p w14:paraId="42500BF5" w14:textId="77777777" w:rsidR="002B49ED" w:rsidRPr="00EF21D2" w:rsidRDefault="002B49ED" w:rsidP="00937859">
            <w:pPr>
              <w:pStyle w:val="TAL"/>
              <w:keepNext w:val="0"/>
              <w:keepLines w:val="0"/>
            </w:pPr>
          </w:p>
          <w:p w14:paraId="13E789B4" w14:textId="77777777" w:rsidR="002B49ED" w:rsidRPr="00EF21D2" w:rsidRDefault="002B49ED" w:rsidP="00937859">
            <w:pPr>
              <w:pStyle w:val="TAL"/>
              <w:keepNext w:val="0"/>
              <w:keepLines w:val="0"/>
            </w:pPr>
            <w:r w:rsidRPr="00EF21D2">
              <w:rPr>
                <w:color w:val="000000"/>
              </w:rPr>
              <w:t xml:space="preserve">This is a list of </w:t>
            </w:r>
            <w:proofErr w:type="spellStart"/>
            <w:r w:rsidRPr="00EF21D2">
              <w:rPr>
                <w:color w:val="000000"/>
              </w:rPr>
              <w:t>enum</w:t>
            </w:r>
            <w:proofErr w:type="spellEnd"/>
            <w:r w:rsidRPr="00EF21D2">
              <w:rPr>
                <w:color w:val="000000"/>
              </w:rPr>
              <w:t xml:space="preserve"> values representing, in sequence: </w:t>
            </w:r>
            <w:proofErr w:type="spellStart"/>
            <w:r w:rsidRPr="00EF21D2">
              <w:rPr>
                <w:color w:val="000000"/>
              </w:rPr>
              <w:t>rsrpOffsetSSB</w:t>
            </w:r>
            <w:proofErr w:type="spellEnd"/>
            <w:r w:rsidRPr="00EF21D2">
              <w:rPr>
                <w:color w:val="000000"/>
              </w:rPr>
              <w:t xml:space="preserve">, </w:t>
            </w:r>
            <w:proofErr w:type="spellStart"/>
            <w:r w:rsidRPr="00EF21D2">
              <w:rPr>
                <w:color w:val="000000"/>
              </w:rPr>
              <w:t>rsrqOffsetSSB</w:t>
            </w:r>
            <w:proofErr w:type="spellEnd"/>
            <w:r w:rsidRPr="00EF21D2">
              <w:rPr>
                <w:color w:val="000000"/>
              </w:rPr>
              <w:t xml:space="preserve">, </w:t>
            </w:r>
            <w:proofErr w:type="spellStart"/>
            <w:r w:rsidRPr="00EF21D2">
              <w:rPr>
                <w:color w:val="000000"/>
              </w:rPr>
              <w:t>sinrOffsetSSB</w:t>
            </w:r>
            <w:proofErr w:type="spellEnd"/>
            <w:r w:rsidRPr="00EF21D2">
              <w:rPr>
                <w:color w:val="000000"/>
              </w:rPr>
              <w:t xml:space="preserve">, </w:t>
            </w:r>
            <w:proofErr w:type="spellStart"/>
            <w:r w:rsidRPr="00EF21D2">
              <w:rPr>
                <w:color w:val="000000"/>
              </w:rPr>
              <w:t>rsrpOffsetCSI</w:t>
            </w:r>
            <w:proofErr w:type="spellEnd"/>
            <w:r w:rsidRPr="00EF21D2">
              <w:rPr>
                <w:color w:val="000000"/>
              </w:rPr>
              <w:t xml:space="preserve">-RS, </w:t>
            </w:r>
            <w:proofErr w:type="spellStart"/>
            <w:r w:rsidRPr="00EF21D2">
              <w:rPr>
                <w:color w:val="000000"/>
              </w:rPr>
              <w:t>srqOffsetCSI</w:t>
            </w:r>
            <w:proofErr w:type="spellEnd"/>
            <w:r w:rsidRPr="00EF21D2">
              <w:rPr>
                <w:color w:val="000000"/>
              </w:rPr>
              <w:t xml:space="preserve">-RS, </w:t>
            </w:r>
            <w:proofErr w:type="spellStart"/>
            <w:r w:rsidRPr="00EF21D2">
              <w:rPr>
                <w:color w:val="000000"/>
              </w:rPr>
              <w:t>sinrOffsetCSI</w:t>
            </w:r>
            <w:proofErr w:type="spellEnd"/>
            <w:r w:rsidRPr="00EF21D2">
              <w:rPr>
                <w:color w:val="000000"/>
              </w:rPr>
              <w:t>-RS.</w:t>
            </w:r>
            <w:r w:rsidRPr="00EF21D2">
              <w:t xml:space="preserve"> </w:t>
            </w:r>
          </w:p>
          <w:p w14:paraId="349A6DBF" w14:textId="77777777" w:rsidR="002B49ED" w:rsidRPr="00EF21D2" w:rsidRDefault="002B49ED" w:rsidP="00937859">
            <w:pPr>
              <w:pStyle w:val="TAL"/>
              <w:keepNext w:val="0"/>
              <w:keepLines w:val="0"/>
            </w:pPr>
          </w:p>
          <w:p w14:paraId="23710A6F" w14:textId="77777777" w:rsidR="002B49ED" w:rsidRPr="00EF21D2" w:rsidRDefault="002B49ED" w:rsidP="00937859">
            <w:pPr>
              <w:pStyle w:val="TAL"/>
              <w:keepNext w:val="0"/>
              <w:keepLines w:val="0"/>
            </w:pPr>
            <w:r w:rsidRPr="00EF21D2">
              <w:t>See Q-</w:t>
            </w:r>
            <w:proofErr w:type="spellStart"/>
            <w:r w:rsidRPr="00EF21D2">
              <w:t>OffsetRangeList</w:t>
            </w:r>
            <w:proofErr w:type="spellEnd"/>
            <w:r w:rsidRPr="00EF21D2">
              <w:t xml:space="preserve"> in subclause of subclause 6.3.1 of 3GPP TS 38.331 [54].</w:t>
            </w:r>
          </w:p>
          <w:p w14:paraId="42AA1A31" w14:textId="77777777" w:rsidR="002B49ED" w:rsidRPr="00EF21D2" w:rsidRDefault="002B49ED" w:rsidP="00937859">
            <w:pPr>
              <w:pStyle w:val="TAL"/>
              <w:keepNext w:val="0"/>
              <w:keepLines w:val="0"/>
            </w:pPr>
          </w:p>
          <w:p w14:paraId="12BBA9C9" w14:textId="77777777" w:rsidR="002B49ED" w:rsidRPr="00EF21D2" w:rsidRDefault="002B49ED" w:rsidP="00937859">
            <w:pPr>
              <w:pStyle w:val="TAL"/>
              <w:keepNext w:val="0"/>
              <w:keepLines w:val="0"/>
              <w:rPr>
                <w:rFonts w:cs="Arial"/>
                <w:szCs w:val="18"/>
              </w:rPr>
            </w:pPr>
            <w:r w:rsidRPr="00EF21D2">
              <w:rPr>
                <w:rFonts w:cs="Arial"/>
                <w:szCs w:val="18"/>
              </w:rPr>
              <w:t xml:space="preserve">allowedValues: </w:t>
            </w:r>
          </w:p>
          <w:p w14:paraId="446D51A5" w14:textId="77777777" w:rsidR="002B49ED" w:rsidRPr="00EF21D2" w:rsidRDefault="002B49ED" w:rsidP="00937859">
            <w:pPr>
              <w:pStyle w:val="TAL"/>
              <w:keepNext w:val="0"/>
              <w:keepLines w:val="0"/>
              <w:rPr>
                <w:rFonts w:cs="Arial"/>
                <w:szCs w:val="18"/>
              </w:rPr>
            </w:pPr>
            <w:r w:rsidRPr="00EF21D2">
              <w:rPr>
                <w:rFonts w:cs="Arial"/>
                <w:szCs w:val="18"/>
              </w:rPr>
              <w:t xml:space="preserve">{ -24, -22, -20, -18, -16, -14, -12, -10, -8, -6, -5, -4, -3, -2, -1, 0, 1, 2, 3, 4, 5, 6, 8, 10, 12, 14, 16, 18, 20, 22, 24 } </w:t>
            </w:r>
          </w:p>
          <w:p w14:paraId="30E207AD" w14:textId="77777777" w:rsidR="002B49ED" w:rsidRPr="00EF21D2" w:rsidRDefault="002B49ED" w:rsidP="00937859">
            <w:pPr>
              <w:pStyle w:val="TAL"/>
              <w:keepNext w:val="0"/>
              <w:keepLines w:val="0"/>
              <w:rPr>
                <w:rFonts w:cs="Arial"/>
                <w:szCs w:val="18"/>
              </w:rPr>
            </w:pPr>
          </w:p>
        </w:tc>
        <w:tc>
          <w:tcPr>
            <w:tcW w:w="2497" w:type="dxa"/>
          </w:tcPr>
          <w:p w14:paraId="6A4D3E6E" w14:textId="77777777" w:rsidR="002B49ED" w:rsidRPr="00EF21D2" w:rsidRDefault="002B49ED" w:rsidP="00937859">
            <w:pPr>
              <w:pStyle w:val="TAL"/>
              <w:keepNext w:val="0"/>
              <w:keepLines w:val="0"/>
            </w:pPr>
            <w:r w:rsidRPr="00EF21D2">
              <w:t>type: ENUM</w:t>
            </w:r>
          </w:p>
          <w:p w14:paraId="3060DFD9" w14:textId="77777777" w:rsidR="002B49ED" w:rsidRPr="00EF21D2" w:rsidRDefault="002B49ED" w:rsidP="00937859">
            <w:pPr>
              <w:pStyle w:val="TAL"/>
              <w:keepNext w:val="0"/>
              <w:keepLines w:val="0"/>
            </w:pPr>
            <w:r w:rsidRPr="00EF21D2">
              <w:t>multiplicity: 6</w:t>
            </w:r>
          </w:p>
          <w:p w14:paraId="0F78522A" w14:textId="77777777" w:rsidR="002B49ED" w:rsidRPr="00EF21D2" w:rsidRDefault="002B49ED" w:rsidP="00937859">
            <w:pPr>
              <w:pStyle w:val="TAL"/>
              <w:keepNext w:val="0"/>
              <w:keepLines w:val="0"/>
            </w:pPr>
            <w:r w:rsidRPr="00EF21D2">
              <w:t>isOrdered: True</w:t>
            </w:r>
          </w:p>
          <w:p w14:paraId="15F4CFEE" w14:textId="77777777" w:rsidR="002B49ED" w:rsidRPr="00EF21D2" w:rsidRDefault="002B49ED" w:rsidP="00937859">
            <w:pPr>
              <w:pStyle w:val="TAL"/>
              <w:keepNext w:val="0"/>
              <w:keepLines w:val="0"/>
            </w:pPr>
            <w:r w:rsidRPr="00EF21D2">
              <w:t xml:space="preserve">isUnique: </w:t>
            </w:r>
            <w:r w:rsidRPr="00BD7989">
              <w:t>False</w:t>
            </w:r>
          </w:p>
          <w:p w14:paraId="6BD9998D" w14:textId="77777777" w:rsidR="002B49ED" w:rsidRPr="00EF21D2" w:rsidRDefault="002B49ED" w:rsidP="00937859">
            <w:pPr>
              <w:pStyle w:val="TAL"/>
              <w:keepNext w:val="0"/>
              <w:keepLines w:val="0"/>
            </w:pPr>
            <w:r w:rsidRPr="00EF21D2">
              <w:t>defaultValue: 0</w:t>
            </w:r>
          </w:p>
          <w:p w14:paraId="15E4A9FD" w14:textId="77777777" w:rsidR="002B49ED" w:rsidRPr="00EF21D2" w:rsidRDefault="002B49ED" w:rsidP="00937859">
            <w:pPr>
              <w:pStyle w:val="TAL"/>
              <w:keepNext w:val="0"/>
              <w:keepLines w:val="0"/>
            </w:pPr>
            <w:r w:rsidRPr="00EF21D2">
              <w:t>isNullable: False</w:t>
            </w:r>
          </w:p>
        </w:tc>
      </w:tr>
      <w:tr w:rsidR="002B49ED" w:rsidRPr="00EF21D2" w14:paraId="38427B6D" w14:textId="77777777" w:rsidTr="003F6053">
        <w:trPr>
          <w:cantSplit/>
          <w:jc w:val="center"/>
        </w:trPr>
        <w:tc>
          <w:tcPr>
            <w:tcW w:w="1897" w:type="dxa"/>
          </w:tcPr>
          <w:p w14:paraId="1BC3777B"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szCs w:val="18"/>
              </w:rPr>
              <w:t>qQualMin</w:t>
            </w:r>
            <w:proofErr w:type="spellEnd"/>
          </w:p>
        </w:tc>
        <w:tc>
          <w:tcPr>
            <w:tcW w:w="5441" w:type="dxa"/>
          </w:tcPr>
          <w:p w14:paraId="34CB5BF7" w14:textId="77777777" w:rsidR="002B49ED" w:rsidRPr="00EF21D2" w:rsidRDefault="002B49ED" w:rsidP="00937859">
            <w:pPr>
              <w:pStyle w:val="TAL"/>
              <w:keepNext w:val="0"/>
              <w:keepLines w:val="0"/>
              <w:rPr>
                <w:szCs w:val="18"/>
              </w:rPr>
            </w:pPr>
            <w:r w:rsidRPr="00EF21D2">
              <w:rPr>
                <w:rFonts w:cs="Arial"/>
                <w:szCs w:val="18"/>
              </w:rPr>
              <w:t xml:space="preserve">It indicates the minimum required </w:t>
            </w:r>
            <w:r w:rsidRPr="00EF21D2">
              <w:rPr>
                <w:rFonts w:cs="Arial"/>
                <w:szCs w:val="18"/>
                <w:lang w:eastAsia="ja-JP"/>
              </w:rPr>
              <w:t>quality</w:t>
            </w:r>
            <w:r w:rsidRPr="00EF21D2">
              <w:rPr>
                <w:rFonts w:cs="Arial"/>
                <w:szCs w:val="18"/>
              </w:rPr>
              <w:t xml:space="preserve"> </w:t>
            </w:r>
            <w:r w:rsidRPr="00EF21D2">
              <w:rPr>
                <w:rFonts w:cs="Arial"/>
                <w:szCs w:val="18"/>
                <w:lang w:eastAsia="ja-JP"/>
              </w:rPr>
              <w:t xml:space="preserve">level </w:t>
            </w:r>
            <w:r w:rsidRPr="00EF21D2">
              <w:rPr>
                <w:rFonts w:cs="Arial"/>
                <w:szCs w:val="18"/>
              </w:rPr>
              <w:t xml:space="preserve">in the cell (dB). See </w:t>
            </w:r>
            <w:proofErr w:type="spellStart"/>
            <w:r w:rsidRPr="00EF21D2">
              <w:rPr>
                <w:rFonts w:cs="Arial"/>
                <w:szCs w:val="18"/>
              </w:rPr>
              <w:t>qQualMin</w:t>
            </w:r>
            <w:proofErr w:type="spellEnd"/>
            <w:r w:rsidRPr="00EF21D2">
              <w:rPr>
                <w:rFonts w:cs="Arial"/>
                <w:szCs w:val="18"/>
              </w:rPr>
              <w:t xml:space="preserve"> in 3GPP TS 38.304 [49]. Unit is 1 </w:t>
            </w:r>
            <w:proofErr w:type="spellStart"/>
            <w:r w:rsidRPr="00EF21D2">
              <w:rPr>
                <w:rFonts w:cs="Arial"/>
                <w:szCs w:val="18"/>
              </w:rPr>
              <w:t>dB.</w:t>
            </w:r>
            <w:proofErr w:type="spellEnd"/>
            <w:r w:rsidRPr="00EF21D2">
              <w:rPr>
                <w:rFonts w:cs="Arial"/>
                <w:szCs w:val="18"/>
              </w:rPr>
              <w:br/>
            </w:r>
            <w:r w:rsidRPr="00EF21D2">
              <w:rPr>
                <w:szCs w:val="18"/>
              </w:rPr>
              <w:br/>
            </w:r>
            <w:r w:rsidRPr="00EF21D2">
              <w:rPr>
                <w:rFonts w:cs="Arial"/>
                <w:szCs w:val="18"/>
              </w:rPr>
              <w:t xml:space="preserve">Value 0 means that it is not sent and UE applies in such case the (default) value of negative infinity for </w:t>
            </w:r>
            <w:proofErr w:type="spellStart"/>
            <w:r w:rsidRPr="00EF21D2">
              <w:rPr>
                <w:rFonts w:cs="Arial"/>
                <w:szCs w:val="18"/>
              </w:rPr>
              <w:t>Qqualmin</w:t>
            </w:r>
            <w:proofErr w:type="spellEnd"/>
            <w:r w:rsidRPr="00EF21D2">
              <w:rPr>
                <w:rFonts w:cs="Arial"/>
                <w:szCs w:val="18"/>
              </w:rPr>
              <w:t>. Sent in SIB3 or SIB5.</w:t>
            </w:r>
            <w:r w:rsidRPr="00EF21D2">
              <w:rPr>
                <w:szCs w:val="18"/>
              </w:rPr>
              <w:br/>
            </w:r>
          </w:p>
          <w:p w14:paraId="7893D005" w14:textId="77777777" w:rsidR="002B49ED" w:rsidRPr="00EF21D2" w:rsidRDefault="002B49ED" w:rsidP="00937859">
            <w:pPr>
              <w:pStyle w:val="TAL"/>
              <w:keepNext w:val="0"/>
              <w:keepLines w:val="0"/>
              <w:rPr>
                <w:rFonts w:cs="Arial"/>
                <w:szCs w:val="18"/>
              </w:rPr>
            </w:pPr>
            <w:r w:rsidRPr="00EF21D2">
              <w:rPr>
                <w:rFonts w:cs="Arial"/>
                <w:szCs w:val="18"/>
              </w:rPr>
              <w:t xml:space="preserve">allowedValues: { -34..-3, 0 } </w:t>
            </w:r>
          </w:p>
          <w:p w14:paraId="59A03FFC" w14:textId="77777777" w:rsidR="002B49ED" w:rsidRPr="00EF21D2" w:rsidRDefault="002B49ED" w:rsidP="00937859">
            <w:pPr>
              <w:pStyle w:val="TAL"/>
              <w:keepNext w:val="0"/>
              <w:keepLines w:val="0"/>
              <w:rPr>
                <w:rFonts w:cs="Arial"/>
                <w:szCs w:val="18"/>
              </w:rPr>
            </w:pPr>
          </w:p>
        </w:tc>
        <w:tc>
          <w:tcPr>
            <w:tcW w:w="2497" w:type="dxa"/>
          </w:tcPr>
          <w:p w14:paraId="73C37D3C" w14:textId="77777777" w:rsidR="002B49ED" w:rsidRPr="00EF21D2" w:rsidRDefault="002B49ED"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2DA86D12" w14:textId="77777777" w:rsidR="002B49ED" w:rsidRPr="00EF21D2" w:rsidRDefault="002B49ED" w:rsidP="00937859">
            <w:pPr>
              <w:pStyle w:val="TAL"/>
              <w:keepNext w:val="0"/>
              <w:keepLines w:val="0"/>
              <w:rPr>
                <w:szCs w:val="18"/>
              </w:rPr>
            </w:pPr>
            <w:r w:rsidRPr="00EF21D2">
              <w:rPr>
                <w:szCs w:val="18"/>
              </w:rPr>
              <w:t>multiplicity: 1</w:t>
            </w:r>
          </w:p>
          <w:p w14:paraId="316D1233" w14:textId="77777777" w:rsidR="002B49ED" w:rsidRPr="00EF21D2" w:rsidRDefault="002B49ED" w:rsidP="00937859">
            <w:pPr>
              <w:pStyle w:val="TAL"/>
              <w:keepNext w:val="0"/>
              <w:keepLines w:val="0"/>
              <w:rPr>
                <w:szCs w:val="18"/>
              </w:rPr>
            </w:pPr>
            <w:r w:rsidRPr="00EF21D2">
              <w:rPr>
                <w:szCs w:val="18"/>
              </w:rPr>
              <w:t>isOrdered: N/A</w:t>
            </w:r>
          </w:p>
          <w:p w14:paraId="405FED05" w14:textId="77777777" w:rsidR="002B49ED" w:rsidRPr="00EF21D2" w:rsidRDefault="002B49ED" w:rsidP="00937859">
            <w:pPr>
              <w:pStyle w:val="TAL"/>
              <w:keepNext w:val="0"/>
              <w:keepLines w:val="0"/>
              <w:rPr>
                <w:szCs w:val="18"/>
              </w:rPr>
            </w:pPr>
            <w:r w:rsidRPr="00EF21D2">
              <w:rPr>
                <w:szCs w:val="18"/>
              </w:rPr>
              <w:t>isUnique: N/A</w:t>
            </w:r>
          </w:p>
          <w:p w14:paraId="3B149F06" w14:textId="77777777" w:rsidR="002B49ED" w:rsidRPr="00EF21D2" w:rsidRDefault="002B49ED" w:rsidP="00937859">
            <w:pPr>
              <w:pStyle w:val="TAL"/>
              <w:keepNext w:val="0"/>
              <w:keepLines w:val="0"/>
              <w:rPr>
                <w:szCs w:val="18"/>
              </w:rPr>
            </w:pPr>
            <w:r w:rsidRPr="00EF21D2">
              <w:rPr>
                <w:szCs w:val="18"/>
              </w:rPr>
              <w:t>defaultValue: None</w:t>
            </w:r>
          </w:p>
          <w:p w14:paraId="21258A97" w14:textId="77777777" w:rsidR="002B49ED" w:rsidRPr="00EF21D2" w:rsidRDefault="002B49ED" w:rsidP="00937859">
            <w:pPr>
              <w:pStyle w:val="TAL"/>
              <w:keepNext w:val="0"/>
              <w:keepLines w:val="0"/>
            </w:pPr>
            <w:r w:rsidRPr="00EF21D2">
              <w:rPr>
                <w:szCs w:val="18"/>
              </w:rPr>
              <w:t xml:space="preserve">isNullable: </w:t>
            </w:r>
            <w:r w:rsidRPr="00EF21D2">
              <w:rPr>
                <w:rFonts w:cs="Arial"/>
                <w:szCs w:val="18"/>
              </w:rPr>
              <w:t>False</w:t>
            </w:r>
          </w:p>
        </w:tc>
      </w:tr>
      <w:tr w:rsidR="002B49ED" w:rsidRPr="00EF21D2" w14:paraId="1B525A48" w14:textId="77777777" w:rsidTr="003F6053">
        <w:trPr>
          <w:cantSplit/>
          <w:jc w:val="center"/>
        </w:trPr>
        <w:tc>
          <w:tcPr>
            <w:tcW w:w="1897" w:type="dxa"/>
          </w:tcPr>
          <w:p w14:paraId="6985E3C1"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szCs w:val="18"/>
              </w:rPr>
              <w:t>qRxLevMin</w:t>
            </w:r>
            <w:proofErr w:type="spellEnd"/>
          </w:p>
        </w:tc>
        <w:tc>
          <w:tcPr>
            <w:tcW w:w="5441" w:type="dxa"/>
          </w:tcPr>
          <w:p w14:paraId="507F572D" w14:textId="77777777" w:rsidR="002B49ED" w:rsidRPr="00EF21D2" w:rsidRDefault="002B49ED" w:rsidP="00937859">
            <w:pPr>
              <w:pStyle w:val="TAL"/>
              <w:keepNext w:val="0"/>
              <w:keepLines w:val="0"/>
              <w:rPr>
                <w:rFonts w:cs="Arial"/>
                <w:szCs w:val="18"/>
              </w:rPr>
            </w:pPr>
            <w:r w:rsidRPr="00EF21D2">
              <w:rPr>
                <w:rFonts w:cs="Arial"/>
                <w:szCs w:val="18"/>
              </w:rPr>
              <w:t xml:space="preserve">It indicates the required minimum received Reference Symbol Received Power (RSRP) level in the (E-UTRA) frequency for cell reselection. It corresponds to </w:t>
            </w:r>
            <w:proofErr w:type="spellStart"/>
            <w:r w:rsidRPr="00EF21D2">
              <w:rPr>
                <w:rFonts w:cs="Arial"/>
                <w:szCs w:val="18"/>
              </w:rPr>
              <w:t>Qrxlevmin</w:t>
            </w:r>
            <w:proofErr w:type="spellEnd"/>
            <w:r w:rsidRPr="00EF21D2">
              <w:rPr>
                <w:rFonts w:cs="Arial"/>
                <w:szCs w:val="18"/>
              </w:rPr>
              <w:t xml:space="preserve"> defined in 3GPP TS 38.304 [49]. It is broadcast in SIB3 or SIB5, depending on whether the related frequency is intra- or inter-frequency. Its unit is 1 dBm and resolution is 2.</w:t>
            </w:r>
          </w:p>
          <w:p w14:paraId="4040410C" w14:textId="77777777" w:rsidR="002B49ED" w:rsidRPr="00EF21D2" w:rsidRDefault="002B49ED" w:rsidP="00937859">
            <w:pPr>
              <w:pStyle w:val="TAL"/>
              <w:keepNext w:val="0"/>
              <w:keepLines w:val="0"/>
              <w:rPr>
                <w:szCs w:val="18"/>
              </w:rPr>
            </w:pPr>
          </w:p>
          <w:p w14:paraId="7C0C522E" w14:textId="77777777" w:rsidR="002B49ED" w:rsidRPr="00EF21D2" w:rsidRDefault="002B49ED" w:rsidP="00937859">
            <w:pPr>
              <w:pStyle w:val="TAL"/>
              <w:keepNext w:val="0"/>
              <w:keepLines w:val="0"/>
              <w:rPr>
                <w:szCs w:val="18"/>
              </w:rPr>
            </w:pPr>
            <w:r w:rsidRPr="00EF21D2">
              <w:rPr>
                <w:rFonts w:cs="Arial"/>
                <w:szCs w:val="18"/>
              </w:rPr>
              <w:t>allowedValues:</w:t>
            </w:r>
            <w:r w:rsidRPr="00EF21D2">
              <w:rPr>
                <w:szCs w:val="18"/>
              </w:rPr>
              <w:t xml:space="preserve"> { -140..-44 }.</w:t>
            </w:r>
          </w:p>
          <w:p w14:paraId="7FB9B355" w14:textId="77777777" w:rsidR="002B49ED" w:rsidRPr="00EF21D2" w:rsidRDefault="002B49ED" w:rsidP="00937859">
            <w:pPr>
              <w:pStyle w:val="TAL"/>
              <w:keepNext w:val="0"/>
              <w:keepLines w:val="0"/>
              <w:rPr>
                <w:rFonts w:cs="Arial"/>
                <w:szCs w:val="18"/>
              </w:rPr>
            </w:pPr>
          </w:p>
        </w:tc>
        <w:tc>
          <w:tcPr>
            <w:tcW w:w="2497" w:type="dxa"/>
          </w:tcPr>
          <w:p w14:paraId="1221B134" w14:textId="77777777" w:rsidR="002B49ED" w:rsidRPr="00EF21D2" w:rsidRDefault="002B49ED"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3197CBF8" w14:textId="77777777" w:rsidR="002B49ED" w:rsidRPr="00EF21D2" w:rsidRDefault="002B49ED" w:rsidP="00937859">
            <w:pPr>
              <w:pStyle w:val="TAL"/>
              <w:keepNext w:val="0"/>
              <w:keepLines w:val="0"/>
              <w:rPr>
                <w:szCs w:val="18"/>
              </w:rPr>
            </w:pPr>
            <w:r w:rsidRPr="00EF21D2">
              <w:rPr>
                <w:szCs w:val="18"/>
              </w:rPr>
              <w:t>multiplicity: 1</w:t>
            </w:r>
          </w:p>
          <w:p w14:paraId="2778A5CA" w14:textId="77777777" w:rsidR="002B49ED" w:rsidRPr="00EF21D2" w:rsidRDefault="002B49ED" w:rsidP="00937859">
            <w:pPr>
              <w:pStyle w:val="TAL"/>
              <w:keepNext w:val="0"/>
              <w:keepLines w:val="0"/>
              <w:rPr>
                <w:szCs w:val="18"/>
              </w:rPr>
            </w:pPr>
            <w:r w:rsidRPr="00EF21D2">
              <w:rPr>
                <w:szCs w:val="18"/>
              </w:rPr>
              <w:t>isOrdered: N/A</w:t>
            </w:r>
          </w:p>
          <w:p w14:paraId="5A7CEECD" w14:textId="77777777" w:rsidR="002B49ED" w:rsidRPr="00EF21D2" w:rsidRDefault="002B49ED" w:rsidP="00937859">
            <w:pPr>
              <w:pStyle w:val="TAL"/>
              <w:keepNext w:val="0"/>
              <w:keepLines w:val="0"/>
              <w:rPr>
                <w:szCs w:val="18"/>
              </w:rPr>
            </w:pPr>
            <w:r w:rsidRPr="00EF21D2">
              <w:rPr>
                <w:szCs w:val="18"/>
              </w:rPr>
              <w:t>isUnique: N/A</w:t>
            </w:r>
          </w:p>
          <w:p w14:paraId="05E22610" w14:textId="77777777" w:rsidR="002B49ED" w:rsidRPr="00EF21D2" w:rsidRDefault="002B49ED" w:rsidP="00937859">
            <w:pPr>
              <w:pStyle w:val="TAL"/>
              <w:keepNext w:val="0"/>
              <w:keepLines w:val="0"/>
              <w:rPr>
                <w:szCs w:val="18"/>
              </w:rPr>
            </w:pPr>
            <w:r w:rsidRPr="00EF21D2">
              <w:rPr>
                <w:szCs w:val="18"/>
              </w:rPr>
              <w:t>defaultValue: None</w:t>
            </w:r>
          </w:p>
          <w:p w14:paraId="4FDAE364" w14:textId="77777777" w:rsidR="002B49ED" w:rsidRPr="00EF21D2" w:rsidRDefault="002B49ED" w:rsidP="00937859">
            <w:pPr>
              <w:pStyle w:val="TAL"/>
              <w:keepNext w:val="0"/>
              <w:keepLines w:val="0"/>
            </w:pPr>
            <w:r w:rsidRPr="00EF21D2">
              <w:rPr>
                <w:szCs w:val="18"/>
              </w:rPr>
              <w:t xml:space="preserve">isNullable: </w:t>
            </w:r>
            <w:r w:rsidRPr="00EF21D2">
              <w:rPr>
                <w:rFonts w:cs="Arial"/>
                <w:szCs w:val="18"/>
              </w:rPr>
              <w:t>False</w:t>
            </w:r>
          </w:p>
        </w:tc>
      </w:tr>
      <w:tr w:rsidR="002B49ED" w:rsidRPr="00EF21D2" w14:paraId="2EA3D217" w14:textId="77777777" w:rsidTr="003F6053">
        <w:trPr>
          <w:cantSplit/>
          <w:jc w:val="center"/>
        </w:trPr>
        <w:tc>
          <w:tcPr>
            <w:tcW w:w="1897" w:type="dxa"/>
          </w:tcPr>
          <w:p w14:paraId="415E45A9"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szCs w:val="18"/>
              </w:rPr>
              <w:t>threshXHighP</w:t>
            </w:r>
            <w:proofErr w:type="spellEnd"/>
          </w:p>
        </w:tc>
        <w:tc>
          <w:tcPr>
            <w:tcW w:w="5441" w:type="dxa"/>
          </w:tcPr>
          <w:p w14:paraId="58A34580" w14:textId="77777777" w:rsidR="002B49ED" w:rsidRPr="00EF21D2" w:rsidRDefault="002B49ED" w:rsidP="00937859">
            <w:pPr>
              <w:pStyle w:val="TAL"/>
              <w:keepNext w:val="0"/>
              <w:keepLines w:val="0"/>
              <w:rPr>
                <w:rFonts w:cs="Arial"/>
                <w:b/>
                <w:szCs w:val="18"/>
                <w:vertAlign w:val="subscript"/>
                <w:lang w:eastAsia="ja-JP"/>
              </w:rPr>
            </w:pPr>
            <w:r w:rsidRPr="00EF21D2">
              <w:rPr>
                <w:rFonts w:cs="Arial"/>
                <w:szCs w:val="18"/>
                <w:lang w:eastAsia="en-GB"/>
              </w:rPr>
              <w:t xml:space="preserve">This specifies the </w:t>
            </w:r>
            <w:proofErr w:type="spellStart"/>
            <w:r w:rsidRPr="00EF21D2">
              <w:rPr>
                <w:rFonts w:cs="Arial"/>
                <w:szCs w:val="18"/>
                <w:lang w:eastAsia="ja-JP"/>
              </w:rPr>
              <w:t>Srxlev</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 xml:space="preserve">current serving frequency. Each frequency of NR and E-UTRAN might have a specific threshold. </w:t>
            </w:r>
            <w:r w:rsidRPr="00EF21D2">
              <w:rPr>
                <w:rFonts w:cs="Arial"/>
                <w:szCs w:val="18"/>
              </w:rPr>
              <w:t xml:space="preserve">It corresponds to the </w:t>
            </w:r>
            <w:proofErr w:type="spellStart"/>
            <w:r w:rsidRPr="00EF21D2">
              <w:rPr>
                <w:rFonts w:cs="Arial"/>
                <w:szCs w:val="18"/>
              </w:rPr>
              <w:t>Thresh</w:t>
            </w:r>
            <w:r w:rsidRPr="00EF21D2">
              <w:rPr>
                <w:rFonts w:cs="Arial"/>
                <w:szCs w:val="18"/>
                <w:vertAlign w:val="subscript"/>
                <w:lang w:eastAsia="ja-JP"/>
              </w:rPr>
              <w:t>X</w:t>
            </w:r>
            <w:proofErr w:type="spellEnd"/>
            <w:r w:rsidRPr="00EF21D2">
              <w:rPr>
                <w:rFonts w:cs="Arial"/>
                <w:szCs w:val="18"/>
                <w:vertAlign w:val="subscript"/>
                <w:lang w:eastAsia="ja-JP"/>
              </w:rPr>
              <w:t xml:space="preserve">, </w:t>
            </w:r>
            <w:proofErr w:type="spellStart"/>
            <w:r w:rsidRPr="00EF21D2">
              <w:rPr>
                <w:rFonts w:cs="Arial"/>
                <w:szCs w:val="18"/>
                <w:vertAlign w:val="subscript"/>
                <w:lang w:eastAsia="ja-JP"/>
              </w:rPr>
              <w:t>HighP</w:t>
            </w:r>
            <w:proofErr w:type="spellEnd"/>
            <w:r w:rsidRPr="00EF21D2">
              <w:rPr>
                <w:rFonts w:cs="Arial"/>
                <w:b/>
                <w:szCs w:val="18"/>
                <w:vertAlign w:val="subscript"/>
                <w:lang w:eastAsia="ja-JP"/>
              </w:rPr>
              <w:t xml:space="preserve"> </w:t>
            </w:r>
            <w:r w:rsidRPr="00EF21D2">
              <w:rPr>
                <w:rFonts w:cs="Arial"/>
                <w:szCs w:val="18"/>
              </w:rPr>
              <w:t>in 3GPP TS 38.304 [49]. Its unit is 1 dB and resolution is 2</w:t>
            </w:r>
            <w:r w:rsidRPr="00EF21D2">
              <w:rPr>
                <w:rFonts w:cs="Arial"/>
                <w:b/>
                <w:szCs w:val="18"/>
              </w:rPr>
              <w:t>.</w:t>
            </w:r>
          </w:p>
          <w:p w14:paraId="0AAE28ED" w14:textId="77777777" w:rsidR="002B49ED" w:rsidRPr="00EF21D2" w:rsidRDefault="002B49ED" w:rsidP="00937859">
            <w:pPr>
              <w:pStyle w:val="TAL"/>
              <w:keepNext w:val="0"/>
              <w:keepLines w:val="0"/>
              <w:rPr>
                <w:rFonts w:cs="Arial"/>
                <w:szCs w:val="18"/>
              </w:rPr>
            </w:pPr>
            <w:r w:rsidRPr="00EF21D2">
              <w:rPr>
                <w:rFonts w:cs="Arial"/>
                <w:szCs w:val="18"/>
              </w:rPr>
              <w:t xml:space="preserve">allowedValues: { 0..62 } </w:t>
            </w:r>
          </w:p>
          <w:p w14:paraId="5664D560" w14:textId="77777777" w:rsidR="002B49ED" w:rsidRPr="00EF21D2" w:rsidRDefault="002B49ED" w:rsidP="00937859">
            <w:pPr>
              <w:pStyle w:val="TAL"/>
              <w:keepNext w:val="0"/>
              <w:keepLines w:val="0"/>
              <w:rPr>
                <w:rFonts w:cs="Arial"/>
                <w:szCs w:val="18"/>
              </w:rPr>
            </w:pPr>
          </w:p>
        </w:tc>
        <w:tc>
          <w:tcPr>
            <w:tcW w:w="2497" w:type="dxa"/>
          </w:tcPr>
          <w:p w14:paraId="755AB670" w14:textId="77777777" w:rsidR="002B49ED" w:rsidRPr="00EF21D2" w:rsidRDefault="002B49ED"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3415DC7A" w14:textId="77777777" w:rsidR="002B49ED" w:rsidRPr="00EF21D2" w:rsidRDefault="002B49ED" w:rsidP="00937859">
            <w:pPr>
              <w:pStyle w:val="TAL"/>
              <w:keepNext w:val="0"/>
              <w:keepLines w:val="0"/>
              <w:rPr>
                <w:szCs w:val="18"/>
              </w:rPr>
            </w:pPr>
            <w:r w:rsidRPr="00EF21D2">
              <w:rPr>
                <w:szCs w:val="18"/>
              </w:rPr>
              <w:t>multiplicity: 1</w:t>
            </w:r>
          </w:p>
          <w:p w14:paraId="45B7FC7A" w14:textId="77777777" w:rsidR="002B49ED" w:rsidRPr="00EF21D2" w:rsidRDefault="002B49ED" w:rsidP="00937859">
            <w:pPr>
              <w:pStyle w:val="TAL"/>
              <w:keepNext w:val="0"/>
              <w:keepLines w:val="0"/>
              <w:rPr>
                <w:szCs w:val="18"/>
              </w:rPr>
            </w:pPr>
            <w:r w:rsidRPr="00EF21D2">
              <w:rPr>
                <w:szCs w:val="18"/>
              </w:rPr>
              <w:t>isOrdered: N/A</w:t>
            </w:r>
          </w:p>
          <w:p w14:paraId="3E5DAB16" w14:textId="77777777" w:rsidR="002B49ED" w:rsidRPr="00EF21D2" w:rsidRDefault="002B49ED" w:rsidP="00937859">
            <w:pPr>
              <w:pStyle w:val="TAL"/>
              <w:keepNext w:val="0"/>
              <w:keepLines w:val="0"/>
              <w:rPr>
                <w:szCs w:val="18"/>
              </w:rPr>
            </w:pPr>
            <w:r w:rsidRPr="00EF21D2">
              <w:rPr>
                <w:szCs w:val="18"/>
              </w:rPr>
              <w:t>isUnique: N/A</w:t>
            </w:r>
          </w:p>
          <w:p w14:paraId="2A7951DF" w14:textId="77777777" w:rsidR="002B49ED" w:rsidRPr="00EF21D2" w:rsidRDefault="002B49ED" w:rsidP="00937859">
            <w:pPr>
              <w:pStyle w:val="TAL"/>
              <w:keepNext w:val="0"/>
              <w:keepLines w:val="0"/>
              <w:rPr>
                <w:szCs w:val="18"/>
              </w:rPr>
            </w:pPr>
            <w:r w:rsidRPr="00EF21D2">
              <w:rPr>
                <w:szCs w:val="18"/>
              </w:rPr>
              <w:t>defaultValue: None</w:t>
            </w:r>
          </w:p>
          <w:p w14:paraId="0B469A8D" w14:textId="77777777" w:rsidR="002B49ED" w:rsidRPr="00EF21D2" w:rsidRDefault="002B49ED" w:rsidP="00937859">
            <w:pPr>
              <w:pStyle w:val="TAL"/>
              <w:keepNext w:val="0"/>
              <w:keepLines w:val="0"/>
            </w:pPr>
            <w:r w:rsidRPr="00EF21D2">
              <w:rPr>
                <w:szCs w:val="18"/>
              </w:rPr>
              <w:t xml:space="preserve">isNullable: </w:t>
            </w:r>
            <w:r w:rsidRPr="00EF21D2">
              <w:rPr>
                <w:rFonts w:cs="Arial"/>
                <w:szCs w:val="18"/>
              </w:rPr>
              <w:t>False</w:t>
            </w:r>
          </w:p>
        </w:tc>
      </w:tr>
      <w:tr w:rsidR="002B49ED" w:rsidRPr="00EF21D2" w14:paraId="3F20734B" w14:textId="77777777" w:rsidTr="003F6053">
        <w:trPr>
          <w:cantSplit/>
          <w:jc w:val="center"/>
        </w:trPr>
        <w:tc>
          <w:tcPr>
            <w:tcW w:w="1897" w:type="dxa"/>
          </w:tcPr>
          <w:p w14:paraId="5DBF7F0A"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szCs w:val="18"/>
              </w:rPr>
              <w:t>threshXHighQ</w:t>
            </w:r>
            <w:proofErr w:type="spellEnd"/>
          </w:p>
        </w:tc>
        <w:tc>
          <w:tcPr>
            <w:tcW w:w="5441" w:type="dxa"/>
          </w:tcPr>
          <w:p w14:paraId="167995CD" w14:textId="77777777" w:rsidR="002B49ED" w:rsidRPr="00EF21D2" w:rsidRDefault="002B49ED" w:rsidP="00937859">
            <w:pPr>
              <w:pStyle w:val="TAL"/>
              <w:keepNext w:val="0"/>
              <w:keepLines w:val="0"/>
              <w:rPr>
                <w:szCs w:val="18"/>
              </w:rPr>
            </w:pPr>
            <w:r w:rsidRPr="00EF21D2">
              <w:rPr>
                <w:rFonts w:cs="Arial"/>
                <w:szCs w:val="18"/>
                <w:lang w:eastAsia="en-GB"/>
              </w:rPr>
              <w:t xml:space="preserve">This specifies the </w:t>
            </w:r>
            <w:proofErr w:type="spellStart"/>
            <w:r w:rsidRPr="00EF21D2">
              <w:rPr>
                <w:rFonts w:cs="Arial"/>
                <w:szCs w:val="18"/>
                <w:lang w:eastAsia="ja-JP"/>
              </w:rPr>
              <w:t>Squal</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current serving frequency. Each frequency of NR and E-UTRAN</w:t>
            </w:r>
            <w:r w:rsidRPr="00EF21D2">
              <w:rPr>
                <w:rFonts w:cs="Arial"/>
                <w:szCs w:val="18"/>
                <w:lang w:eastAsia="ja-JP"/>
              </w:rPr>
              <w:t xml:space="preserve"> </w:t>
            </w:r>
            <w:r w:rsidRPr="00EF21D2">
              <w:rPr>
                <w:rFonts w:cs="Arial"/>
                <w:szCs w:val="18"/>
                <w:lang w:eastAsia="en-GB"/>
              </w:rPr>
              <w:t xml:space="preserve">might have a specific threshold. It corresponds to the </w:t>
            </w:r>
            <w:proofErr w:type="spellStart"/>
            <w:r w:rsidRPr="00EF21D2">
              <w:rPr>
                <w:rFonts w:cs="Arial"/>
                <w:szCs w:val="18"/>
              </w:rPr>
              <w:t>ThreshX</w:t>
            </w:r>
            <w:proofErr w:type="spellEnd"/>
            <w:r w:rsidRPr="00EF21D2">
              <w:rPr>
                <w:rFonts w:cs="Arial"/>
                <w:szCs w:val="18"/>
              </w:rPr>
              <w:t>, HighQ in 3GPP TS 38.304 [49].</w:t>
            </w:r>
            <w:r w:rsidRPr="00EF21D2">
              <w:rPr>
                <w:szCs w:val="18"/>
              </w:rPr>
              <w:t xml:space="preserve"> Its unit is 1 </w:t>
            </w:r>
            <w:proofErr w:type="spellStart"/>
            <w:r w:rsidRPr="00EF21D2">
              <w:rPr>
                <w:szCs w:val="18"/>
              </w:rPr>
              <w:t>dB.</w:t>
            </w:r>
            <w:proofErr w:type="spellEnd"/>
          </w:p>
          <w:p w14:paraId="517493EA" w14:textId="77777777" w:rsidR="002B49ED" w:rsidRPr="00EF21D2" w:rsidRDefault="002B49ED" w:rsidP="00937859">
            <w:pPr>
              <w:pStyle w:val="TAL"/>
              <w:keepNext w:val="0"/>
              <w:keepLines w:val="0"/>
              <w:rPr>
                <w:rFonts w:cs="Arial"/>
                <w:szCs w:val="18"/>
              </w:rPr>
            </w:pPr>
            <w:r w:rsidRPr="00EF21D2">
              <w:rPr>
                <w:rFonts w:cs="Arial"/>
                <w:szCs w:val="18"/>
              </w:rPr>
              <w:t>allowedValues: { 0..31 }</w:t>
            </w:r>
          </w:p>
          <w:p w14:paraId="005B6BED" w14:textId="77777777" w:rsidR="002B49ED" w:rsidRPr="00EF21D2" w:rsidRDefault="002B49ED" w:rsidP="00937859">
            <w:pPr>
              <w:pStyle w:val="TAL"/>
              <w:keepNext w:val="0"/>
              <w:keepLines w:val="0"/>
              <w:rPr>
                <w:rFonts w:cs="Arial"/>
                <w:szCs w:val="18"/>
              </w:rPr>
            </w:pPr>
          </w:p>
        </w:tc>
        <w:tc>
          <w:tcPr>
            <w:tcW w:w="2497" w:type="dxa"/>
          </w:tcPr>
          <w:p w14:paraId="4E48167F" w14:textId="77777777" w:rsidR="002B49ED" w:rsidRPr="00EF21D2" w:rsidRDefault="002B49ED"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3E93F735" w14:textId="77777777" w:rsidR="002B49ED" w:rsidRPr="00EF21D2" w:rsidRDefault="002B49ED" w:rsidP="00937859">
            <w:pPr>
              <w:pStyle w:val="TAL"/>
              <w:keepNext w:val="0"/>
              <w:keepLines w:val="0"/>
              <w:rPr>
                <w:szCs w:val="18"/>
              </w:rPr>
            </w:pPr>
            <w:r w:rsidRPr="00EF21D2">
              <w:rPr>
                <w:szCs w:val="18"/>
              </w:rPr>
              <w:t>multiplicity: 1</w:t>
            </w:r>
          </w:p>
          <w:p w14:paraId="4D7F71C9" w14:textId="77777777" w:rsidR="002B49ED" w:rsidRPr="00EF21D2" w:rsidRDefault="002B49ED" w:rsidP="00937859">
            <w:pPr>
              <w:pStyle w:val="TAL"/>
              <w:keepNext w:val="0"/>
              <w:keepLines w:val="0"/>
              <w:rPr>
                <w:szCs w:val="18"/>
              </w:rPr>
            </w:pPr>
            <w:r w:rsidRPr="00EF21D2">
              <w:rPr>
                <w:szCs w:val="18"/>
              </w:rPr>
              <w:t>isOrdered: N/A</w:t>
            </w:r>
          </w:p>
          <w:p w14:paraId="2D3D1B70" w14:textId="77777777" w:rsidR="002B49ED" w:rsidRPr="00EF21D2" w:rsidRDefault="002B49ED" w:rsidP="00937859">
            <w:pPr>
              <w:pStyle w:val="TAL"/>
              <w:keepNext w:val="0"/>
              <w:keepLines w:val="0"/>
              <w:rPr>
                <w:szCs w:val="18"/>
              </w:rPr>
            </w:pPr>
            <w:r w:rsidRPr="00EF21D2">
              <w:rPr>
                <w:szCs w:val="18"/>
              </w:rPr>
              <w:t>isUnique: N/A</w:t>
            </w:r>
          </w:p>
          <w:p w14:paraId="1C52755A" w14:textId="77777777" w:rsidR="002B49ED" w:rsidRPr="00EF21D2" w:rsidRDefault="002B49ED" w:rsidP="00937859">
            <w:pPr>
              <w:pStyle w:val="TAL"/>
              <w:keepNext w:val="0"/>
              <w:keepLines w:val="0"/>
              <w:rPr>
                <w:szCs w:val="18"/>
              </w:rPr>
            </w:pPr>
            <w:r w:rsidRPr="00EF21D2">
              <w:rPr>
                <w:szCs w:val="18"/>
              </w:rPr>
              <w:t>defaultValue: None</w:t>
            </w:r>
          </w:p>
          <w:p w14:paraId="226CB31F" w14:textId="77777777" w:rsidR="002B49ED" w:rsidRPr="00EF21D2" w:rsidRDefault="002B49ED" w:rsidP="00937859">
            <w:pPr>
              <w:pStyle w:val="TAL"/>
              <w:keepNext w:val="0"/>
              <w:keepLines w:val="0"/>
            </w:pPr>
            <w:r w:rsidRPr="00EF21D2">
              <w:rPr>
                <w:szCs w:val="18"/>
              </w:rPr>
              <w:t xml:space="preserve">isNullable: </w:t>
            </w:r>
            <w:r w:rsidRPr="00EF21D2">
              <w:rPr>
                <w:rFonts w:cs="Arial"/>
                <w:szCs w:val="18"/>
              </w:rPr>
              <w:t>False</w:t>
            </w:r>
          </w:p>
        </w:tc>
      </w:tr>
      <w:tr w:rsidR="002B49ED" w:rsidRPr="00EF21D2" w14:paraId="0984DF9A" w14:textId="77777777" w:rsidTr="003F6053">
        <w:trPr>
          <w:cantSplit/>
          <w:jc w:val="center"/>
        </w:trPr>
        <w:tc>
          <w:tcPr>
            <w:tcW w:w="1897" w:type="dxa"/>
          </w:tcPr>
          <w:p w14:paraId="5AF3E594"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szCs w:val="18"/>
              </w:rPr>
              <w:t>threshXLowP</w:t>
            </w:r>
            <w:proofErr w:type="spellEnd"/>
          </w:p>
        </w:tc>
        <w:tc>
          <w:tcPr>
            <w:tcW w:w="5441" w:type="dxa"/>
          </w:tcPr>
          <w:p w14:paraId="59BB36BB" w14:textId="77777777" w:rsidR="002B49ED" w:rsidRPr="00EF21D2" w:rsidRDefault="002B49ED" w:rsidP="00937859">
            <w:pPr>
              <w:pStyle w:val="TAL"/>
              <w:keepNext w:val="0"/>
              <w:keepLines w:val="0"/>
              <w:rPr>
                <w:rFonts w:cs="Arial"/>
                <w:szCs w:val="18"/>
              </w:rPr>
            </w:pPr>
            <w:r w:rsidRPr="00EF21D2">
              <w:rPr>
                <w:rFonts w:cs="Arial"/>
                <w:szCs w:val="18"/>
                <w:lang w:eastAsia="en-GB"/>
              </w:rPr>
              <w:t xml:space="preserve">This specifies the </w:t>
            </w:r>
            <w:proofErr w:type="spellStart"/>
            <w:r w:rsidRPr="00EF21D2">
              <w:rPr>
                <w:rFonts w:cs="Arial"/>
                <w:szCs w:val="18"/>
                <w:lang w:eastAsia="ja-JP"/>
              </w:rPr>
              <w:t>Srxlev</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宋体" w:cs="Arial"/>
                <w:szCs w:val="18"/>
                <w:lang w:eastAsia="zh-CN"/>
              </w:rPr>
              <w:t xml:space="preserve">Each frequency of NR </w:t>
            </w:r>
            <w:r w:rsidRPr="00EF21D2">
              <w:rPr>
                <w:rFonts w:cs="Arial"/>
                <w:szCs w:val="18"/>
                <w:lang w:eastAsia="en-GB"/>
              </w:rPr>
              <w:t xml:space="preserve">might </w:t>
            </w:r>
            <w:r w:rsidRPr="00EF21D2">
              <w:rPr>
                <w:rFonts w:eastAsia="宋体" w:cs="Arial"/>
                <w:szCs w:val="18"/>
                <w:lang w:eastAsia="zh-CN"/>
              </w:rPr>
              <w:t xml:space="preserve">have a specific threshold. </w:t>
            </w:r>
            <w:r w:rsidRPr="00EF21D2">
              <w:rPr>
                <w:rFonts w:cs="Arial"/>
                <w:szCs w:val="18"/>
              </w:rPr>
              <w:t xml:space="preserve">It corresponds to </w:t>
            </w:r>
            <w:proofErr w:type="spellStart"/>
            <w:r w:rsidRPr="00EF21D2">
              <w:rPr>
                <w:rFonts w:cs="Arial"/>
                <w:szCs w:val="18"/>
              </w:rPr>
              <w:t>ThreshX,LowP</w:t>
            </w:r>
            <w:proofErr w:type="spellEnd"/>
            <w:r w:rsidRPr="00EF21D2">
              <w:rPr>
                <w:rFonts w:cs="Arial"/>
                <w:szCs w:val="18"/>
              </w:rPr>
              <w:t xml:space="preserve"> in 3GPP TS 38.304 [49]. Its unit is 1 </w:t>
            </w:r>
            <w:proofErr w:type="spellStart"/>
            <w:r w:rsidRPr="00EF21D2">
              <w:rPr>
                <w:rFonts w:cs="Arial"/>
                <w:szCs w:val="18"/>
              </w:rPr>
              <w:t>dB.</w:t>
            </w:r>
            <w:proofErr w:type="spellEnd"/>
            <w:r w:rsidRPr="00EF21D2">
              <w:rPr>
                <w:rFonts w:cs="Arial"/>
                <w:szCs w:val="18"/>
              </w:rPr>
              <w:t xml:space="preserve"> Its resolution is 2.</w:t>
            </w:r>
          </w:p>
          <w:p w14:paraId="7E2F8736" w14:textId="77777777" w:rsidR="002B49ED" w:rsidRPr="00EF21D2" w:rsidRDefault="002B49ED" w:rsidP="00937859">
            <w:pPr>
              <w:pStyle w:val="TAL"/>
              <w:keepNext w:val="0"/>
              <w:keepLines w:val="0"/>
              <w:rPr>
                <w:rFonts w:cs="Arial"/>
                <w:szCs w:val="18"/>
              </w:rPr>
            </w:pPr>
            <w:r w:rsidRPr="00EF21D2">
              <w:rPr>
                <w:rFonts w:cs="Arial"/>
                <w:szCs w:val="18"/>
              </w:rPr>
              <w:t xml:space="preserve">allowedValues: { 0..62 } </w:t>
            </w:r>
          </w:p>
          <w:p w14:paraId="00631650" w14:textId="77777777" w:rsidR="002B49ED" w:rsidRPr="00EF21D2" w:rsidRDefault="002B49ED" w:rsidP="00937859">
            <w:pPr>
              <w:pStyle w:val="TAL"/>
              <w:keepNext w:val="0"/>
              <w:keepLines w:val="0"/>
              <w:rPr>
                <w:rFonts w:cs="Arial"/>
                <w:szCs w:val="18"/>
              </w:rPr>
            </w:pPr>
          </w:p>
        </w:tc>
        <w:tc>
          <w:tcPr>
            <w:tcW w:w="2497" w:type="dxa"/>
          </w:tcPr>
          <w:p w14:paraId="745B998E" w14:textId="77777777" w:rsidR="002B49ED" w:rsidRPr="00EF21D2" w:rsidRDefault="002B49ED"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791EDA04" w14:textId="77777777" w:rsidR="002B49ED" w:rsidRPr="00EF21D2" w:rsidRDefault="002B49ED" w:rsidP="00937859">
            <w:pPr>
              <w:pStyle w:val="TAL"/>
              <w:keepNext w:val="0"/>
              <w:keepLines w:val="0"/>
              <w:rPr>
                <w:szCs w:val="18"/>
              </w:rPr>
            </w:pPr>
            <w:r w:rsidRPr="00EF21D2">
              <w:rPr>
                <w:szCs w:val="18"/>
              </w:rPr>
              <w:t>multiplicity: 1</w:t>
            </w:r>
          </w:p>
          <w:p w14:paraId="2F9EB63A" w14:textId="77777777" w:rsidR="002B49ED" w:rsidRPr="00EF21D2" w:rsidRDefault="002B49ED" w:rsidP="00937859">
            <w:pPr>
              <w:pStyle w:val="TAL"/>
              <w:keepNext w:val="0"/>
              <w:keepLines w:val="0"/>
              <w:rPr>
                <w:szCs w:val="18"/>
              </w:rPr>
            </w:pPr>
            <w:r w:rsidRPr="00EF21D2">
              <w:rPr>
                <w:szCs w:val="18"/>
              </w:rPr>
              <w:t>isOrdered: N/A</w:t>
            </w:r>
          </w:p>
          <w:p w14:paraId="76C1A2C3" w14:textId="77777777" w:rsidR="002B49ED" w:rsidRPr="00EF21D2" w:rsidRDefault="002B49ED" w:rsidP="00937859">
            <w:pPr>
              <w:pStyle w:val="TAL"/>
              <w:keepNext w:val="0"/>
              <w:keepLines w:val="0"/>
              <w:rPr>
                <w:szCs w:val="18"/>
              </w:rPr>
            </w:pPr>
            <w:r w:rsidRPr="00EF21D2">
              <w:rPr>
                <w:szCs w:val="18"/>
              </w:rPr>
              <w:t>isUnique: N/A</w:t>
            </w:r>
          </w:p>
          <w:p w14:paraId="7D8E0EEB" w14:textId="77777777" w:rsidR="002B49ED" w:rsidRPr="00EF21D2" w:rsidRDefault="002B49ED" w:rsidP="00937859">
            <w:pPr>
              <w:pStyle w:val="TAL"/>
              <w:keepNext w:val="0"/>
              <w:keepLines w:val="0"/>
              <w:rPr>
                <w:szCs w:val="18"/>
              </w:rPr>
            </w:pPr>
            <w:r w:rsidRPr="00EF21D2">
              <w:rPr>
                <w:szCs w:val="18"/>
              </w:rPr>
              <w:t>defaultValue: None</w:t>
            </w:r>
          </w:p>
          <w:p w14:paraId="4DDF45C8" w14:textId="77777777" w:rsidR="002B49ED" w:rsidRPr="00EF21D2" w:rsidRDefault="002B49ED" w:rsidP="00937859">
            <w:pPr>
              <w:pStyle w:val="TAL"/>
              <w:keepNext w:val="0"/>
              <w:keepLines w:val="0"/>
            </w:pPr>
            <w:r w:rsidRPr="00EF21D2">
              <w:rPr>
                <w:szCs w:val="18"/>
              </w:rPr>
              <w:t xml:space="preserve">isNullable: </w:t>
            </w:r>
            <w:r w:rsidRPr="00EF21D2">
              <w:rPr>
                <w:rFonts w:cs="Arial"/>
                <w:szCs w:val="18"/>
              </w:rPr>
              <w:t>False</w:t>
            </w:r>
          </w:p>
        </w:tc>
      </w:tr>
      <w:tr w:rsidR="002B49ED" w:rsidRPr="00EF21D2" w14:paraId="51DA3EAB" w14:textId="77777777" w:rsidTr="003F6053">
        <w:trPr>
          <w:cantSplit/>
          <w:jc w:val="center"/>
        </w:trPr>
        <w:tc>
          <w:tcPr>
            <w:tcW w:w="1897" w:type="dxa"/>
          </w:tcPr>
          <w:p w14:paraId="4982D789"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szCs w:val="18"/>
              </w:rPr>
              <w:t>threshXLowQ</w:t>
            </w:r>
            <w:proofErr w:type="spellEnd"/>
          </w:p>
        </w:tc>
        <w:tc>
          <w:tcPr>
            <w:tcW w:w="5441" w:type="dxa"/>
          </w:tcPr>
          <w:p w14:paraId="3B936C46" w14:textId="77777777" w:rsidR="002B49ED" w:rsidRPr="00EF21D2" w:rsidRDefault="002B49ED" w:rsidP="00937859">
            <w:pPr>
              <w:pStyle w:val="TAL"/>
              <w:keepNext w:val="0"/>
              <w:keepLines w:val="0"/>
              <w:rPr>
                <w:rFonts w:cs="Arial"/>
                <w:szCs w:val="18"/>
              </w:rPr>
            </w:pPr>
            <w:r w:rsidRPr="00EF21D2">
              <w:rPr>
                <w:rFonts w:cs="Arial"/>
                <w:szCs w:val="18"/>
                <w:lang w:eastAsia="en-GB"/>
              </w:rPr>
              <w:t xml:space="preserve">This specifies the </w:t>
            </w:r>
            <w:proofErr w:type="spellStart"/>
            <w:r w:rsidRPr="00EF21D2">
              <w:rPr>
                <w:rFonts w:cs="Arial"/>
                <w:szCs w:val="18"/>
                <w:lang w:eastAsia="ja-JP"/>
              </w:rPr>
              <w:t>Squal</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eastAsia="宋体" w:cs="Arial"/>
                <w:szCs w:val="18"/>
                <w:lang w:eastAsia="zh-CN"/>
              </w:rPr>
              <w:t>Each frequency of NR m</w:t>
            </w:r>
            <w:r w:rsidRPr="00EF21D2">
              <w:rPr>
                <w:rFonts w:cs="Arial"/>
                <w:szCs w:val="18"/>
                <w:lang w:eastAsia="en-GB"/>
              </w:rPr>
              <w:t xml:space="preserve">ight </w:t>
            </w:r>
            <w:r w:rsidRPr="00EF21D2">
              <w:rPr>
                <w:rFonts w:eastAsia="宋体" w:cs="Arial"/>
                <w:szCs w:val="18"/>
                <w:lang w:eastAsia="zh-CN"/>
              </w:rPr>
              <w:t>have a specific threshold.</w:t>
            </w:r>
            <w:r w:rsidRPr="00EF21D2">
              <w:rPr>
                <w:rFonts w:cs="Arial"/>
                <w:szCs w:val="18"/>
              </w:rPr>
              <w:t xml:space="preserve"> It corresponds to </w:t>
            </w:r>
            <w:proofErr w:type="spellStart"/>
            <w:r w:rsidRPr="00EF21D2">
              <w:rPr>
                <w:rFonts w:eastAsia="宋体" w:cs="Arial"/>
                <w:szCs w:val="18"/>
                <w:lang w:eastAsia="zh-CN"/>
              </w:rPr>
              <w:t>ThreshX,Low</w:t>
            </w:r>
            <w:proofErr w:type="spellEnd"/>
            <w:r w:rsidRPr="00EF21D2">
              <w:rPr>
                <w:rFonts w:eastAsia="宋体" w:cs="Arial"/>
                <w:szCs w:val="18"/>
                <w:lang w:eastAsia="zh-CN"/>
              </w:rPr>
              <w:t xml:space="preserve"> in 3GPP TS 38.304 [49]. Its unit is 1 </w:t>
            </w:r>
            <w:proofErr w:type="spellStart"/>
            <w:r w:rsidRPr="00EF21D2">
              <w:rPr>
                <w:rFonts w:eastAsia="宋体" w:cs="Arial"/>
                <w:szCs w:val="18"/>
                <w:lang w:eastAsia="zh-CN"/>
              </w:rPr>
              <w:t>dB.</w:t>
            </w:r>
            <w:proofErr w:type="spellEnd"/>
          </w:p>
          <w:p w14:paraId="21AD9A8A" w14:textId="77777777" w:rsidR="002B49ED" w:rsidRPr="00EF21D2" w:rsidRDefault="002B49ED" w:rsidP="00937859">
            <w:pPr>
              <w:pStyle w:val="TAL"/>
              <w:keepNext w:val="0"/>
              <w:keepLines w:val="0"/>
              <w:rPr>
                <w:rFonts w:cs="Arial"/>
                <w:szCs w:val="18"/>
              </w:rPr>
            </w:pPr>
            <w:r w:rsidRPr="00EF21D2">
              <w:rPr>
                <w:rFonts w:cs="Arial"/>
                <w:szCs w:val="18"/>
              </w:rPr>
              <w:t>allowedValues: {0..31}.</w:t>
            </w:r>
          </w:p>
          <w:p w14:paraId="1C0E6332" w14:textId="77777777" w:rsidR="002B49ED" w:rsidRPr="00EF21D2" w:rsidRDefault="002B49ED" w:rsidP="00937859">
            <w:pPr>
              <w:pStyle w:val="TAL"/>
              <w:keepNext w:val="0"/>
              <w:keepLines w:val="0"/>
              <w:rPr>
                <w:rFonts w:cs="Arial"/>
                <w:szCs w:val="18"/>
              </w:rPr>
            </w:pPr>
          </w:p>
        </w:tc>
        <w:tc>
          <w:tcPr>
            <w:tcW w:w="2497" w:type="dxa"/>
          </w:tcPr>
          <w:p w14:paraId="6F003E71" w14:textId="77777777" w:rsidR="002B49ED" w:rsidRPr="00EF21D2" w:rsidRDefault="002B49ED"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7768679D" w14:textId="77777777" w:rsidR="002B49ED" w:rsidRPr="00EF21D2" w:rsidRDefault="002B49ED" w:rsidP="00937859">
            <w:pPr>
              <w:pStyle w:val="TAL"/>
              <w:keepNext w:val="0"/>
              <w:keepLines w:val="0"/>
              <w:rPr>
                <w:szCs w:val="18"/>
              </w:rPr>
            </w:pPr>
            <w:r w:rsidRPr="00EF21D2">
              <w:rPr>
                <w:szCs w:val="18"/>
              </w:rPr>
              <w:t>multiplicity: 1</w:t>
            </w:r>
          </w:p>
          <w:p w14:paraId="7B5BE7E5" w14:textId="77777777" w:rsidR="002B49ED" w:rsidRPr="00EF21D2" w:rsidRDefault="002B49ED" w:rsidP="00937859">
            <w:pPr>
              <w:pStyle w:val="TAL"/>
              <w:keepNext w:val="0"/>
              <w:keepLines w:val="0"/>
              <w:rPr>
                <w:szCs w:val="18"/>
              </w:rPr>
            </w:pPr>
            <w:r w:rsidRPr="00EF21D2">
              <w:rPr>
                <w:szCs w:val="18"/>
              </w:rPr>
              <w:t>isOrdered: N/A</w:t>
            </w:r>
          </w:p>
          <w:p w14:paraId="0FDC31C2" w14:textId="77777777" w:rsidR="002B49ED" w:rsidRPr="00EF21D2" w:rsidRDefault="002B49ED" w:rsidP="00937859">
            <w:pPr>
              <w:pStyle w:val="TAL"/>
              <w:keepNext w:val="0"/>
              <w:keepLines w:val="0"/>
              <w:rPr>
                <w:szCs w:val="18"/>
              </w:rPr>
            </w:pPr>
            <w:r w:rsidRPr="00EF21D2">
              <w:rPr>
                <w:szCs w:val="18"/>
              </w:rPr>
              <w:t>isUnique: N/A</w:t>
            </w:r>
          </w:p>
          <w:p w14:paraId="0D6D92CE" w14:textId="77777777" w:rsidR="002B49ED" w:rsidRPr="00EF21D2" w:rsidRDefault="002B49ED" w:rsidP="00937859">
            <w:pPr>
              <w:pStyle w:val="TAL"/>
              <w:keepNext w:val="0"/>
              <w:keepLines w:val="0"/>
              <w:rPr>
                <w:szCs w:val="18"/>
              </w:rPr>
            </w:pPr>
            <w:r w:rsidRPr="00EF21D2">
              <w:rPr>
                <w:szCs w:val="18"/>
              </w:rPr>
              <w:t>defaultValue: None</w:t>
            </w:r>
          </w:p>
          <w:p w14:paraId="3FA5AC92" w14:textId="77777777" w:rsidR="002B49ED" w:rsidRPr="00EF21D2" w:rsidRDefault="002B49ED" w:rsidP="00937859">
            <w:pPr>
              <w:pStyle w:val="TAL"/>
              <w:keepNext w:val="0"/>
              <w:keepLines w:val="0"/>
            </w:pPr>
            <w:r w:rsidRPr="00EF21D2">
              <w:rPr>
                <w:szCs w:val="18"/>
              </w:rPr>
              <w:t xml:space="preserve">isNullable: </w:t>
            </w:r>
            <w:r w:rsidRPr="00EF21D2">
              <w:rPr>
                <w:rFonts w:cs="Arial"/>
                <w:szCs w:val="18"/>
              </w:rPr>
              <w:t>False</w:t>
            </w:r>
          </w:p>
        </w:tc>
      </w:tr>
      <w:tr w:rsidR="002B49ED" w:rsidRPr="00EF21D2" w14:paraId="6B1E6DDD" w14:textId="77777777" w:rsidTr="003F6053">
        <w:trPr>
          <w:cantSplit/>
          <w:jc w:val="center"/>
        </w:trPr>
        <w:tc>
          <w:tcPr>
            <w:tcW w:w="1897" w:type="dxa"/>
          </w:tcPr>
          <w:p w14:paraId="3CA319F6"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szCs w:val="18"/>
              </w:rPr>
              <w:lastRenderedPageBreak/>
              <w:t>tReselectionNr</w:t>
            </w:r>
            <w:proofErr w:type="spellEnd"/>
          </w:p>
        </w:tc>
        <w:tc>
          <w:tcPr>
            <w:tcW w:w="5441" w:type="dxa"/>
          </w:tcPr>
          <w:p w14:paraId="5827C529" w14:textId="77777777" w:rsidR="002B49ED" w:rsidRPr="00EF21D2" w:rsidRDefault="002B49ED" w:rsidP="00937859">
            <w:pPr>
              <w:pStyle w:val="TAL"/>
              <w:keepNext w:val="0"/>
              <w:keepLines w:val="0"/>
              <w:rPr>
                <w:rFonts w:eastAsia="Calibri" w:cs="Arial"/>
                <w:szCs w:val="18"/>
              </w:rPr>
            </w:pPr>
            <w:r w:rsidRPr="00EF21D2">
              <w:rPr>
                <w:rFonts w:cs="Arial"/>
                <w:szCs w:val="18"/>
              </w:rPr>
              <w:t xml:space="preserve">It is the cell reselection timer and corresponds to parameter </w:t>
            </w:r>
            <w:proofErr w:type="spellStart"/>
            <w:r w:rsidRPr="00EF21D2">
              <w:rPr>
                <w:rFonts w:cs="Arial"/>
                <w:szCs w:val="18"/>
              </w:rPr>
              <w:t>TreselectionRAT</w:t>
            </w:r>
            <w:proofErr w:type="spellEnd"/>
            <w:r w:rsidRPr="00EF21D2">
              <w:rPr>
                <w:rFonts w:cs="Arial"/>
                <w:szCs w:val="18"/>
              </w:rPr>
              <w:t xml:space="preserve"> for NR defined in 38.331 [</w:t>
            </w:r>
            <w:r w:rsidRPr="00EF21D2">
              <w:rPr>
                <w:rFonts w:cs="Arial" w:hint="eastAsia"/>
                <w:szCs w:val="18"/>
                <w:lang w:eastAsia="zh-CN"/>
              </w:rPr>
              <w:t>5</w:t>
            </w:r>
            <w:r w:rsidRPr="00EF21D2">
              <w:rPr>
                <w:rFonts w:cs="Arial"/>
                <w:szCs w:val="18"/>
              </w:rPr>
              <w:t xml:space="preserve">4]. Its unit is in seconds. </w:t>
            </w:r>
            <w:r w:rsidRPr="00EF21D2">
              <w:rPr>
                <w:rFonts w:cs="Arial"/>
                <w:szCs w:val="18"/>
              </w:rPr>
              <w:br/>
            </w:r>
            <w:r w:rsidRPr="00EF21D2">
              <w:rPr>
                <w:rFonts w:cs="Arial"/>
                <w:szCs w:val="18"/>
              </w:rPr>
              <w:br/>
              <w:t>allowedValues: {0..7}.</w:t>
            </w:r>
          </w:p>
          <w:p w14:paraId="08C3AB16" w14:textId="77777777" w:rsidR="002B49ED" w:rsidRPr="00EF21D2" w:rsidRDefault="002B49ED" w:rsidP="00937859">
            <w:pPr>
              <w:pStyle w:val="TAL"/>
              <w:keepNext w:val="0"/>
              <w:keepLines w:val="0"/>
              <w:rPr>
                <w:rFonts w:cs="Arial"/>
                <w:szCs w:val="18"/>
              </w:rPr>
            </w:pPr>
          </w:p>
        </w:tc>
        <w:tc>
          <w:tcPr>
            <w:tcW w:w="2497" w:type="dxa"/>
          </w:tcPr>
          <w:p w14:paraId="558721C4" w14:textId="77777777" w:rsidR="002B49ED" w:rsidRPr="00EF21D2" w:rsidRDefault="002B49ED"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3C272D93" w14:textId="77777777" w:rsidR="002B49ED" w:rsidRPr="00EF21D2" w:rsidRDefault="002B49ED" w:rsidP="00937859">
            <w:pPr>
              <w:pStyle w:val="TAL"/>
              <w:keepNext w:val="0"/>
              <w:keepLines w:val="0"/>
              <w:rPr>
                <w:szCs w:val="18"/>
              </w:rPr>
            </w:pPr>
            <w:r w:rsidRPr="00EF21D2">
              <w:rPr>
                <w:szCs w:val="18"/>
              </w:rPr>
              <w:t>multiplicity: 1</w:t>
            </w:r>
          </w:p>
          <w:p w14:paraId="460C4448" w14:textId="77777777" w:rsidR="002B49ED" w:rsidRPr="00EF21D2" w:rsidRDefault="002B49ED" w:rsidP="00937859">
            <w:pPr>
              <w:pStyle w:val="TAL"/>
              <w:keepNext w:val="0"/>
              <w:keepLines w:val="0"/>
              <w:rPr>
                <w:szCs w:val="18"/>
              </w:rPr>
            </w:pPr>
            <w:r w:rsidRPr="00EF21D2">
              <w:rPr>
                <w:szCs w:val="18"/>
              </w:rPr>
              <w:t>isOrdered: N/A</w:t>
            </w:r>
          </w:p>
          <w:p w14:paraId="5FA45CDD" w14:textId="77777777" w:rsidR="002B49ED" w:rsidRPr="00EF21D2" w:rsidRDefault="002B49ED" w:rsidP="00937859">
            <w:pPr>
              <w:pStyle w:val="TAL"/>
              <w:keepNext w:val="0"/>
              <w:keepLines w:val="0"/>
              <w:rPr>
                <w:szCs w:val="18"/>
              </w:rPr>
            </w:pPr>
            <w:r w:rsidRPr="00EF21D2">
              <w:rPr>
                <w:szCs w:val="18"/>
              </w:rPr>
              <w:t>isUnique: N/A</w:t>
            </w:r>
          </w:p>
          <w:p w14:paraId="3F8B7AE7" w14:textId="77777777" w:rsidR="002B49ED" w:rsidRPr="00EF21D2" w:rsidRDefault="002B49ED" w:rsidP="00937859">
            <w:pPr>
              <w:pStyle w:val="TAL"/>
              <w:keepNext w:val="0"/>
              <w:keepLines w:val="0"/>
              <w:rPr>
                <w:szCs w:val="18"/>
              </w:rPr>
            </w:pPr>
            <w:r w:rsidRPr="00EF21D2">
              <w:rPr>
                <w:szCs w:val="18"/>
              </w:rPr>
              <w:t>defaultValue: None</w:t>
            </w:r>
          </w:p>
          <w:p w14:paraId="64F6C9FB" w14:textId="77777777" w:rsidR="002B49ED" w:rsidRPr="00EF21D2" w:rsidRDefault="002B49ED" w:rsidP="00937859">
            <w:pPr>
              <w:pStyle w:val="TAL"/>
              <w:keepNext w:val="0"/>
              <w:keepLines w:val="0"/>
              <w:rPr>
                <w:rFonts w:cs="Arial"/>
                <w:szCs w:val="18"/>
              </w:rPr>
            </w:pPr>
            <w:r w:rsidRPr="00EF21D2">
              <w:rPr>
                <w:szCs w:val="18"/>
              </w:rPr>
              <w:t xml:space="preserve">isNullable: </w:t>
            </w:r>
            <w:r w:rsidRPr="00EF21D2">
              <w:rPr>
                <w:rFonts w:cs="Arial"/>
                <w:szCs w:val="18"/>
              </w:rPr>
              <w:t>False</w:t>
            </w:r>
          </w:p>
          <w:p w14:paraId="6AAF88C2" w14:textId="77777777" w:rsidR="002B49ED" w:rsidRPr="00EF21D2" w:rsidRDefault="002B49ED" w:rsidP="00937859">
            <w:pPr>
              <w:pStyle w:val="TAL"/>
              <w:keepNext w:val="0"/>
              <w:keepLines w:val="0"/>
            </w:pPr>
          </w:p>
        </w:tc>
      </w:tr>
      <w:tr w:rsidR="002B49ED" w:rsidRPr="00EF21D2" w14:paraId="59DD8FE0" w14:textId="77777777" w:rsidTr="003F6053">
        <w:trPr>
          <w:cantSplit/>
          <w:jc w:val="center"/>
        </w:trPr>
        <w:tc>
          <w:tcPr>
            <w:tcW w:w="1897" w:type="dxa"/>
          </w:tcPr>
          <w:p w14:paraId="0969AD00"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szCs w:val="18"/>
              </w:rPr>
              <w:t>tReselectionNRSfHigh</w:t>
            </w:r>
            <w:proofErr w:type="spellEnd"/>
          </w:p>
        </w:tc>
        <w:tc>
          <w:tcPr>
            <w:tcW w:w="5441" w:type="dxa"/>
          </w:tcPr>
          <w:p w14:paraId="361E9A43" w14:textId="77777777" w:rsidR="002B49ED" w:rsidRPr="00EF21D2" w:rsidRDefault="002B49ED" w:rsidP="00937859">
            <w:pPr>
              <w:pStyle w:val="TAL"/>
              <w:keepNext w:val="0"/>
              <w:keepLines w:val="0"/>
              <w:rPr>
                <w:rFonts w:cs="Arial"/>
                <w:szCs w:val="18"/>
              </w:rPr>
            </w:pPr>
            <w:r w:rsidRPr="00EF21D2">
              <w:rPr>
                <w:rFonts w:cs="Arial"/>
                <w:szCs w:val="18"/>
              </w:rPr>
              <w:t>The attribute t-</w:t>
            </w:r>
            <w:proofErr w:type="spellStart"/>
            <w:r w:rsidRPr="00EF21D2">
              <w:rPr>
                <w:rFonts w:cs="Arial"/>
                <w:szCs w:val="18"/>
              </w:rPr>
              <w:t>ReselectionNr</w:t>
            </w:r>
            <w:proofErr w:type="spellEnd"/>
            <w:r w:rsidRPr="00EF21D2">
              <w:rPr>
                <w:rFonts w:cs="Arial"/>
                <w:szCs w:val="18"/>
              </w:rPr>
              <w:t xml:space="preserve"> (a parameter </w:t>
            </w:r>
            <w:proofErr w:type="spellStart"/>
            <w:r w:rsidRPr="00EF21D2">
              <w:rPr>
                <w:rFonts w:cs="Arial"/>
                <w:szCs w:val="18"/>
                <w:lang w:eastAsia="en-GB"/>
              </w:rPr>
              <w:t>Treselection</w:t>
            </w:r>
            <w:r w:rsidRPr="00EF21D2">
              <w:rPr>
                <w:rFonts w:cs="Arial"/>
                <w:szCs w:val="18"/>
                <w:vertAlign w:val="subscript"/>
                <w:lang w:eastAsia="en-GB"/>
              </w:rPr>
              <w:t>NR</w:t>
            </w:r>
            <w:proofErr w:type="spellEnd"/>
            <w:r w:rsidRPr="00EF21D2">
              <w:rPr>
                <w:rFonts w:cs="Arial"/>
                <w:szCs w:val="18"/>
                <w:lang w:eastAsia="en-GB"/>
              </w:rPr>
              <w:t xml:space="preserve"> in 3GPP TS 38.304 [49]) </w:t>
            </w:r>
            <w:r w:rsidRPr="00EF21D2">
              <w:rPr>
                <w:rFonts w:cs="Arial"/>
                <w:szCs w:val="18"/>
              </w:rPr>
              <w:t xml:space="preserve">is multiplied with this factor if the UE is in high mobility state. It corresponds to the parameter Speed dependent </w:t>
            </w:r>
            <w:proofErr w:type="spellStart"/>
            <w:r w:rsidRPr="00EF21D2">
              <w:rPr>
                <w:rFonts w:cs="Arial"/>
                <w:szCs w:val="18"/>
              </w:rPr>
              <w:t>ScalingFactor</w:t>
            </w:r>
            <w:proofErr w:type="spellEnd"/>
            <w:r w:rsidRPr="00EF21D2">
              <w:rPr>
                <w:rFonts w:cs="Arial"/>
                <w:szCs w:val="18"/>
              </w:rPr>
              <w:t xml:space="preserve"> for </w:t>
            </w:r>
            <w:proofErr w:type="spellStart"/>
            <w:r w:rsidRPr="00EF21D2">
              <w:rPr>
                <w:rFonts w:cs="Arial"/>
                <w:szCs w:val="18"/>
              </w:rPr>
              <w:t>TreselectionNr</w:t>
            </w:r>
            <w:proofErr w:type="spellEnd"/>
            <w:r w:rsidRPr="00EF21D2">
              <w:rPr>
                <w:rFonts w:cs="Arial"/>
                <w:szCs w:val="18"/>
              </w:rPr>
              <w:t xml:space="preserve"> for medium high state in 3GPP TS 38.304 [49]. The unit is one %.</w:t>
            </w:r>
          </w:p>
          <w:p w14:paraId="4F10DE32" w14:textId="77777777" w:rsidR="002B49ED" w:rsidRPr="00EF21D2" w:rsidRDefault="002B49ED" w:rsidP="00937859">
            <w:pPr>
              <w:pStyle w:val="TAL"/>
              <w:keepNext w:val="0"/>
              <w:keepLines w:val="0"/>
              <w:rPr>
                <w:rFonts w:cs="Arial"/>
                <w:szCs w:val="18"/>
              </w:rPr>
            </w:pPr>
            <w:r w:rsidRPr="00EF21D2">
              <w:rPr>
                <w:rFonts w:cs="Arial"/>
                <w:szCs w:val="18"/>
              </w:rPr>
              <w:b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p>
          <w:p w14:paraId="5529068B" w14:textId="77777777" w:rsidR="002B49ED" w:rsidRPr="00EF21D2" w:rsidRDefault="002B49ED" w:rsidP="00937859">
            <w:pPr>
              <w:pStyle w:val="TAL"/>
              <w:keepNext w:val="0"/>
              <w:keepLines w:val="0"/>
              <w:rPr>
                <w:szCs w:val="18"/>
              </w:rPr>
            </w:pPr>
            <w:r w:rsidRPr="00EF21D2">
              <w:rPr>
                <w:rFonts w:cs="Arial"/>
                <w:szCs w:val="18"/>
              </w:rPr>
              <w:br/>
              <w:t>allowedValues: {25, 50, 75, 100}.</w:t>
            </w:r>
            <w:r w:rsidRPr="00EF21D2">
              <w:rPr>
                <w:szCs w:val="18"/>
              </w:rPr>
              <w:t xml:space="preserve"> </w:t>
            </w:r>
          </w:p>
          <w:p w14:paraId="21ECEF4B" w14:textId="77777777" w:rsidR="002B49ED" w:rsidRPr="00EF21D2" w:rsidRDefault="002B49ED" w:rsidP="00937859">
            <w:pPr>
              <w:pStyle w:val="TAL"/>
              <w:keepNext w:val="0"/>
              <w:keepLines w:val="0"/>
              <w:rPr>
                <w:rFonts w:cs="Arial"/>
                <w:szCs w:val="18"/>
              </w:rPr>
            </w:pPr>
          </w:p>
        </w:tc>
        <w:tc>
          <w:tcPr>
            <w:tcW w:w="2497" w:type="dxa"/>
          </w:tcPr>
          <w:p w14:paraId="19A4E032" w14:textId="77777777" w:rsidR="002B49ED" w:rsidRPr="00EF21D2" w:rsidRDefault="002B49ED"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6539B0BC" w14:textId="77777777" w:rsidR="002B49ED" w:rsidRPr="00EF21D2" w:rsidRDefault="002B49ED" w:rsidP="00937859">
            <w:pPr>
              <w:pStyle w:val="TAL"/>
              <w:keepNext w:val="0"/>
              <w:keepLines w:val="0"/>
              <w:rPr>
                <w:szCs w:val="18"/>
              </w:rPr>
            </w:pPr>
            <w:r w:rsidRPr="00EF21D2">
              <w:rPr>
                <w:szCs w:val="18"/>
              </w:rPr>
              <w:t>multiplicity: 1</w:t>
            </w:r>
          </w:p>
          <w:p w14:paraId="713DFC94" w14:textId="77777777" w:rsidR="002B49ED" w:rsidRPr="00EF21D2" w:rsidRDefault="002B49ED" w:rsidP="00937859">
            <w:pPr>
              <w:pStyle w:val="TAL"/>
              <w:keepNext w:val="0"/>
              <w:keepLines w:val="0"/>
              <w:rPr>
                <w:szCs w:val="18"/>
              </w:rPr>
            </w:pPr>
            <w:r w:rsidRPr="00EF21D2">
              <w:rPr>
                <w:szCs w:val="18"/>
              </w:rPr>
              <w:t>isOrdered: N/A</w:t>
            </w:r>
          </w:p>
          <w:p w14:paraId="720FA343" w14:textId="77777777" w:rsidR="002B49ED" w:rsidRPr="00EF21D2" w:rsidRDefault="002B49ED" w:rsidP="00937859">
            <w:pPr>
              <w:pStyle w:val="TAL"/>
              <w:keepNext w:val="0"/>
              <w:keepLines w:val="0"/>
              <w:rPr>
                <w:szCs w:val="18"/>
              </w:rPr>
            </w:pPr>
            <w:r w:rsidRPr="00EF21D2">
              <w:rPr>
                <w:szCs w:val="18"/>
              </w:rPr>
              <w:t>isUnique: N/A</w:t>
            </w:r>
          </w:p>
          <w:p w14:paraId="5CF737F3" w14:textId="77777777" w:rsidR="002B49ED" w:rsidRPr="00EF21D2" w:rsidRDefault="002B49ED" w:rsidP="00937859">
            <w:pPr>
              <w:pStyle w:val="TAL"/>
              <w:keepNext w:val="0"/>
              <w:keepLines w:val="0"/>
              <w:rPr>
                <w:szCs w:val="18"/>
              </w:rPr>
            </w:pPr>
            <w:r w:rsidRPr="00EF21D2">
              <w:rPr>
                <w:szCs w:val="18"/>
              </w:rPr>
              <w:t>defaultValue: None</w:t>
            </w:r>
          </w:p>
          <w:p w14:paraId="132A53CD" w14:textId="77777777" w:rsidR="002B49ED" w:rsidRPr="00EF21D2" w:rsidRDefault="002B49ED" w:rsidP="00937859">
            <w:pPr>
              <w:pStyle w:val="TAL"/>
              <w:keepNext w:val="0"/>
              <w:keepLines w:val="0"/>
            </w:pPr>
            <w:r w:rsidRPr="00EF21D2">
              <w:rPr>
                <w:szCs w:val="18"/>
              </w:rPr>
              <w:t xml:space="preserve">isNullable: </w:t>
            </w:r>
            <w:r w:rsidRPr="00EF21D2">
              <w:rPr>
                <w:rFonts w:cs="Arial"/>
                <w:szCs w:val="18"/>
              </w:rPr>
              <w:t>False</w:t>
            </w:r>
          </w:p>
        </w:tc>
      </w:tr>
      <w:tr w:rsidR="002B49ED" w:rsidRPr="00EF21D2" w14:paraId="11408E3F" w14:textId="77777777" w:rsidTr="003F6053">
        <w:trPr>
          <w:cantSplit/>
          <w:jc w:val="center"/>
        </w:trPr>
        <w:tc>
          <w:tcPr>
            <w:tcW w:w="1897" w:type="dxa"/>
          </w:tcPr>
          <w:p w14:paraId="23E56B41"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szCs w:val="18"/>
              </w:rPr>
              <w:t>tReselectionNRSfMedium</w:t>
            </w:r>
            <w:proofErr w:type="spellEnd"/>
          </w:p>
        </w:tc>
        <w:tc>
          <w:tcPr>
            <w:tcW w:w="5441" w:type="dxa"/>
          </w:tcPr>
          <w:p w14:paraId="33505F27" w14:textId="77777777" w:rsidR="002B49ED" w:rsidRPr="00EF21D2" w:rsidRDefault="002B49ED" w:rsidP="00937859">
            <w:pPr>
              <w:pStyle w:val="TAL"/>
              <w:keepNext w:val="0"/>
              <w:keepLines w:val="0"/>
              <w:rPr>
                <w:rFonts w:cs="Arial"/>
                <w:szCs w:val="18"/>
              </w:rPr>
            </w:pPr>
            <w:r w:rsidRPr="00EF21D2">
              <w:rPr>
                <w:rFonts w:cs="Arial"/>
                <w:szCs w:val="18"/>
              </w:rPr>
              <w:t>The attribute t-</w:t>
            </w:r>
            <w:proofErr w:type="spellStart"/>
            <w:r w:rsidRPr="00EF21D2">
              <w:rPr>
                <w:rFonts w:cs="Arial"/>
                <w:szCs w:val="18"/>
              </w:rPr>
              <w:t>ReselectionNR</w:t>
            </w:r>
            <w:proofErr w:type="spellEnd"/>
            <w:r w:rsidRPr="00EF21D2">
              <w:rPr>
                <w:rFonts w:cs="Arial"/>
                <w:szCs w:val="18"/>
              </w:rPr>
              <w:t xml:space="preserve"> (a p</w:t>
            </w:r>
            <w:r w:rsidRPr="00EF21D2">
              <w:rPr>
                <w:rFonts w:cs="Arial"/>
                <w:szCs w:val="18"/>
                <w:lang w:eastAsia="en-GB"/>
              </w:rPr>
              <w:t>arameter "</w:t>
            </w:r>
            <w:proofErr w:type="spellStart"/>
            <w:r w:rsidRPr="00EF21D2">
              <w:rPr>
                <w:rFonts w:cs="Arial"/>
                <w:szCs w:val="18"/>
                <w:lang w:eastAsia="en-GB"/>
              </w:rPr>
              <w:t>Treselection</w:t>
            </w:r>
            <w:r w:rsidRPr="00EF21D2">
              <w:rPr>
                <w:rFonts w:cs="Arial"/>
                <w:szCs w:val="18"/>
                <w:vertAlign w:val="subscript"/>
                <w:lang w:eastAsia="en-GB"/>
              </w:rPr>
              <w:t>NR</w:t>
            </w:r>
            <w:proofErr w:type="spellEnd"/>
            <w:r w:rsidRPr="00EF21D2">
              <w:rPr>
                <w:rFonts w:cs="Arial"/>
                <w:szCs w:val="18"/>
                <w:vertAlign w:val="subscript"/>
                <w:lang w:eastAsia="en-GB"/>
              </w:rPr>
              <w:t xml:space="preserve"> </w:t>
            </w:r>
            <w:r w:rsidRPr="00EF21D2">
              <w:rPr>
                <w:rFonts w:cs="Arial"/>
                <w:szCs w:val="18"/>
                <w:lang w:eastAsia="en-GB"/>
              </w:rPr>
              <w:t xml:space="preserve">in 3GPP TS 38.304 [49]") </w:t>
            </w:r>
            <w:r w:rsidRPr="00EF21D2">
              <w:rPr>
                <w:rFonts w:cs="Arial"/>
                <w:szCs w:val="18"/>
              </w:rPr>
              <w:t xml:space="preserve">is multiplied with this factor if the UE is in medium mobility state. It corresponds to the parameter Speed dependent </w:t>
            </w:r>
            <w:proofErr w:type="spellStart"/>
            <w:r w:rsidRPr="00EF21D2">
              <w:rPr>
                <w:rFonts w:cs="Arial"/>
                <w:szCs w:val="18"/>
              </w:rPr>
              <w:t>ScalingFactor</w:t>
            </w:r>
            <w:proofErr w:type="spellEnd"/>
            <w:r w:rsidRPr="00EF21D2">
              <w:rPr>
                <w:rFonts w:cs="Arial"/>
                <w:szCs w:val="18"/>
              </w:rPr>
              <w:t xml:space="preserve"> for </w:t>
            </w:r>
            <w:proofErr w:type="spellStart"/>
            <w:r w:rsidRPr="00EF21D2">
              <w:rPr>
                <w:rFonts w:cs="Arial"/>
                <w:szCs w:val="18"/>
              </w:rPr>
              <w:t>TreselectionNr</w:t>
            </w:r>
            <w:proofErr w:type="spellEnd"/>
            <w:r w:rsidRPr="00EF21D2">
              <w:rPr>
                <w:rFonts w:cs="Arial"/>
                <w:szCs w:val="18"/>
              </w:rPr>
              <w:t xml:space="preserve"> for medium mobility state in 3GPP TS 38.304 [49]. Its unit is one %.</w:t>
            </w:r>
          </w:p>
          <w:p w14:paraId="2D5F1A09" w14:textId="77777777" w:rsidR="002B49ED" w:rsidRPr="00EF21D2" w:rsidRDefault="002B49ED" w:rsidP="00937859">
            <w:pPr>
              <w:pStyle w:val="TAL"/>
              <w:keepNext w:val="0"/>
              <w:keepLines w:val="0"/>
              <w:rPr>
                <w:szCs w:val="18"/>
              </w:rPr>
            </w:pPr>
            <w:r w:rsidRPr="00EF21D2">
              <w:rPr>
                <w:rFonts w:cs="Arial"/>
                <w:szCs w:val="18"/>
              </w:rP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r w:rsidRPr="00EF21D2">
              <w:rPr>
                <w:rFonts w:cs="Arial"/>
                <w:szCs w:val="18"/>
              </w:rPr>
              <w:br/>
            </w:r>
            <w:r w:rsidRPr="00EF21D2">
              <w:rPr>
                <w:rFonts w:cs="Arial"/>
                <w:szCs w:val="18"/>
              </w:rPr>
              <w:br/>
              <w:t>allowedValues: {25, 50, 75, 100}.</w:t>
            </w:r>
            <w:r w:rsidRPr="00EF21D2">
              <w:rPr>
                <w:szCs w:val="18"/>
              </w:rPr>
              <w:t xml:space="preserve"> </w:t>
            </w:r>
          </w:p>
          <w:p w14:paraId="34768DF5" w14:textId="77777777" w:rsidR="002B49ED" w:rsidRPr="00EF21D2" w:rsidRDefault="002B49ED" w:rsidP="00937859">
            <w:pPr>
              <w:pStyle w:val="TAL"/>
              <w:keepNext w:val="0"/>
              <w:keepLines w:val="0"/>
              <w:rPr>
                <w:rFonts w:cs="Arial"/>
                <w:szCs w:val="18"/>
              </w:rPr>
            </w:pPr>
          </w:p>
        </w:tc>
        <w:tc>
          <w:tcPr>
            <w:tcW w:w="2497" w:type="dxa"/>
          </w:tcPr>
          <w:p w14:paraId="4330BCCE" w14:textId="77777777" w:rsidR="002B49ED" w:rsidRPr="00EF21D2" w:rsidRDefault="002B49ED"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3FC80BA5" w14:textId="77777777" w:rsidR="002B49ED" w:rsidRPr="00EF21D2" w:rsidRDefault="002B49ED" w:rsidP="00937859">
            <w:pPr>
              <w:pStyle w:val="TAL"/>
              <w:keepNext w:val="0"/>
              <w:keepLines w:val="0"/>
              <w:rPr>
                <w:szCs w:val="18"/>
              </w:rPr>
            </w:pPr>
            <w:r w:rsidRPr="00EF21D2">
              <w:rPr>
                <w:szCs w:val="18"/>
              </w:rPr>
              <w:t>multiplicity: 1</w:t>
            </w:r>
          </w:p>
          <w:p w14:paraId="7873867D" w14:textId="77777777" w:rsidR="002B49ED" w:rsidRPr="00EF21D2" w:rsidRDefault="002B49ED" w:rsidP="00937859">
            <w:pPr>
              <w:pStyle w:val="TAL"/>
              <w:keepNext w:val="0"/>
              <w:keepLines w:val="0"/>
              <w:rPr>
                <w:szCs w:val="18"/>
              </w:rPr>
            </w:pPr>
            <w:r w:rsidRPr="00EF21D2">
              <w:rPr>
                <w:szCs w:val="18"/>
              </w:rPr>
              <w:t>isOrdered: N/A</w:t>
            </w:r>
          </w:p>
          <w:p w14:paraId="02FB698B" w14:textId="77777777" w:rsidR="002B49ED" w:rsidRPr="00EF21D2" w:rsidRDefault="002B49ED" w:rsidP="00937859">
            <w:pPr>
              <w:pStyle w:val="TAL"/>
              <w:keepNext w:val="0"/>
              <w:keepLines w:val="0"/>
              <w:rPr>
                <w:szCs w:val="18"/>
              </w:rPr>
            </w:pPr>
            <w:r w:rsidRPr="00EF21D2">
              <w:rPr>
                <w:szCs w:val="18"/>
              </w:rPr>
              <w:t>isUnique: N/A</w:t>
            </w:r>
          </w:p>
          <w:p w14:paraId="020C9DFE" w14:textId="77777777" w:rsidR="002B49ED" w:rsidRPr="00EF21D2" w:rsidRDefault="002B49ED" w:rsidP="00937859">
            <w:pPr>
              <w:pStyle w:val="TAL"/>
              <w:keepNext w:val="0"/>
              <w:keepLines w:val="0"/>
              <w:rPr>
                <w:szCs w:val="18"/>
              </w:rPr>
            </w:pPr>
            <w:r w:rsidRPr="00EF21D2">
              <w:rPr>
                <w:szCs w:val="18"/>
              </w:rPr>
              <w:t>defaultValue: None</w:t>
            </w:r>
          </w:p>
          <w:p w14:paraId="3915B7FF" w14:textId="77777777" w:rsidR="002B49ED" w:rsidRPr="00EF21D2" w:rsidRDefault="002B49ED" w:rsidP="00937859">
            <w:pPr>
              <w:pStyle w:val="TAL"/>
              <w:keepNext w:val="0"/>
              <w:keepLines w:val="0"/>
            </w:pPr>
            <w:r w:rsidRPr="00EF21D2">
              <w:rPr>
                <w:szCs w:val="18"/>
              </w:rPr>
              <w:t xml:space="preserve">isNullable: </w:t>
            </w:r>
            <w:r w:rsidRPr="00EF21D2">
              <w:rPr>
                <w:rFonts w:cs="Arial"/>
                <w:szCs w:val="18"/>
              </w:rPr>
              <w:t>False</w:t>
            </w:r>
          </w:p>
        </w:tc>
      </w:tr>
      <w:tr w:rsidR="002B49ED" w:rsidRPr="00EF21D2" w14:paraId="705A642E" w14:textId="77777777" w:rsidTr="003F6053">
        <w:trPr>
          <w:cantSplit/>
          <w:jc w:val="center"/>
        </w:trPr>
        <w:tc>
          <w:tcPr>
            <w:tcW w:w="1897" w:type="dxa"/>
          </w:tcPr>
          <w:p w14:paraId="749DC633"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szCs w:val="18"/>
              </w:rPr>
              <w:t>absoluteFrequencySSB</w:t>
            </w:r>
            <w:proofErr w:type="spellEnd"/>
          </w:p>
        </w:tc>
        <w:tc>
          <w:tcPr>
            <w:tcW w:w="5441" w:type="dxa"/>
          </w:tcPr>
          <w:p w14:paraId="63C97F06" w14:textId="77777777" w:rsidR="002B49ED" w:rsidRPr="00EF21D2" w:rsidRDefault="002B49ED" w:rsidP="00937859">
            <w:pPr>
              <w:pStyle w:val="TAL"/>
              <w:keepNext w:val="0"/>
              <w:keepLines w:val="0"/>
              <w:rPr>
                <w:rFonts w:cs="Arial"/>
                <w:szCs w:val="18"/>
              </w:rPr>
            </w:pPr>
            <w:r w:rsidRPr="00EF21D2">
              <w:rPr>
                <w:rFonts w:cs="Arial"/>
                <w:szCs w:val="18"/>
              </w:rPr>
              <w:t>The absolute frequency applicable for a downlink NR carrier frequency associated with the SSB.</w:t>
            </w:r>
          </w:p>
          <w:p w14:paraId="441AE39E" w14:textId="77777777" w:rsidR="002B49ED" w:rsidRPr="00EF21D2" w:rsidRDefault="002B49ED" w:rsidP="00937859">
            <w:pPr>
              <w:pStyle w:val="TAL"/>
              <w:keepNext w:val="0"/>
              <w:keepLines w:val="0"/>
              <w:rPr>
                <w:rFonts w:cs="Arial"/>
                <w:szCs w:val="18"/>
              </w:rPr>
            </w:pPr>
          </w:p>
          <w:p w14:paraId="569B0774" w14:textId="77777777" w:rsidR="002B49ED" w:rsidRPr="00EF21D2" w:rsidRDefault="002B49ED" w:rsidP="00937859">
            <w:pPr>
              <w:pStyle w:val="TAL"/>
              <w:keepNext w:val="0"/>
              <w:keepLines w:val="0"/>
              <w:rPr>
                <w:rFonts w:cs="Arial"/>
                <w:szCs w:val="18"/>
              </w:rPr>
            </w:pPr>
            <w:r w:rsidRPr="00EF21D2">
              <w:rPr>
                <w:rFonts w:cs="Arial"/>
                <w:szCs w:val="18"/>
              </w:rPr>
              <w:t>allowedValues: {0.. 3279165}.</w:t>
            </w:r>
          </w:p>
          <w:p w14:paraId="1479CBEE" w14:textId="77777777" w:rsidR="002B49ED" w:rsidRPr="00EF21D2" w:rsidRDefault="002B49ED" w:rsidP="00937859">
            <w:pPr>
              <w:pStyle w:val="TAL"/>
              <w:keepNext w:val="0"/>
              <w:keepLines w:val="0"/>
              <w:rPr>
                <w:rFonts w:cs="Arial"/>
                <w:szCs w:val="18"/>
                <w:highlight w:val="yellow"/>
              </w:rPr>
            </w:pPr>
          </w:p>
          <w:p w14:paraId="1F911452" w14:textId="77777777" w:rsidR="002B49ED" w:rsidRPr="00EF21D2" w:rsidRDefault="002B49ED" w:rsidP="00937859">
            <w:pPr>
              <w:pStyle w:val="TAL"/>
              <w:keepNext w:val="0"/>
              <w:keepLines w:val="0"/>
              <w:rPr>
                <w:rFonts w:cs="Arial"/>
                <w:szCs w:val="18"/>
              </w:rPr>
            </w:pPr>
          </w:p>
        </w:tc>
        <w:tc>
          <w:tcPr>
            <w:tcW w:w="2497" w:type="dxa"/>
          </w:tcPr>
          <w:p w14:paraId="1BC563BC" w14:textId="77777777" w:rsidR="002B49ED" w:rsidRPr="00EF21D2" w:rsidRDefault="002B49ED"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7E8FE3E2" w14:textId="77777777" w:rsidR="002B49ED" w:rsidRPr="00EF21D2" w:rsidRDefault="002B49ED" w:rsidP="00937859">
            <w:pPr>
              <w:pStyle w:val="TAL"/>
              <w:keepNext w:val="0"/>
              <w:keepLines w:val="0"/>
              <w:rPr>
                <w:szCs w:val="18"/>
              </w:rPr>
            </w:pPr>
            <w:r w:rsidRPr="00EF21D2">
              <w:rPr>
                <w:szCs w:val="18"/>
              </w:rPr>
              <w:t>multiplicity: 1</w:t>
            </w:r>
          </w:p>
          <w:p w14:paraId="712644F8" w14:textId="77777777" w:rsidR="002B49ED" w:rsidRPr="00EF21D2" w:rsidRDefault="002B49ED" w:rsidP="00937859">
            <w:pPr>
              <w:pStyle w:val="TAL"/>
              <w:keepNext w:val="0"/>
              <w:keepLines w:val="0"/>
              <w:rPr>
                <w:szCs w:val="18"/>
              </w:rPr>
            </w:pPr>
            <w:r w:rsidRPr="00EF21D2">
              <w:rPr>
                <w:szCs w:val="18"/>
              </w:rPr>
              <w:t>isOrdered: N/A</w:t>
            </w:r>
          </w:p>
          <w:p w14:paraId="6430BF46" w14:textId="77777777" w:rsidR="002B49ED" w:rsidRPr="00EF21D2" w:rsidRDefault="002B49ED" w:rsidP="00937859">
            <w:pPr>
              <w:pStyle w:val="TAL"/>
              <w:keepNext w:val="0"/>
              <w:keepLines w:val="0"/>
              <w:rPr>
                <w:szCs w:val="18"/>
              </w:rPr>
            </w:pPr>
            <w:r w:rsidRPr="00EF21D2">
              <w:rPr>
                <w:szCs w:val="18"/>
              </w:rPr>
              <w:t>isUnique: N/A</w:t>
            </w:r>
          </w:p>
          <w:p w14:paraId="3D26D0E6" w14:textId="77777777" w:rsidR="002B49ED" w:rsidRPr="00EF21D2" w:rsidRDefault="002B49ED" w:rsidP="00937859">
            <w:pPr>
              <w:pStyle w:val="TAL"/>
              <w:keepNext w:val="0"/>
              <w:keepLines w:val="0"/>
              <w:rPr>
                <w:szCs w:val="18"/>
              </w:rPr>
            </w:pPr>
            <w:r w:rsidRPr="00EF21D2">
              <w:rPr>
                <w:szCs w:val="18"/>
              </w:rPr>
              <w:t>defaultValue: None</w:t>
            </w:r>
          </w:p>
          <w:p w14:paraId="1528D3AF" w14:textId="77777777" w:rsidR="002B49ED" w:rsidRPr="00EF21D2" w:rsidRDefault="002B49ED" w:rsidP="00937859">
            <w:pPr>
              <w:pStyle w:val="TAL"/>
              <w:keepNext w:val="0"/>
              <w:keepLines w:val="0"/>
              <w:rPr>
                <w:rFonts w:cs="Arial"/>
                <w:szCs w:val="18"/>
              </w:rPr>
            </w:pPr>
            <w:r w:rsidRPr="00EF21D2">
              <w:rPr>
                <w:szCs w:val="18"/>
              </w:rPr>
              <w:t xml:space="preserve">isNullable: </w:t>
            </w:r>
            <w:r w:rsidRPr="00EF21D2">
              <w:rPr>
                <w:rFonts w:cs="Arial"/>
                <w:szCs w:val="18"/>
              </w:rPr>
              <w:t>False</w:t>
            </w:r>
          </w:p>
          <w:p w14:paraId="5A4DA907" w14:textId="77777777" w:rsidR="002B49ED" w:rsidRPr="00EF21D2" w:rsidRDefault="002B49ED" w:rsidP="00937859">
            <w:pPr>
              <w:pStyle w:val="TAL"/>
              <w:keepNext w:val="0"/>
              <w:keepLines w:val="0"/>
            </w:pPr>
          </w:p>
        </w:tc>
      </w:tr>
      <w:tr w:rsidR="002B49ED" w:rsidRPr="00EF21D2" w14:paraId="4A7D1D4B" w14:textId="77777777" w:rsidTr="003F6053">
        <w:trPr>
          <w:cantSplit/>
          <w:jc w:val="center"/>
        </w:trPr>
        <w:tc>
          <w:tcPr>
            <w:tcW w:w="1897" w:type="dxa"/>
          </w:tcPr>
          <w:p w14:paraId="56C23577"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iCs/>
                <w:color w:val="000000"/>
                <w:szCs w:val="18"/>
                <w:lang w:eastAsia="ja-JP"/>
              </w:rPr>
              <w:t>sSBSubCarrierSpacing</w:t>
            </w:r>
            <w:proofErr w:type="spellEnd"/>
          </w:p>
        </w:tc>
        <w:tc>
          <w:tcPr>
            <w:tcW w:w="5441" w:type="dxa"/>
          </w:tcPr>
          <w:p w14:paraId="738A00B3" w14:textId="77777777" w:rsidR="002B49ED" w:rsidRPr="00EF21D2" w:rsidRDefault="002B49ED" w:rsidP="00937859">
            <w:pPr>
              <w:pStyle w:val="TAL"/>
              <w:keepNext w:val="0"/>
              <w:keepLines w:val="0"/>
              <w:rPr>
                <w:rFonts w:cs="Arial"/>
                <w:color w:val="000000"/>
                <w:szCs w:val="18"/>
              </w:rPr>
            </w:pPr>
            <w:r w:rsidRPr="00EF21D2">
              <w:rPr>
                <w:rFonts w:cs="Arial"/>
                <w:color w:val="000000"/>
                <w:szCs w:val="18"/>
              </w:rPr>
              <w:t xml:space="preserve">This SSB is used for </w:t>
            </w:r>
            <w:proofErr w:type="spellStart"/>
            <w:r w:rsidRPr="00EF21D2">
              <w:rPr>
                <w:rFonts w:cs="Arial"/>
                <w:color w:val="000000"/>
                <w:szCs w:val="18"/>
              </w:rPr>
              <w:t>for</w:t>
            </w:r>
            <w:proofErr w:type="spellEnd"/>
            <w:r w:rsidRPr="00EF21D2">
              <w:rPr>
                <w:rFonts w:cs="Arial"/>
                <w:color w:val="000000"/>
                <w:szCs w:val="18"/>
              </w:rPr>
              <w:t xml:space="preserve"> synchronization. See subclause 5 in 3GPP TS 38.104 [12]. Its units are in kHz.</w:t>
            </w:r>
          </w:p>
          <w:p w14:paraId="1049D781" w14:textId="77777777" w:rsidR="002B49ED" w:rsidRPr="00EF21D2" w:rsidRDefault="002B49ED" w:rsidP="00937859">
            <w:pPr>
              <w:pStyle w:val="TAL"/>
              <w:keepNext w:val="0"/>
              <w:keepLines w:val="0"/>
              <w:rPr>
                <w:rFonts w:cs="Arial"/>
                <w:color w:val="000000"/>
                <w:szCs w:val="18"/>
              </w:rPr>
            </w:pPr>
            <w:r w:rsidRPr="00EF21D2">
              <w:rPr>
                <w:rFonts w:cs="Arial"/>
                <w:color w:val="000000"/>
                <w:szCs w:val="18"/>
              </w:rPr>
              <w:t>allowedValues: {15, 30, 120, 240}.</w:t>
            </w:r>
          </w:p>
          <w:p w14:paraId="7BDD28BB" w14:textId="77777777" w:rsidR="002B49ED" w:rsidRPr="00EF21D2" w:rsidRDefault="002B49ED" w:rsidP="00937859">
            <w:pPr>
              <w:pStyle w:val="TAL"/>
              <w:keepNext w:val="0"/>
              <w:keepLines w:val="0"/>
              <w:rPr>
                <w:rFonts w:cs="Arial"/>
                <w:color w:val="000000"/>
                <w:szCs w:val="18"/>
              </w:rPr>
            </w:pPr>
            <w:r w:rsidRPr="00EF21D2">
              <w:rPr>
                <w:rFonts w:cs="Arial"/>
                <w:color w:val="000000"/>
                <w:szCs w:val="18"/>
              </w:rPr>
              <w:t>Note that the allowed values of SSB used for representing data, by e.g. a BWP, are: 15, 30, 60 and 120 in units of kHz.</w:t>
            </w:r>
          </w:p>
          <w:p w14:paraId="6E7088F7" w14:textId="77777777" w:rsidR="002B49ED" w:rsidRPr="00EF21D2" w:rsidRDefault="002B49ED" w:rsidP="00937859">
            <w:pPr>
              <w:pStyle w:val="TAL"/>
              <w:keepNext w:val="0"/>
              <w:keepLines w:val="0"/>
              <w:rPr>
                <w:rFonts w:cs="Arial"/>
                <w:szCs w:val="18"/>
              </w:rPr>
            </w:pPr>
          </w:p>
        </w:tc>
        <w:tc>
          <w:tcPr>
            <w:tcW w:w="2497" w:type="dxa"/>
          </w:tcPr>
          <w:p w14:paraId="6E434F75" w14:textId="77777777" w:rsidR="002B49ED" w:rsidRPr="00EF21D2" w:rsidRDefault="002B49ED" w:rsidP="00937859">
            <w:pPr>
              <w:pStyle w:val="TAL"/>
              <w:keepNext w:val="0"/>
              <w:keepLines w:val="0"/>
              <w:rPr>
                <w:color w:val="000000"/>
                <w:szCs w:val="18"/>
                <w:lang w:eastAsia="zh-CN"/>
              </w:rPr>
            </w:pPr>
            <w:r w:rsidRPr="00EF21D2">
              <w:rPr>
                <w:color w:val="000000"/>
                <w:szCs w:val="18"/>
              </w:rPr>
              <w:t xml:space="preserve">type: </w:t>
            </w:r>
            <w:r w:rsidRPr="00EF21D2">
              <w:rPr>
                <w:color w:val="000000"/>
                <w:szCs w:val="18"/>
                <w:lang w:eastAsia="zh-CN"/>
              </w:rPr>
              <w:t>Integer</w:t>
            </w:r>
          </w:p>
          <w:p w14:paraId="274C32B7" w14:textId="77777777" w:rsidR="002B49ED" w:rsidRPr="00EF21D2" w:rsidRDefault="002B49ED" w:rsidP="00937859">
            <w:pPr>
              <w:pStyle w:val="TAL"/>
              <w:keepNext w:val="0"/>
              <w:keepLines w:val="0"/>
              <w:rPr>
                <w:color w:val="000000"/>
                <w:szCs w:val="18"/>
              </w:rPr>
            </w:pPr>
            <w:r w:rsidRPr="00EF21D2">
              <w:rPr>
                <w:color w:val="000000"/>
                <w:szCs w:val="18"/>
              </w:rPr>
              <w:t>multiplicity: 1</w:t>
            </w:r>
          </w:p>
          <w:p w14:paraId="31427005" w14:textId="77777777" w:rsidR="002B49ED" w:rsidRPr="00EF21D2" w:rsidRDefault="002B49ED" w:rsidP="00937859">
            <w:pPr>
              <w:pStyle w:val="TAL"/>
              <w:keepNext w:val="0"/>
              <w:keepLines w:val="0"/>
              <w:rPr>
                <w:color w:val="000000"/>
                <w:szCs w:val="18"/>
              </w:rPr>
            </w:pPr>
            <w:r w:rsidRPr="00EF21D2">
              <w:rPr>
                <w:color w:val="000000"/>
                <w:szCs w:val="18"/>
              </w:rPr>
              <w:t>isOrdered: N/A</w:t>
            </w:r>
          </w:p>
          <w:p w14:paraId="5CD04BFA" w14:textId="77777777" w:rsidR="002B49ED" w:rsidRPr="00EF21D2" w:rsidRDefault="002B49ED" w:rsidP="00937859">
            <w:pPr>
              <w:pStyle w:val="TAL"/>
              <w:keepNext w:val="0"/>
              <w:keepLines w:val="0"/>
              <w:rPr>
                <w:color w:val="000000"/>
                <w:szCs w:val="18"/>
              </w:rPr>
            </w:pPr>
            <w:r w:rsidRPr="00EF21D2">
              <w:rPr>
                <w:color w:val="000000"/>
                <w:szCs w:val="18"/>
              </w:rPr>
              <w:t>isUnique: N/A</w:t>
            </w:r>
          </w:p>
          <w:p w14:paraId="3DFF9FB2" w14:textId="77777777" w:rsidR="002B49ED" w:rsidRPr="00EF21D2" w:rsidRDefault="002B49ED" w:rsidP="00937859">
            <w:pPr>
              <w:pStyle w:val="TAL"/>
              <w:keepNext w:val="0"/>
              <w:keepLines w:val="0"/>
              <w:rPr>
                <w:color w:val="000000"/>
                <w:szCs w:val="18"/>
              </w:rPr>
            </w:pPr>
            <w:r w:rsidRPr="00EF21D2">
              <w:rPr>
                <w:color w:val="000000"/>
                <w:szCs w:val="18"/>
              </w:rPr>
              <w:t>defaultValue: None</w:t>
            </w:r>
          </w:p>
          <w:p w14:paraId="129E3C65" w14:textId="77777777" w:rsidR="002B49ED" w:rsidRPr="00EF21D2" w:rsidRDefault="002B49ED" w:rsidP="00937859">
            <w:pPr>
              <w:pStyle w:val="TAL"/>
              <w:keepNext w:val="0"/>
              <w:keepLines w:val="0"/>
              <w:rPr>
                <w:rFonts w:cs="Arial"/>
                <w:color w:val="000000"/>
                <w:szCs w:val="18"/>
              </w:rPr>
            </w:pPr>
            <w:r w:rsidRPr="00EF21D2">
              <w:rPr>
                <w:color w:val="000000"/>
                <w:szCs w:val="18"/>
              </w:rPr>
              <w:t xml:space="preserve">isNullable: </w:t>
            </w:r>
            <w:r w:rsidRPr="00EF21D2">
              <w:rPr>
                <w:rFonts w:cs="Arial"/>
                <w:color w:val="000000"/>
                <w:szCs w:val="18"/>
              </w:rPr>
              <w:t>False</w:t>
            </w:r>
          </w:p>
          <w:p w14:paraId="5B7FA22A" w14:textId="77777777" w:rsidR="002B49ED" w:rsidRPr="00EF21D2" w:rsidRDefault="002B49ED" w:rsidP="00937859">
            <w:pPr>
              <w:pStyle w:val="TAL"/>
              <w:keepNext w:val="0"/>
              <w:keepLines w:val="0"/>
            </w:pPr>
          </w:p>
        </w:tc>
      </w:tr>
      <w:tr w:rsidR="002B49ED" w:rsidRPr="00EF21D2" w14:paraId="38FE90C8" w14:textId="77777777" w:rsidTr="003F6053">
        <w:trPr>
          <w:cantSplit/>
          <w:jc w:val="center"/>
        </w:trPr>
        <w:tc>
          <w:tcPr>
            <w:tcW w:w="1897" w:type="dxa"/>
          </w:tcPr>
          <w:p w14:paraId="3CD99FA3" w14:textId="77777777" w:rsidR="002B49ED" w:rsidRPr="00EF21D2" w:rsidRDefault="002B49ED" w:rsidP="00937859">
            <w:pPr>
              <w:pStyle w:val="TAL"/>
              <w:keepNext w:val="0"/>
              <w:keepLines w:val="0"/>
              <w:rPr>
                <w:rFonts w:ascii="Courier New" w:hAnsi="Courier New" w:cs="Courier New"/>
              </w:rPr>
            </w:pPr>
            <w:proofErr w:type="spellStart"/>
            <w:r w:rsidRPr="00EF21D2">
              <w:rPr>
                <w:rFonts w:ascii="Courier New" w:hAnsi="Courier New" w:cs="Courier New"/>
                <w:bCs/>
                <w:szCs w:val="18"/>
              </w:rPr>
              <w:t>multiFrequencyBandListNR</w:t>
            </w:r>
            <w:proofErr w:type="spellEnd"/>
          </w:p>
        </w:tc>
        <w:tc>
          <w:tcPr>
            <w:tcW w:w="5441" w:type="dxa"/>
          </w:tcPr>
          <w:p w14:paraId="03CDFE72" w14:textId="77777777" w:rsidR="002B49ED" w:rsidRPr="00EF21D2" w:rsidRDefault="002B49ED" w:rsidP="00937859">
            <w:pPr>
              <w:pStyle w:val="TAL"/>
              <w:keepNext w:val="0"/>
              <w:keepLines w:val="0"/>
              <w:rPr>
                <w:rFonts w:cs="Arial"/>
                <w:b/>
                <w:bCs/>
                <w:szCs w:val="18"/>
              </w:rPr>
            </w:pPr>
            <w:r w:rsidRPr="00EF21D2">
              <w:rPr>
                <w:rFonts w:cs="Arial"/>
                <w:szCs w:val="18"/>
              </w:rPr>
              <w:t>It is a list of additional frequency bands the frequency belongs to. The list is automatically set by the gNB.</w:t>
            </w:r>
            <w:r w:rsidRPr="00EF21D2">
              <w:rPr>
                <w:rFonts w:cs="Arial"/>
                <w:b/>
                <w:bCs/>
                <w:szCs w:val="18"/>
              </w:rPr>
              <w:t xml:space="preserve"> </w:t>
            </w:r>
          </w:p>
          <w:p w14:paraId="10A700CE" w14:textId="77777777" w:rsidR="002B49ED" w:rsidRPr="00EF21D2" w:rsidRDefault="002B49ED" w:rsidP="00937859">
            <w:pPr>
              <w:pStyle w:val="TAL"/>
              <w:keepNext w:val="0"/>
              <w:keepLines w:val="0"/>
              <w:rPr>
                <w:rFonts w:eastAsia="Calibri" w:cs="Arial"/>
                <w:szCs w:val="18"/>
              </w:rPr>
            </w:pPr>
            <w:r w:rsidRPr="00EF21D2">
              <w:rPr>
                <w:rFonts w:cs="Arial"/>
                <w:szCs w:val="18"/>
              </w:rPr>
              <w:t xml:space="preserve">allowedValues: {1..256 } </w:t>
            </w:r>
          </w:p>
          <w:p w14:paraId="71D6AACF" w14:textId="77777777" w:rsidR="002B49ED" w:rsidRPr="00EF21D2" w:rsidRDefault="002B49ED" w:rsidP="00937859">
            <w:pPr>
              <w:pStyle w:val="TAL"/>
              <w:keepNext w:val="0"/>
              <w:keepLines w:val="0"/>
              <w:rPr>
                <w:rFonts w:cs="Arial"/>
                <w:szCs w:val="18"/>
              </w:rPr>
            </w:pPr>
          </w:p>
        </w:tc>
        <w:tc>
          <w:tcPr>
            <w:tcW w:w="2497" w:type="dxa"/>
          </w:tcPr>
          <w:p w14:paraId="5363CE72" w14:textId="77777777" w:rsidR="002B49ED" w:rsidRPr="00EF21D2" w:rsidRDefault="002B49ED" w:rsidP="00937859">
            <w:pPr>
              <w:pStyle w:val="TAL"/>
              <w:keepNext w:val="0"/>
              <w:keepLines w:val="0"/>
              <w:rPr>
                <w:szCs w:val="18"/>
                <w:lang w:eastAsia="zh-CN"/>
              </w:rPr>
            </w:pPr>
            <w:r w:rsidRPr="00EF21D2">
              <w:rPr>
                <w:szCs w:val="18"/>
              </w:rPr>
              <w:t xml:space="preserve">type: </w:t>
            </w:r>
            <w:r w:rsidRPr="00EF21D2">
              <w:rPr>
                <w:szCs w:val="18"/>
                <w:lang w:eastAsia="zh-CN"/>
              </w:rPr>
              <w:t>Integer</w:t>
            </w:r>
          </w:p>
          <w:p w14:paraId="36F3C002" w14:textId="77777777" w:rsidR="002B49ED" w:rsidRPr="00EF21D2" w:rsidRDefault="002B49ED" w:rsidP="00937859">
            <w:pPr>
              <w:pStyle w:val="TAL"/>
              <w:keepNext w:val="0"/>
              <w:keepLines w:val="0"/>
              <w:rPr>
                <w:szCs w:val="18"/>
              </w:rPr>
            </w:pPr>
            <w:r w:rsidRPr="00EF21D2">
              <w:rPr>
                <w:szCs w:val="18"/>
              </w:rPr>
              <w:t>multiplicity: 1</w:t>
            </w:r>
          </w:p>
          <w:p w14:paraId="4019E957" w14:textId="77777777" w:rsidR="002B49ED" w:rsidRPr="00EF21D2" w:rsidRDefault="002B49ED" w:rsidP="00937859">
            <w:pPr>
              <w:pStyle w:val="TAL"/>
              <w:keepNext w:val="0"/>
              <w:keepLines w:val="0"/>
              <w:rPr>
                <w:szCs w:val="18"/>
              </w:rPr>
            </w:pPr>
            <w:r w:rsidRPr="00EF21D2">
              <w:rPr>
                <w:szCs w:val="18"/>
              </w:rPr>
              <w:t>isOrdered: N/A</w:t>
            </w:r>
          </w:p>
          <w:p w14:paraId="3D197590" w14:textId="77777777" w:rsidR="002B49ED" w:rsidRPr="00EF21D2" w:rsidRDefault="002B49ED" w:rsidP="00937859">
            <w:pPr>
              <w:pStyle w:val="TAL"/>
              <w:keepNext w:val="0"/>
              <w:keepLines w:val="0"/>
              <w:rPr>
                <w:szCs w:val="18"/>
              </w:rPr>
            </w:pPr>
            <w:r w:rsidRPr="00EF21D2">
              <w:rPr>
                <w:szCs w:val="18"/>
              </w:rPr>
              <w:t>isUnique: N/A</w:t>
            </w:r>
          </w:p>
          <w:p w14:paraId="14BFEFAE" w14:textId="77777777" w:rsidR="002B49ED" w:rsidRPr="00EF21D2" w:rsidRDefault="002B49ED" w:rsidP="00937859">
            <w:pPr>
              <w:pStyle w:val="TAL"/>
              <w:keepNext w:val="0"/>
              <w:keepLines w:val="0"/>
              <w:rPr>
                <w:szCs w:val="18"/>
              </w:rPr>
            </w:pPr>
            <w:r w:rsidRPr="00EF21D2">
              <w:rPr>
                <w:szCs w:val="18"/>
              </w:rPr>
              <w:t>defaultValue: None</w:t>
            </w:r>
          </w:p>
          <w:p w14:paraId="225A9BF0" w14:textId="77777777" w:rsidR="002B49ED" w:rsidRPr="00EF21D2" w:rsidRDefault="002B49ED" w:rsidP="00937859">
            <w:pPr>
              <w:pStyle w:val="TAL"/>
              <w:keepNext w:val="0"/>
              <w:keepLines w:val="0"/>
              <w:rPr>
                <w:rFonts w:cs="Arial"/>
                <w:szCs w:val="18"/>
              </w:rPr>
            </w:pPr>
            <w:r w:rsidRPr="00EF21D2">
              <w:rPr>
                <w:szCs w:val="18"/>
              </w:rPr>
              <w:t xml:space="preserve">isNullable: </w:t>
            </w:r>
            <w:r w:rsidRPr="00EF21D2">
              <w:rPr>
                <w:rFonts w:cs="Arial"/>
                <w:szCs w:val="18"/>
              </w:rPr>
              <w:t>False</w:t>
            </w:r>
          </w:p>
          <w:p w14:paraId="091D02BC" w14:textId="77777777" w:rsidR="002B49ED" w:rsidRPr="00EF21D2" w:rsidRDefault="002B49ED" w:rsidP="00937859">
            <w:pPr>
              <w:pStyle w:val="TAL"/>
              <w:keepNext w:val="0"/>
              <w:keepLines w:val="0"/>
            </w:pPr>
          </w:p>
        </w:tc>
      </w:tr>
      <w:tr w:rsidR="002B49ED" w:rsidRPr="00EF21D2" w14:paraId="7971B575" w14:textId="77777777" w:rsidTr="003F6053">
        <w:trPr>
          <w:cantSplit/>
          <w:jc w:val="center"/>
        </w:trPr>
        <w:tc>
          <w:tcPr>
            <w:tcW w:w="1897" w:type="dxa"/>
          </w:tcPr>
          <w:p w14:paraId="19052220" w14:textId="77777777" w:rsidR="002B49ED" w:rsidRPr="00EF21D2" w:rsidRDefault="002B49ED" w:rsidP="00937859">
            <w:pPr>
              <w:pStyle w:val="TAL"/>
              <w:keepNext w:val="0"/>
              <w:keepLines w:val="0"/>
              <w:rPr>
                <w:rFonts w:ascii="Courier New" w:hAnsi="Courier New" w:cs="Courier New"/>
                <w:bCs/>
                <w:color w:val="333333"/>
                <w:lang w:eastAsia="zh-CN"/>
              </w:rPr>
            </w:pPr>
            <w:proofErr w:type="spellStart"/>
            <w:r w:rsidRPr="00EF21D2">
              <w:rPr>
                <w:rFonts w:ascii="Courier New" w:hAnsi="Courier New" w:cs="Courier New"/>
              </w:rPr>
              <w:t>ssbPeriodicity</w:t>
            </w:r>
            <w:proofErr w:type="spellEnd"/>
          </w:p>
        </w:tc>
        <w:tc>
          <w:tcPr>
            <w:tcW w:w="5441" w:type="dxa"/>
          </w:tcPr>
          <w:p w14:paraId="74FAD474" w14:textId="77777777" w:rsidR="002B49ED" w:rsidRPr="00EF21D2" w:rsidRDefault="002B49ED" w:rsidP="00937859">
            <w:pPr>
              <w:pStyle w:val="TAL"/>
              <w:keepNext w:val="0"/>
              <w:keepLines w:val="0"/>
              <w:rPr>
                <w:rFonts w:cs="Arial"/>
                <w:szCs w:val="18"/>
              </w:rPr>
            </w:pPr>
            <w:r w:rsidRPr="00EF21D2">
              <w:rPr>
                <w:rFonts w:cs="Arial"/>
                <w:szCs w:val="18"/>
              </w:rPr>
              <w:t>Indicates cell defined SSB periodicity in number of subframes (ms).</w:t>
            </w:r>
          </w:p>
          <w:p w14:paraId="55B55422" w14:textId="77777777" w:rsidR="002B49ED" w:rsidRPr="00EF21D2" w:rsidDel="00B20027" w:rsidRDefault="002B49ED" w:rsidP="00937859">
            <w:pPr>
              <w:pStyle w:val="TAL"/>
              <w:keepNext w:val="0"/>
              <w:keepLines w:val="0"/>
              <w:rPr>
                <w:rFonts w:cs="Arial"/>
                <w:szCs w:val="18"/>
              </w:rPr>
            </w:pPr>
            <w:r w:rsidRPr="00EF21D2">
              <w:rPr>
                <w:rFonts w:cs="Arial"/>
                <w:szCs w:val="18"/>
              </w:rPr>
              <w:t xml:space="preserve">The SSB periodicity in msec is used for the rate matching purpose. </w:t>
            </w:r>
          </w:p>
          <w:p w14:paraId="28698F12" w14:textId="77777777" w:rsidR="002B49ED" w:rsidRPr="00EF21D2" w:rsidRDefault="002B49ED" w:rsidP="00937859">
            <w:pPr>
              <w:pStyle w:val="TAL"/>
              <w:keepNext w:val="0"/>
              <w:keepLines w:val="0"/>
              <w:rPr>
                <w:rFonts w:cs="Arial"/>
              </w:rPr>
            </w:pPr>
            <w:r w:rsidRPr="00EF21D2">
              <w:rPr>
                <w:rFonts w:cs="Arial"/>
                <w:szCs w:val="18"/>
              </w:rPr>
              <w:t>allowedValues: 5, 10, 20, 40, 80, 160.</w:t>
            </w:r>
          </w:p>
        </w:tc>
        <w:tc>
          <w:tcPr>
            <w:tcW w:w="2497" w:type="dxa"/>
          </w:tcPr>
          <w:p w14:paraId="74A25C89" w14:textId="77777777" w:rsidR="002B49ED" w:rsidRPr="00EF21D2" w:rsidRDefault="002B49ED" w:rsidP="00937859">
            <w:pPr>
              <w:pStyle w:val="TAL"/>
              <w:keepNext w:val="0"/>
              <w:keepLines w:val="0"/>
            </w:pPr>
            <w:r w:rsidRPr="00EF21D2">
              <w:t>type: Integer</w:t>
            </w:r>
          </w:p>
          <w:p w14:paraId="13C4DA0D" w14:textId="77777777" w:rsidR="002B49ED" w:rsidRPr="00EF21D2" w:rsidRDefault="002B49ED" w:rsidP="00937859">
            <w:pPr>
              <w:pStyle w:val="TAL"/>
              <w:keepNext w:val="0"/>
              <w:keepLines w:val="0"/>
            </w:pPr>
            <w:r w:rsidRPr="00EF21D2">
              <w:t>multiplicity: 1</w:t>
            </w:r>
          </w:p>
          <w:p w14:paraId="01EDD5F4" w14:textId="77777777" w:rsidR="002B49ED" w:rsidRPr="00EF21D2" w:rsidRDefault="002B49ED" w:rsidP="00937859">
            <w:pPr>
              <w:pStyle w:val="TAL"/>
              <w:keepNext w:val="0"/>
              <w:keepLines w:val="0"/>
            </w:pPr>
            <w:r w:rsidRPr="00EF21D2">
              <w:t>isOrdered: N/A</w:t>
            </w:r>
          </w:p>
          <w:p w14:paraId="1C35B215" w14:textId="77777777" w:rsidR="002B49ED" w:rsidRPr="00EF21D2" w:rsidRDefault="002B49ED" w:rsidP="00937859">
            <w:pPr>
              <w:pStyle w:val="TAL"/>
              <w:keepNext w:val="0"/>
              <w:keepLines w:val="0"/>
            </w:pPr>
            <w:r w:rsidRPr="00EF21D2">
              <w:t>isUnique: N/A</w:t>
            </w:r>
          </w:p>
          <w:p w14:paraId="52FD8B33" w14:textId="77777777" w:rsidR="002B49ED" w:rsidRPr="00EF21D2" w:rsidRDefault="002B49ED" w:rsidP="00937859">
            <w:pPr>
              <w:pStyle w:val="TAL"/>
              <w:keepNext w:val="0"/>
              <w:keepLines w:val="0"/>
            </w:pPr>
            <w:r w:rsidRPr="00EF21D2">
              <w:t>defaultValue: None</w:t>
            </w:r>
          </w:p>
          <w:p w14:paraId="63D1FD84" w14:textId="77777777" w:rsidR="002B49ED" w:rsidRPr="00EF21D2" w:rsidRDefault="002B49ED" w:rsidP="00937859">
            <w:pPr>
              <w:pStyle w:val="TAL"/>
              <w:keepNext w:val="0"/>
              <w:keepLines w:val="0"/>
            </w:pPr>
            <w:r w:rsidRPr="00EF21D2">
              <w:t>isNullable: False</w:t>
            </w:r>
          </w:p>
          <w:p w14:paraId="09F79091" w14:textId="77777777" w:rsidR="002B49ED" w:rsidRPr="00EF21D2" w:rsidRDefault="002B49ED" w:rsidP="00937859">
            <w:pPr>
              <w:pStyle w:val="TAL"/>
              <w:keepNext w:val="0"/>
              <w:keepLines w:val="0"/>
              <w:rPr>
                <w:rFonts w:cs="Arial"/>
              </w:rPr>
            </w:pPr>
          </w:p>
        </w:tc>
      </w:tr>
      <w:tr w:rsidR="002B49ED" w:rsidRPr="00EF21D2" w14:paraId="1F3A444F" w14:textId="77777777" w:rsidTr="003F6053">
        <w:trPr>
          <w:cantSplit/>
          <w:jc w:val="center"/>
        </w:trPr>
        <w:tc>
          <w:tcPr>
            <w:tcW w:w="1897" w:type="dxa"/>
          </w:tcPr>
          <w:p w14:paraId="1A4B3ED8" w14:textId="77777777" w:rsidR="002B49ED" w:rsidRPr="00EF21D2" w:rsidRDefault="002B49ED" w:rsidP="00937859">
            <w:pPr>
              <w:pStyle w:val="TAL"/>
              <w:keepNext w:val="0"/>
              <w:keepLines w:val="0"/>
              <w:rPr>
                <w:rStyle w:val="normaltextrun1"/>
                <w:rFonts w:ascii="Courier New" w:hAnsi="Courier New" w:cs="Courier New"/>
                <w:color w:val="181818"/>
                <w:spacing w:val="-6"/>
                <w:position w:val="2"/>
                <w:szCs w:val="18"/>
              </w:rPr>
            </w:pPr>
            <w:proofErr w:type="spellStart"/>
            <w:r w:rsidRPr="00EF21D2">
              <w:rPr>
                <w:rFonts w:ascii="Courier New" w:hAnsi="Courier New" w:cs="Courier New"/>
                <w:szCs w:val="18"/>
              </w:rPr>
              <w:lastRenderedPageBreak/>
              <w:t>ssbOffset</w:t>
            </w:r>
            <w:proofErr w:type="spellEnd"/>
          </w:p>
          <w:p w14:paraId="53B6A954" w14:textId="77777777" w:rsidR="002B49ED" w:rsidRPr="00EF21D2" w:rsidRDefault="002B49ED" w:rsidP="00937859">
            <w:pPr>
              <w:pStyle w:val="TAL"/>
              <w:keepNext w:val="0"/>
              <w:keepLines w:val="0"/>
              <w:rPr>
                <w:rFonts w:ascii="Courier New" w:hAnsi="Courier New" w:cs="Courier New"/>
                <w:bCs/>
                <w:color w:val="333333"/>
                <w:lang w:eastAsia="zh-CN"/>
              </w:rPr>
            </w:pPr>
          </w:p>
        </w:tc>
        <w:tc>
          <w:tcPr>
            <w:tcW w:w="5441" w:type="dxa"/>
          </w:tcPr>
          <w:p w14:paraId="218AD296" w14:textId="77777777" w:rsidR="002B49ED" w:rsidRPr="00EF21D2" w:rsidRDefault="002B49ED" w:rsidP="00937859">
            <w:pPr>
              <w:pStyle w:val="TAL"/>
              <w:keepNext w:val="0"/>
              <w:keepLines w:val="0"/>
              <w:rPr>
                <w:rFonts w:cs="Arial"/>
                <w:szCs w:val="18"/>
              </w:rPr>
            </w:pPr>
            <w:r w:rsidRPr="00EF21D2">
              <w:rPr>
                <w:rFonts w:cs="Arial"/>
                <w:szCs w:val="18"/>
              </w:rPr>
              <w:t xml:space="preserve">Indicates cell defining SSB time domain position. Defined as the offset of the measurement window, in number of subframes (ms), in which to receive SS/PBCH blocks, where allowed values depend on the </w:t>
            </w:r>
            <w:proofErr w:type="spellStart"/>
            <w:r w:rsidRPr="00EF21D2">
              <w:rPr>
                <w:rFonts w:ascii="Courier New" w:hAnsi="Courier New" w:cs="Courier New"/>
                <w:szCs w:val="18"/>
              </w:rPr>
              <w:t>ssbPeriodicity</w:t>
            </w:r>
            <w:proofErr w:type="spellEnd"/>
            <w:r w:rsidRPr="00EF21D2">
              <w:rPr>
                <w:rFonts w:cs="Arial"/>
                <w:szCs w:val="18"/>
              </w:rPr>
              <w:t>.</w:t>
            </w:r>
          </w:p>
          <w:p w14:paraId="65BD7A83" w14:textId="77777777" w:rsidR="002B49ED" w:rsidRPr="00EF21D2" w:rsidRDefault="002B49ED" w:rsidP="00937859">
            <w:pPr>
              <w:pStyle w:val="TAL"/>
              <w:keepNext w:val="0"/>
              <w:keepLines w:val="0"/>
              <w:rPr>
                <w:rFonts w:cs="Arial"/>
                <w:szCs w:val="18"/>
              </w:rPr>
            </w:pPr>
          </w:p>
          <w:p w14:paraId="3111F25F" w14:textId="77777777" w:rsidR="002B49ED" w:rsidRPr="00EF21D2" w:rsidRDefault="002B49ED" w:rsidP="00937859">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w:t>
            </w:r>
          </w:p>
          <w:p w14:paraId="188BE6E1" w14:textId="77777777" w:rsidR="002B49ED" w:rsidRPr="00EF21D2" w:rsidRDefault="002B49ED" w:rsidP="00937859">
            <w:pPr>
              <w:pStyle w:val="TAL"/>
              <w:keepNext w:val="0"/>
              <w:keepLines w:val="0"/>
            </w:pPr>
            <w:r w:rsidRPr="00EF21D2">
              <w:t>ssbPeriodicity5 ms 0..4,</w:t>
            </w:r>
          </w:p>
          <w:p w14:paraId="4A24FA56" w14:textId="77777777" w:rsidR="002B49ED" w:rsidRPr="00EF21D2" w:rsidRDefault="002B49ED" w:rsidP="00937859">
            <w:pPr>
              <w:pStyle w:val="TAL"/>
              <w:keepNext w:val="0"/>
              <w:keepLines w:val="0"/>
            </w:pPr>
            <w:r w:rsidRPr="00EF21D2">
              <w:t>ssbPeriodicity10 ms 0..9,</w:t>
            </w:r>
          </w:p>
          <w:p w14:paraId="07A4A2B7" w14:textId="77777777" w:rsidR="002B49ED" w:rsidRPr="00EF21D2" w:rsidRDefault="002B49ED" w:rsidP="00937859">
            <w:pPr>
              <w:pStyle w:val="TAL"/>
              <w:keepNext w:val="0"/>
              <w:keepLines w:val="0"/>
            </w:pPr>
            <w:r w:rsidRPr="00EF21D2">
              <w:t>ssbPeriodicity20 ms 0..19,</w:t>
            </w:r>
          </w:p>
          <w:p w14:paraId="5203086B" w14:textId="77777777" w:rsidR="002B49ED" w:rsidRPr="00EF21D2" w:rsidRDefault="002B49ED" w:rsidP="00937859">
            <w:pPr>
              <w:pStyle w:val="TAL"/>
              <w:keepNext w:val="0"/>
              <w:keepLines w:val="0"/>
            </w:pPr>
            <w:r w:rsidRPr="00EF21D2">
              <w:t>ssbPeriodicity40 ms 0..39,</w:t>
            </w:r>
          </w:p>
          <w:p w14:paraId="5966C4B7" w14:textId="77777777" w:rsidR="002B49ED" w:rsidRPr="00EF21D2" w:rsidRDefault="002B49ED" w:rsidP="00937859">
            <w:pPr>
              <w:pStyle w:val="TAL"/>
              <w:keepNext w:val="0"/>
              <w:keepLines w:val="0"/>
            </w:pPr>
            <w:r w:rsidRPr="00EF21D2">
              <w:t>ssbPeriodicity80 ms 0..79,</w:t>
            </w:r>
          </w:p>
          <w:p w14:paraId="56958422" w14:textId="77777777" w:rsidR="002B49ED" w:rsidRPr="00EF21D2" w:rsidRDefault="002B49ED" w:rsidP="00937859">
            <w:pPr>
              <w:pStyle w:val="TAL"/>
              <w:keepNext w:val="0"/>
              <w:keepLines w:val="0"/>
              <w:rPr>
                <w:rStyle w:val="normaltextrun1"/>
                <w:rFonts w:cs="Arial"/>
                <w:color w:val="181818"/>
                <w:spacing w:val="-6"/>
                <w:position w:val="2"/>
                <w:sz w:val="16"/>
                <w:szCs w:val="18"/>
              </w:rPr>
            </w:pPr>
            <w:r w:rsidRPr="00EF21D2">
              <w:rPr>
                <w:rFonts w:cs="Arial"/>
              </w:rPr>
              <w:t>ssbPeriodicity160 ms 0..159.</w:t>
            </w:r>
          </w:p>
          <w:p w14:paraId="40FAFC85" w14:textId="77777777" w:rsidR="002B49ED" w:rsidRPr="00EF21D2" w:rsidRDefault="002B49ED" w:rsidP="00937859">
            <w:pPr>
              <w:pStyle w:val="TAL"/>
              <w:keepNext w:val="0"/>
              <w:keepLines w:val="0"/>
              <w:rPr>
                <w:rFonts w:cs="Arial"/>
              </w:rPr>
            </w:pPr>
          </w:p>
        </w:tc>
        <w:tc>
          <w:tcPr>
            <w:tcW w:w="2497" w:type="dxa"/>
          </w:tcPr>
          <w:p w14:paraId="77B650EE" w14:textId="77777777" w:rsidR="002B49ED" w:rsidRPr="00EF21D2" w:rsidRDefault="002B49ED" w:rsidP="00937859">
            <w:pPr>
              <w:pStyle w:val="TAL"/>
              <w:keepNext w:val="0"/>
              <w:keepLines w:val="0"/>
            </w:pPr>
            <w:r w:rsidRPr="00EF21D2">
              <w:t>type: Integer</w:t>
            </w:r>
          </w:p>
          <w:p w14:paraId="284BB9C4" w14:textId="77777777" w:rsidR="002B49ED" w:rsidRPr="00EF21D2" w:rsidRDefault="002B49ED" w:rsidP="00937859">
            <w:pPr>
              <w:pStyle w:val="TAL"/>
              <w:keepNext w:val="0"/>
              <w:keepLines w:val="0"/>
            </w:pPr>
            <w:r w:rsidRPr="00EF21D2">
              <w:t>multiplicity: 1</w:t>
            </w:r>
          </w:p>
          <w:p w14:paraId="7C225F0E" w14:textId="77777777" w:rsidR="002B49ED" w:rsidRPr="00EF21D2" w:rsidRDefault="002B49ED" w:rsidP="00937859">
            <w:pPr>
              <w:pStyle w:val="TAL"/>
              <w:keepNext w:val="0"/>
              <w:keepLines w:val="0"/>
            </w:pPr>
            <w:r w:rsidRPr="00EF21D2">
              <w:t>isOrdered: N/A</w:t>
            </w:r>
          </w:p>
          <w:p w14:paraId="4DA58788" w14:textId="77777777" w:rsidR="002B49ED" w:rsidRPr="00EF21D2" w:rsidRDefault="002B49ED" w:rsidP="00937859">
            <w:pPr>
              <w:pStyle w:val="TAL"/>
              <w:keepNext w:val="0"/>
              <w:keepLines w:val="0"/>
            </w:pPr>
            <w:r w:rsidRPr="00EF21D2">
              <w:t>isUnique: N/A</w:t>
            </w:r>
          </w:p>
          <w:p w14:paraId="624D5887" w14:textId="77777777" w:rsidR="002B49ED" w:rsidRPr="00EF21D2" w:rsidRDefault="002B49ED" w:rsidP="00937859">
            <w:pPr>
              <w:pStyle w:val="TAL"/>
              <w:keepNext w:val="0"/>
              <w:keepLines w:val="0"/>
            </w:pPr>
            <w:r w:rsidRPr="00EF21D2">
              <w:t>defaultValue: None</w:t>
            </w:r>
          </w:p>
          <w:p w14:paraId="4C4A1101" w14:textId="77777777" w:rsidR="002B49ED" w:rsidRPr="00EF21D2" w:rsidRDefault="002B49ED" w:rsidP="00937859">
            <w:pPr>
              <w:pStyle w:val="TAL"/>
              <w:keepNext w:val="0"/>
              <w:keepLines w:val="0"/>
            </w:pPr>
            <w:r w:rsidRPr="00EF21D2">
              <w:t>isNullable: False</w:t>
            </w:r>
          </w:p>
          <w:p w14:paraId="507B24A9" w14:textId="77777777" w:rsidR="002B49ED" w:rsidRPr="00EF21D2" w:rsidRDefault="002B49ED" w:rsidP="00937859">
            <w:pPr>
              <w:pStyle w:val="TAL"/>
              <w:keepNext w:val="0"/>
              <w:keepLines w:val="0"/>
              <w:rPr>
                <w:rFonts w:cs="Arial"/>
              </w:rPr>
            </w:pPr>
          </w:p>
        </w:tc>
      </w:tr>
      <w:tr w:rsidR="002B49ED" w:rsidRPr="00EF21D2" w14:paraId="598E85D9" w14:textId="77777777" w:rsidTr="003F6053">
        <w:trPr>
          <w:cantSplit/>
          <w:jc w:val="center"/>
        </w:trPr>
        <w:tc>
          <w:tcPr>
            <w:tcW w:w="1897" w:type="dxa"/>
          </w:tcPr>
          <w:p w14:paraId="195B472B"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2B49ED" w:rsidRPr="00EF21D2" w14:paraId="10F43A17" w14:textId="77777777" w:rsidTr="003F6053">
              <w:trPr>
                <w:trHeight w:val="117"/>
              </w:trPr>
              <w:tc>
                <w:tcPr>
                  <w:tcW w:w="290" w:type="dxa"/>
                </w:tcPr>
                <w:p w14:paraId="5DC60680" w14:textId="77777777" w:rsidR="002B49ED" w:rsidRPr="00EF21D2" w:rsidRDefault="002B49ED" w:rsidP="00937859">
                  <w:pPr>
                    <w:pStyle w:val="TAL"/>
                    <w:keepNext w:val="0"/>
                    <w:keepLines w:val="0"/>
                    <w:rPr>
                      <w:szCs w:val="18"/>
                    </w:rPr>
                  </w:pPr>
                </w:p>
              </w:tc>
            </w:tr>
          </w:tbl>
          <w:p w14:paraId="046532D1" w14:textId="77777777" w:rsidR="002B49ED" w:rsidRPr="00EF21D2" w:rsidRDefault="002B49ED" w:rsidP="00937859">
            <w:pPr>
              <w:pStyle w:val="TAL"/>
              <w:keepNext w:val="0"/>
              <w:keepLines w:val="0"/>
              <w:rPr>
                <w:rFonts w:ascii="Courier New" w:hAnsi="Courier New" w:cs="Courier New"/>
                <w:bCs/>
                <w:color w:val="333333"/>
                <w:lang w:eastAsia="zh-CN"/>
              </w:rPr>
            </w:pPr>
          </w:p>
        </w:tc>
        <w:tc>
          <w:tcPr>
            <w:tcW w:w="5441" w:type="dxa"/>
          </w:tcPr>
          <w:p w14:paraId="395B20B7"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Duration of the measurement window in which to receive SS/PBCH blocks. It is given in number of subframes (ms) (see 38.213 [41], subclause 4.1.</w:t>
            </w:r>
          </w:p>
          <w:p w14:paraId="7802ED6F" w14:textId="77777777" w:rsidR="002B49ED" w:rsidRPr="00EF21D2" w:rsidRDefault="002B49ED" w:rsidP="00937859">
            <w:pPr>
              <w:pStyle w:val="TAL"/>
              <w:keepNext w:val="0"/>
              <w:keepLines w:val="0"/>
              <w:rPr>
                <w:rFonts w:cs="Arial"/>
                <w:szCs w:val="18"/>
              </w:rPr>
            </w:pPr>
          </w:p>
          <w:p w14:paraId="235BBD2D" w14:textId="77777777" w:rsidR="002B49ED" w:rsidRPr="00EF21D2" w:rsidRDefault="002B49ED" w:rsidP="00937859">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1, 2, 3, 4, 5.</w:t>
            </w:r>
          </w:p>
          <w:p w14:paraId="117538F3" w14:textId="77777777" w:rsidR="002B49ED" w:rsidRPr="00EF21D2" w:rsidRDefault="002B49ED" w:rsidP="00937859">
            <w:pPr>
              <w:pStyle w:val="TAL"/>
              <w:keepNext w:val="0"/>
              <w:keepLines w:val="0"/>
              <w:rPr>
                <w:rFonts w:cs="Arial"/>
              </w:rPr>
            </w:pPr>
          </w:p>
        </w:tc>
        <w:tc>
          <w:tcPr>
            <w:tcW w:w="2497" w:type="dxa"/>
          </w:tcPr>
          <w:p w14:paraId="59166E55" w14:textId="77777777" w:rsidR="002B49ED" w:rsidRPr="00EF21D2" w:rsidRDefault="002B49ED" w:rsidP="00937859">
            <w:pPr>
              <w:pStyle w:val="TAL"/>
              <w:keepNext w:val="0"/>
              <w:keepLines w:val="0"/>
            </w:pPr>
            <w:r w:rsidRPr="00EF21D2">
              <w:t>type: Integer</w:t>
            </w:r>
          </w:p>
          <w:p w14:paraId="4C93AB97" w14:textId="77777777" w:rsidR="002B49ED" w:rsidRPr="00EF21D2" w:rsidRDefault="002B49ED" w:rsidP="00937859">
            <w:pPr>
              <w:pStyle w:val="TAL"/>
              <w:keepNext w:val="0"/>
              <w:keepLines w:val="0"/>
            </w:pPr>
            <w:r w:rsidRPr="00EF21D2">
              <w:t>multiplicity: 1</w:t>
            </w:r>
          </w:p>
          <w:p w14:paraId="582A8B3B" w14:textId="77777777" w:rsidR="002B49ED" w:rsidRPr="00EF21D2" w:rsidRDefault="002B49ED" w:rsidP="00937859">
            <w:pPr>
              <w:pStyle w:val="TAL"/>
              <w:keepNext w:val="0"/>
              <w:keepLines w:val="0"/>
            </w:pPr>
            <w:r w:rsidRPr="00EF21D2">
              <w:t>isOrdered: N/A</w:t>
            </w:r>
          </w:p>
          <w:p w14:paraId="732C4C4B" w14:textId="77777777" w:rsidR="002B49ED" w:rsidRPr="00EF21D2" w:rsidRDefault="002B49ED" w:rsidP="00937859">
            <w:pPr>
              <w:pStyle w:val="TAL"/>
              <w:keepNext w:val="0"/>
              <w:keepLines w:val="0"/>
            </w:pPr>
            <w:r w:rsidRPr="00EF21D2">
              <w:t>isUnique: N/A</w:t>
            </w:r>
          </w:p>
          <w:p w14:paraId="0577CEBD" w14:textId="77777777" w:rsidR="002B49ED" w:rsidRPr="00EF21D2" w:rsidRDefault="002B49ED" w:rsidP="00937859">
            <w:pPr>
              <w:pStyle w:val="TAL"/>
              <w:keepNext w:val="0"/>
              <w:keepLines w:val="0"/>
            </w:pPr>
            <w:r w:rsidRPr="00EF21D2">
              <w:t>defaultValue: None</w:t>
            </w:r>
          </w:p>
          <w:p w14:paraId="6042D4F1" w14:textId="77777777" w:rsidR="002B49ED" w:rsidRPr="00EF21D2" w:rsidRDefault="002B49ED" w:rsidP="00937859">
            <w:pPr>
              <w:pStyle w:val="TAL"/>
              <w:keepNext w:val="0"/>
              <w:keepLines w:val="0"/>
            </w:pPr>
            <w:r w:rsidRPr="00EF21D2">
              <w:t>isNullable: False</w:t>
            </w:r>
          </w:p>
          <w:p w14:paraId="7EF008CC" w14:textId="77777777" w:rsidR="002B49ED" w:rsidRPr="00EF21D2" w:rsidRDefault="002B49ED" w:rsidP="00937859">
            <w:pPr>
              <w:pStyle w:val="TAL"/>
              <w:keepNext w:val="0"/>
              <w:keepLines w:val="0"/>
              <w:rPr>
                <w:rFonts w:cs="Arial"/>
              </w:rPr>
            </w:pPr>
          </w:p>
        </w:tc>
      </w:tr>
      <w:tr w:rsidR="002B49ED" w:rsidRPr="00EF21D2" w14:paraId="4A9027FC" w14:textId="77777777" w:rsidTr="003F6053">
        <w:trPr>
          <w:cantSplit/>
          <w:jc w:val="center"/>
        </w:trPr>
        <w:tc>
          <w:tcPr>
            <w:tcW w:w="1897" w:type="dxa"/>
          </w:tcPr>
          <w:p w14:paraId="4BB1CCE5"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rimRSMonitoringStartTime</w:t>
            </w:r>
            <w:proofErr w:type="spellEnd"/>
          </w:p>
        </w:tc>
        <w:tc>
          <w:tcPr>
            <w:tcW w:w="5441" w:type="dxa"/>
          </w:tcPr>
          <w:p w14:paraId="7F0E38B7"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This field configures the UTC time when the gNB attempts to start RIM-RS monitoring.</w:t>
            </w:r>
          </w:p>
          <w:p w14:paraId="5FA2C847" w14:textId="77777777" w:rsidR="002B49ED" w:rsidRPr="00EF21D2" w:rsidRDefault="002B49ED" w:rsidP="00937859">
            <w:pPr>
              <w:pStyle w:val="TAL"/>
              <w:keepNext w:val="0"/>
              <w:keepLines w:val="0"/>
              <w:rPr>
                <w:rFonts w:cs="Arial"/>
                <w:szCs w:val="18"/>
                <w:lang w:eastAsia="en-GB"/>
              </w:rPr>
            </w:pPr>
            <w:r w:rsidRPr="00EF21D2">
              <w:t xml:space="preserve">allowedValues: containing the information same with </w:t>
            </w:r>
            <w:proofErr w:type="spellStart"/>
            <w:r w:rsidRPr="00EF21D2">
              <w:t>xsd</w:t>
            </w:r>
            <w:proofErr w:type="spellEnd"/>
            <w:r w:rsidRPr="00EF21D2">
              <w:rPr>
                <w:rFonts w:hint="eastAsia"/>
                <w:lang w:eastAsia="zh-CN"/>
              </w:rPr>
              <w:t>:</w:t>
            </w:r>
            <w:r w:rsidRPr="00EF21D2">
              <w:rPr>
                <w:lang w:eastAsia="zh-CN"/>
              </w:rPr>
              <w:t xml:space="preserve"> </w:t>
            </w:r>
            <w:proofErr w:type="spellStart"/>
            <w:r w:rsidRPr="00EF21D2">
              <w:rPr>
                <w:lang w:eastAsia="zh-CN"/>
              </w:rPr>
              <w:t>date</w:t>
            </w:r>
            <w:r w:rsidRPr="00EF21D2">
              <w:t>Time</w:t>
            </w:r>
            <w:proofErr w:type="spellEnd"/>
            <w:r w:rsidRPr="00EF21D2">
              <w:rPr>
                <w:rFonts w:hint="eastAsia"/>
                <w:lang w:eastAsia="zh-CN"/>
              </w:rPr>
              <w:t>.</w:t>
            </w:r>
          </w:p>
          <w:p w14:paraId="02EA391E" w14:textId="77777777" w:rsidR="002B49ED" w:rsidRPr="00EF21D2" w:rsidRDefault="002B49ED" w:rsidP="00937859">
            <w:pPr>
              <w:pStyle w:val="TAL"/>
              <w:keepNext w:val="0"/>
              <w:keepLines w:val="0"/>
              <w:rPr>
                <w:rFonts w:cs="Arial"/>
                <w:szCs w:val="18"/>
                <w:lang w:eastAsia="en-GB"/>
              </w:rPr>
            </w:pPr>
          </w:p>
        </w:tc>
        <w:tc>
          <w:tcPr>
            <w:tcW w:w="2497" w:type="dxa"/>
          </w:tcPr>
          <w:p w14:paraId="6E9DE7E5" w14:textId="77777777" w:rsidR="002B49ED" w:rsidRPr="00EF21D2" w:rsidRDefault="002B49ED" w:rsidP="00937859">
            <w:pPr>
              <w:pStyle w:val="TAL"/>
              <w:keepNext w:val="0"/>
              <w:keepLines w:val="0"/>
            </w:pPr>
            <w:r w:rsidRPr="00EF21D2">
              <w:t xml:space="preserve">type: String </w:t>
            </w:r>
          </w:p>
          <w:p w14:paraId="3AD63EA5"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482E137C" w14:textId="77777777" w:rsidR="002B49ED" w:rsidRPr="00EF21D2" w:rsidRDefault="002B49ED" w:rsidP="00937859">
            <w:pPr>
              <w:pStyle w:val="TAL"/>
              <w:keepNext w:val="0"/>
              <w:keepLines w:val="0"/>
            </w:pPr>
            <w:r w:rsidRPr="00EF21D2">
              <w:t>isOrdered: N/A</w:t>
            </w:r>
          </w:p>
          <w:p w14:paraId="2AAE6A31" w14:textId="77777777" w:rsidR="002B49ED" w:rsidRPr="00EF21D2" w:rsidRDefault="002B49ED" w:rsidP="00937859">
            <w:pPr>
              <w:pStyle w:val="TAL"/>
              <w:keepNext w:val="0"/>
              <w:keepLines w:val="0"/>
            </w:pPr>
            <w:r w:rsidRPr="00EF21D2">
              <w:t>isUnique: N/A</w:t>
            </w:r>
          </w:p>
          <w:p w14:paraId="002CB418" w14:textId="77777777" w:rsidR="002B49ED" w:rsidRPr="00EF21D2" w:rsidRDefault="002B49ED" w:rsidP="00937859">
            <w:pPr>
              <w:pStyle w:val="TAL"/>
              <w:keepNext w:val="0"/>
              <w:keepLines w:val="0"/>
            </w:pPr>
            <w:r w:rsidRPr="00EF21D2">
              <w:t>defaultValue: None</w:t>
            </w:r>
          </w:p>
          <w:p w14:paraId="4E05AB79" w14:textId="77777777" w:rsidR="002B49ED" w:rsidRPr="00EF21D2" w:rsidRDefault="002B49ED" w:rsidP="00937859">
            <w:pPr>
              <w:pStyle w:val="TAL"/>
              <w:keepNext w:val="0"/>
              <w:keepLines w:val="0"/>
            </w:pPr>
            <w:r w:rsidRPr="00EF21D2">
              <w:t>isNullable: False</w:t>
            </w:r>
          </w:p>
        </w:tc>
      </w:tr>
      <w:tr w:rsidR="002B49ED" w:rsidRPr="00EF21D2" w14:paraId="43CFD8CD" w14:textId="77777777" w:rsidTr="003F6053">
        <w:trPr>
          <w:cantSplit/>
          <w:jc w:val="center"/>
        </w:trPr>
        <w:tc>
          <w:tcPr>
            <w:tcW w:w="1897" w:type="dxa"/>
          </w:tcPr>
          <w:p w14:paraId="175ACD69"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rimRSMonitoringStopTime</w:t>
            </w:r>
            <w:proofErr w:type="spellEnd"/>
          </w:p>
        </w:tc>
        <w:tc>
          <w:tcPr>
            <w:tcW w:w="5441" w:type="dxa"/>
          </w:tcPr>
          <w:p w14:paraId="1186E6FA"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This field configures the UTC time when the gNB stops RIM-RS monitoring.</w:t>
            </w:r>
          </w:p>
          <w:p w14:paraId="7F57B046" w14:textId="77777777" w:rsidR="002B49ED" w:rsidRPr="00EF21D2" w:rsidRDefault="002B49ED" w:rsidP="00937859">
            <w:pPr>
              <w:pStyle w:val="TAL"/>
              <w:keepNext w:val="0"/>
              <w:keepLines w:val="0"/>
              <w:rPr>
                <w:rFonts w:cs="Arial"/>
                <w:szCs w:val="18"/>
                <w:lang w:eastAsia="en-GB"/>
              </w:rPr>
            </w:pPr>
            <w:r w:rsidRPr="00EF21D2">
              <w:t xml:space="preserve">allowedValues: containing the information same with </w:t>
            </w:r>
            <w:proofErr w:type="spellStart"/>
            <w:r w:rsidRPr="00EF21D2">
              <w:t>xsd</w:t>
            </w:r>
            <w:proofErr w:type="spellEnd"/>
            <w:r w:rsidRPr="00EF21D2">
              <w:rPr>
                <w:rFonts w:hint="eastAsia"/>
                <w:lang w:eastAsia="zh-CN"/>
              </w:rPr>
              <w:t>:</w:t>
            </w:r>
            <w:r w:rsidRPr="00EF21D2">
              <w:rPr>
                <w:lang w:eastAsia="zh-CN"/>
              </w:rPr>
              <w:t xml:space="preserve"> </w:t>
            </w:r>
            <w:proofErr w:type="spellStart"/>
            <w:r w:rsidRPr="00EF21D2">
              <w:rPr>
                <w:lang w:eastAsia="zh-CN"/>
              </w:rPr>
              <w:t>date</w:t>
            </w:r>
            <w:r w:rsidRPr="00EF21D2">
              <w:t>Time</w:t>
            </w:r>
            <w:proofErr w:type="spellEnd"/>
            <w:r w:rsidRPr="00EF21D2">
              <w:rPr>
                <w:rFonts w:hint="eastAsia"/>
                <w:lang w:eastAsia="zh-CN"/>
              </w:rPr>
              <w:t>.</w:t>
            </w:r>
          </w:p>
          <w:p w14:paraId="62127B1E" w14:textId="77777777" w:rsidR="002B49ED" w:rsidRPr="00EF21D2" w:rsidRDefault="002B49ED" w:rsidP="00937859">
            <w:pPr>
              <w:pStyle w:val="TAL"/>
              <w:keepNext w:val="0"/>
              <w:keepLines w:val="0"/>
              <w:rPr>
                <w:rStyle w:val="normaltextrun1"/>
                <w:color w:val="181818"/>
                <w:spacing w:val="-6"/>
                <w:position w:val="2"/>
              </w:rPr>
            </w:pPr>
          </w:p>
          <w:p w14:paraId="7A0A1A51" w14:textId="77777777" w:rsidR="002B49ED" w:rsidRPr="00EF21D2" w:rsidRDefault="002B49ED" w:rsidP="00937859">
            <w:pPr>
              <w:pStyle w:val="TAL"/>
              <w:keepNext w:val="0"/>
              <w:keepLines w:val="0"/>
              <w:rPr>
                <w:rFonts w:cs="Arial"/>
                <w:szCs w:val="18"/>
                <w:lang w:eastAsia="en-GB"/>
              </w:rPr>
            </w:pPr>
          </w:p>
        </w:tc>
        <w:tc>
          <w:tcPr>
            <w:tcW w:w="2497" w:type="dxa"/>
          </w:tcPr>
          <w:p w14:paraId="70A08F42" w14:textId="77777777" w:rsidR="002B49ED" w:rsidRPr="00EF21D2" w:rsidRDefault="002B49ED" w:rsidP="00937859">
            <w:pPr>
              <w:pStyle w:val="TAL"/>
              <w:keepNext w:val="0"/>
              <w:keepLines w:val="0"/>
            </w:pPr>
            <w:r w:rsidRPr="00EF21D2">
              <w:t>type: String</w:t>
            </w:r>
          </w:p>
          <w:p w14:paraId="5AA4BE4D"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7D257C64" w14:textId="77777777" w:rsidR="002B49ED" w:rsidRPr="00EF21D2" w:rsidRDefault="002B49ED" w:rsidP="00937859">
            <w:pPr>
              <w:pStyle w:val="TAL"/>
              <w:keepNext w:val="0"/>
              <w:keepLines w:val="0"/>
            </w:pPr>
            <w:r w:rsidRPr="00EF21D2">
              <w:t>isOrdered: N/A</w:t>
            </w:r>
          </w:p>
          <w:p w14:paraId="2222022A" w14:textId="77777777" w:rsidR="002B49ED" w:rsidRPr="00EF21D2" w:rsidRDefault="002B49ED" w:rsidP="00937859">
            <w:pPr>
              <w:pStyle w:val="TAL"/>
              <w:keepNext w:val="0"/>
              <w:keepLines w:val="0"/>
            </w:pPr>
            <w:r w:rsidRPr="00EF21D2">
              <w:t>isUnique: N/A</w:t>
            </w:r>
          </w:p>
          <w:p w14:paraId="0DB9C639" w14:textId="77777777" w:rsidR="002B49ED" w:rsidRPr="00EF21D2" w:rsidRDefault="002B49ED" w:rsidP="00937859">
            <w:pPr>
              <w:pStyle w:val="TAL"/>
              <w:keepNext w:val="0"/>
              <w:keepLines w:val="0"/>
            </w:pPr>
            <w:r w:rsidRPr="00EF21D2">
              <w:t>defaultValue: None</w:t>
            </w:r>
          </w:p>
          <w:p w14:paraId="2AF63EB1" w14:textId="77777777" w:rsidR="002B49ED" w:rsidRPr="00EF21D2" w:rsidRDefault="002B49ED" w:rsidP="00937859">
            <w:pPr>
              <w:pStyle w:val="TAL"/>
              <w:keepNext w:val="0"/>
              <w:keepLines w:val="0"/>
            </w:pPr>
            <w:r w:rsidRPr="00EF21D2">
              <w:t>isNullable: False</w:t>
            </w:r>
          </w:p>
        </w:tc>
      </w:tr>
      <w:tr w:rsidR="002B49ED" w:rsidRPr="00EF21D2" w14:paraId="363583D6" w14:textId="77777777" w:rsidTr="003F6053">
        <w:trPr>
          <w:cantSplit/>
          <w:jc w:val="center"/>
        </w:trPr>
        <w:tc>
          <w:tcPr>
            <w:tcW w:w="1897" w:type="dxa"/>
          </w:tcPr>
          <w:p w14:paraId="17BD1BC6"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mappingSetIDBackhaulAddressList</w:t>
            </w:r>
            <w:proofErr w:type="spellEnd"/>
          </w:p>
        </w:tc>
        <w:tc>
          <w:tcPr>
            <w:tcW w:w="5441" w:type="dxa"/>
          </w:tcPr>
          <w:p w14:paraId="4CDF329A"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 xml:space="preserve">The attribute specifies a list of </w:t>
            </w:r>
            <w:proofErr w:type="spellStart"/>
            <w:r w:rsidRPr="00EF21D2">
              <w:rPr>
                <w:rFonts w:cs="Arial"/>
                <w:szCs w:val="18"/>
                <w:lang w:eastAsia="en-GB"/>
              </w:rPr>
              <w:t>mappingSetIDBackhaulAddress</w:t>
            </w:r>
            <w:proofErr w:type="spellEnd"/>
            <w:r w:rsidRPr="00EF21D2">
              <w:rPr>
                <w:rFonts w:cs="Arial"/>
                <w:szCs w:val="18"/>
                <w:lang w:eastAsia="en-GB"/>
              </w:rPr>
              <w:t xml:space="preserve"> which is defined as a datatype (see clause 4.3.47). Which is used to retrieve the backhaul address of the victim set.</w:t>
            </w:r>
          </w:p>
          <w:p w14:paraId="29A51636" w14:textId="77777777" w:rsidR="002B49ED" w:rsidRPr="00EF21D2" w:rsidRDefault="002B49ED" w:rsidP="00937859">
            <w:pPr>
              <w:pStyle w:val="TAL"/>
              <w:keepNext w:val="0"/>
              <w:keepLines w:val="0"/>
              <w:rPr>
                <w:rFonts w:cs="Arial"/>
                <w:szCs w:val="18"/>
                <w:lang w:eastAsia="en-GB"/>
              </w:rPr>
            </w:pPr>
          </w:p>
          <w:p w14:paraId="3D51EE68" w14:textId="77777777" w:rsidR="002B49ED" w:rsidRPr="00EF21D2" w:rsidRDefault="002B49ED" w:rsidP="00937859">
            <w:pPr>
              <w:pStyle w:val="TAL"/>
              <w:keepNext w:val="0"/>
              <w:keepLines w:val="0"/>
              <w:rPr>
                <w:rFonts w:cs="Arial"/>
                <w:szCs w:val="18"/>
                <w:lang w:eastAsia="en-GB"/>
              </w:rPr>
            </w:pPr>
          </w:p>
          <w:p w14:paraId="0B33EEFD"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62642644" w14:textId="77777777" w:rsidR="002B49ED" w:rsidRPr="00EF21D2" w:rsidRDefault="002B49ED" w:rsidP="00937859">
            <w:pPr>
              <w:pStyle w:val="TAL"/>
              <w:keepNext w:val="0"/>
              <w:keepLines w:val="0"/>
            </w:pPr>
            <w:r w:rsidRPr="00EF21D2">
              <w:t xml:space="preserve">type: </w:t>
            </w:r>
            <w:proofErr w:type="spellStart"/>
            <w:r w:rsidRPr="00EF21D2">
              <w:t>MappingSetIDBackhaulAddress</w:t>
            </w:r>
            <w:proofErr w:type="spellEnd"/>
          </w:p>
          <w:p w14:paraId="371CEE0C" w14:textId="77777777" w:rsidR="002B49ED" w:rsidRPr="00EF21D2" w:rsidRDefault="002B49ED" w:rsidP="00937859">
            <w:pPr>
              <w:pStyle w:val="TAL"/>
              <w:keepNext w:val="0"/>
              <w:keepLines w:val="0"/>
            </w:pPr>
            <w:r w:rsidRPr="00EF21D2">
              <w:t xml:space="preserve">multiplicity: </w:t>
            </w:r>
            <w:r w:rsidRPr="00EF21D2">
              <w:rPr>
                <w:rFonts w:cs="Arial"/>
                <w:snapToGrid w:val="0"/>
                <w:szCs w:val="18"/>
              </w:rPr>
              <w:t>1..*</w:t>
            </w:r>
          </w:p>
          <w:p w14:paraId="6BE5190D" w14:textId="77777777" w:rsidR="002B49ED" w:rsidRPr="00EF21D2" w:rsidRDefault="002B49ED" w:rsidP="00937859">
            <w:pPr>
              <w:pStyle w:val="TAL"/>
              <w:keepNext w:val="0"/>
              <w:keepLines w:val="0"/>
            </w:pPr>
            <w:r w:rsidRPr="00EF21D2">
              <w:t xml:space="preserve">isOrdered: </w:t>
            </w:r>
            <w:r w:rsidRPr="00CD3748">
              <w:t>False</w:t>
            </w:r>
          </w:p>
          <w:p w14:paraId="4EFEE7A1" w14:textId="77777777" w:rsidR="002B49ED" w:rsidRPr="00EF21D2" w:rsidRDefault="002B49ED" w:rsidP="00937859">
            <w:pPr>
              <w:pStyle w:val="TAL"/>
              <w:keepNext w:val="0"/>
              <w:keepLines w:val="0"/>
            </w:pPr>
            <w:r w:rsidRPr="00EF21D2">
              <w:t xml:space="preserve">isUnique: </w:t>
            </w:r>
            <w:r w:rsidRPr="00CD3748">
              <w:t>True</w:t>
            </w:r>
          </w:p>
          <w:p w14:paraId="2408F883" w14:textId="77777777" w:rsidR="002B49ED" w:rsidRPr="00EF21D2" w:rsidRDefault="002B49ED" w:rsidP="00937859">
            <w:pPr>
              <w:pStyle w:val="TAL"/>
              <w:keepNext w:val="0"/>
              <w:keepLines w:val="0"/>
            </w:pPr>
            <w:r w:rsidRPr="00EF21D2">
              <w:t>defaultValue: None</w:t>
            </w:r>
          </w:p>
          <w:p w14:paraId="07327815" w14:textId="77777777" w:rsidR="002B49ED" w:rsidRPr="00EF21D2" w:rsidRDefault="002B49ED" w:rsidP="00937859">
            <w:pPr>
              <w:pStyle w:val="TAL"/>
              <w:keepNext w:val="0"/>
              <w:keepLines w:val="0"/>
            </w:pPr>
            <w:r w:rsidRPr="00EF21D2">
              <w:t>isNullable: False</w:t>
            </w:r>
          </w:p>
        </w:tc>
      </w:tr>
      <w:tr w:rsidR="002B49ED" w:rsidRPr="00EF21D2" w14:paraId="274AE2BB" w14:textId="77777777" w:rsidTr="003F6053">
        <w:trPr>
          <w:cantSplit/>
          <w:jc w:val="center"/>
        </w:trPr>
        <w:tc>
          <w:tcPr>
            <w:tcW w:w="1897" w:type="dxa"/>
          </w:tcPr>
          <w:p w14:paraId="3E0F8A26"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hint="eastAsia"/>
                <w:szCs w:val="18"/>
                <w:lang w:eastAsia="zh-CN"/>
              </w:rPr>
              <w:t>b</w:t>
            </w:r>
            <w:r w:rsidRPr="00EF21D2">
              <w:rPr>
                <w:rFonts w:ascii="Courier New" w:hAnsi="Courier New" w:cs="Courier New"/>
                <w:szCs w:val="18"/>
                <w:lang w:eastAsia="zh-CN"/>
              </w:rPr>
              <w:t>ackhaulAddress</w:t>
            </w:r>
            <w:proofErr w:type="spellEnd"/>
          </w:p>
        </w:tc>
        <w:tc>
          <w:tcPr>
            <w:tcW w:w="5441" w:type="dxa"/>
          </w:tcPr>
          <w:p w14:paraId="7533B2BC"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 xml:space="preserve">The attribute specifies </w:t>
            </w:r>
            <w:proofErr w:type="spellStart"/>
            <w:r w:rsidRPr="00EF21D2">
              <w:rPr>
                <w:rFonts w:cs="Arial"/>
                <w:szCs w:val="18"/>
                <w:lang w:eastAsia="en-GB"/>
              </w:rPr>
              <w:t>backhaulAddress</w:t>
            </w:r>
            <w:proofErr w:type="spellEnd"/>
            <w:r w:rsidRPr="00EF21D2">
              <w:rPr>
                <w:rFonts w:cs="Arial"/>
                <w:szCs w:val="18"/>
                <w:lang w:eastAsia="en-GB"/>
              </w:rPr>
              <w:t xml:space="preserve"> which is defined as a datatype (see clause 4.3.48). </w:t>
            </w:r>
          </w:p>
          <w:p w14:paraId="5B5CDBD1" w14:textId="77777777" w:rsidR="002B49ED" w:rsidRPr="00EF21D2" w:rsidRDefault="002B49ED" w:rsidP="00937859">
            <w:pPr>
              <w:pStyle w:val="TAL"/>
              <w:keepNext w:val="0"/>
              <w:keepLines w:val="0"/>
              <w:rPr>
                <w:rFonts w:cs="Arial"/>
                <w:szCs w:val="18"/>
                <w:lang w:eastAsia="en-GB"/>
              </w:rPr>
            </w:pPr>
          </w:p>
          <w:p w14:paraId="1469D524" w14:textId="77777777" w:rsidR="002B49ED" w:rsidRPr="00EF21D2" w:rsidRDefault="002B49ED" w:rsidP="00937859">
            <w:pPr>
              <w:pStyle w:val="TAL"/>
              <w:keepNext w:val="0"/>
              <w:keepLines w:val="0"/>
              <w:rPr>
                <w:rFonts w:cs="Arial"/>
                <w:szCs w:val="18"/>
                <w:lang w:eastAsia="en-GB"/>
              </w:rPr>
            </w:pPr>
          </w:p>
          <w:p w14:paraId="3B22955A"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38C87E47" w14:textId="77777777" w:rsidR="002B49ED" w:rsidRPr="00EF21D2" w:rsidRDefault="002B49ED" w:rsidP="00937859">
            <w:pPr>
              <w:pStyle w:val="TAL"/>
              <w:keepNext w:val="0"/>
              <w:keepLines w:val="0"/>
            </w:pPr>
            <w:r w:rsidRPr="00EF21D2">
              <w:t xml:space="preserve">type: </w:t>
            </w:r>
            <w:proofErr w:type="spellStart"/>
            <w:r w:rsidRPr="00EF21D2">
              <w:t>BackhaulAddress</w:t>
            </w:r>
            <w:proofErr w:type="spellEnd"/>
          </w:p>
          <w:p w14:paraId="7EA148CC" w14:textId="77777777" w:rsidR="002B49ED" w:rsidRPr="00EF21D2" w:rsidRDefault="002B49ED" w:rsidP="00937859">
            <w:pPr>
              <w:pStyle w:val="TAL"/>
              <w:keepNext w:val="0"/>
              <w:keepLines w:val="0"/>
            </w:pPr>
            <w:r w:rsidRPr="00EF21D2">
              <w:t xml:space="preserve">multiplicity: </w:t>
            </w:r>
            <w:r w:rsidRPr="00EF21D2">
              <w:rPr>
                <w:rFonts w:cs="Arial"/>
                <w:snapToGrid w:val="0"/>
                <w:szCs w:val="18"/>
              </w:rPr>
              <w:t>1</w:t>
            </w:r>
          </w:p>
          <w:p w14:paraId="0C72C69A" w14:textId="77777777" w:rsidR="002B49ED" w:rsidRPr="00EF21D2" w:rsidRDefault="002B49ED" w:rsidP="00937859">
            <w:pPr>
              <w:pStyle w:val="TAL"/>
              <w:keepNext w:val="0"/>
              <w:keepLines w:val="0"/>
            </w:pPr>
            <w:r w:rsidRPr="00EF21D2">
              <w:t>isOrdered: N/A</w:t>
            </w:r>
          </w:p>
          <w:p w14:paraId="2A39CB9A" w14:textId="77777777" w:rsidR="002B49ED" w:rsidRPr="00EF21D2" w:rsidRDefault="002B49ED" w:rsidP="00937859">
            <w:pPr>
              <w:pStyle w:val="TAL"/>
              <w:keepNext w:val="0"/>
              <w:keepLines w:val="0"/>
            </w:pPr>
            <w:r w:rsidRPr="00EF21D2">
              <w:t>isUnique: N/A</w:t>
            </w:r>
          </w:p>
          <w:p w14:paraId="06449BA1" w14:textId="77777777" w:rsidR="002B49ED" w:rsidRPr="00EF21D2" w:rsidRDefault="002B49ED" w:rsidP="00937859">
            <w:pPr>
              <w:pStyle w:val="TAL"/>
              <w:keepNext w:val="0"/>
              <w:keepLines w:val="0"/>
            </w:pPr>
            <w:r w:rsidRPr="00EF21D2">
              <w:t>defaultValue: None</w:t>
            </w:r>
          </w:p>
          <w:p w14:paraId="11132A4F" w14:textId="77777777" w:rsidR="002B49ED" w:rsidRPr="00EF21D2" w:rsidRDefault="002B49ED" w:rsidP="00937859">
            <w:pPr>
              <w:pStyle w:val="TAL"/>
              <w:keepNext w:val="0"/>
              <w:keepLines w:val="0"/>
            </w:pPr>
            <w:r w:rsidRPr="00EF21D2">
              <w:t>isNullable: False</w:t>
            </w:r>
          </w:p>
        </w:tc>
      </w:tr>
      <w:tr w:rsidR="002B49ED" w:rsidRPr="00EF21D2" w14:paraId="768DB764" w14:textId="77777777" w:rsidTr="003F6053">
        <w:trPr>
          <w:cantSplit/>
          <w:jc w:val="center"/>
        </w:trPr>
        <w:tc>
          <w:tcPr>
            <w:tcW w:w="1897" w:type="dxa"/>
          </w:tcPr>
          <w:p w14:paraId="7EE8E517"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setID</w:t>
            </w:r>
            <w:proofErr w:type="spellEnd"/>
          </w:p>
        </w:tc>
        <w:tc>
          <w:tcPr>
            <w:tcW w:w="5441" w:type="dxa"/>
          </w:tcPr>
          <w:p w14:paraId="47A9964C"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 xml:space="preserve">This specifies the </w:t>
            </w:r>
            <w:r w:rsidRPr="00EF21D2">
              <w:rPr>
                <w:rFonts w:cs="Arial"/>
                <w:szCs w:val="18"/>
                <w:lang w:eastAsia="ja-JP"/>
              </w:rPr>
              <w:t>set ID of a victim Set (RIM-RS1 Set) or aggressor Set (RIM-RS2 set).</w:t>
            </w:r>
            <w:r w:rsidRPr="00EF21D2">
              <w:rPr>
                <w:rFonts w:cs="Arial"/>
                <w:szCs w:val="18"/>
                <w:lang w:eastAsia="en-GB"/>
              </w:rPr>
              <w:t xml:space="preserve"> (See subclause 7.4.1.6 in 3GPP TS 38.211 [32]).</w:t>
            </w:r>
            <w:r w:rsidRPr="00EF21D2">
              <w:t xml:space="preserve"> </w:t>
            </w:r>
          </w:p>
          <w:p w14:paraId="4FF7ADA9" w14:textId="77777777" w:rsidR="002B49ED" w:rsidRPr="00EF21D2" w:rsidRDefault="002B49ED" w:rsidP="00937859">
            <w:pPr>
              <w:pStyle w:val="TAL"/>
              <w:keepNext w:val="0"/>
              <w:keepLines w:val="0"/>
              <w:rPr>
                <w:rFonts w:cs="Arial"/>
                <w:szCs w:val="18"/>
                <w:lang w:eastAsia="en-GB"/>
              </w:rPr>
            </w:pPr>
          </w:p>
          <w:p w14:paraId="6BCE143E" w14:textId="77777777" w:rsidR="002B49ED" w:rsidRPr="00EF21D2" w:rsidRDefault="002B49ED" w:rsidP="00937859">
            <w:pPr>
              <w:pStyle w:val="TAL"/>
              <w:keepNext w:val="0"/>
              <w:keepLines w:val="0"/>
              <w:rPr>
                <w:rFonts w:cs="Arial"/>
                <w:szCs w:val="18"/>
              </w:rPr>
            </w:pPr>
            <w:r w:rsidRPr="00EF21D2">
              <w:rPr>
                <w:rFonts w:cs="Arial"/>
                <w:szCs w:val="18"/>
              </w:rPr>
              <w:t>allowedValues:</w:t>
            </w:r>
          </w:p>
          <w:p w14:paraId="5BEB8549"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The bit length of the set ID is maximum 22bit.</w:t>
            </w:r>
          </w:p>
          <w:p w14:paraId="7565179C" w14:textId="77777777" w:rsidR="002B49ED" w:rsidRPr="00EF21D2" w:rsidRDefault="002B49ED" w:rsidP="00937859">
            <w:pPr>
              <w:pStyle w:val="TAL"/>
              <w:keepNext w:val="0"/>
              <w:keepLines w:val="0"/>
              <w:rPr>
                <w:rFonts w:cs="Arial"/>
                <w:szCs w:val="18"/>
                <w:lang w:eastAsia="en-GB"/>
              </w:rPr>
            </w:pPr>
          </w:p>
          <w:p w14:paraId="4247B08F"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see NOTE 10</w:t>
            </w:r>
          </w:p>
        </w:tc>
        <w:tc>
          <w:tcPr>
            <w:tcW w:w="2497" w:type="dxa"/>
          </w:tcPr>
          <w:p w14:paraId="534D4593" w14:textId="77777777" w:rsidR="002B49ED" w:rsidRPr="00EF21D2" w:rsidRDefault="002B49ED" w:rsidP="00937859">
            <w:pPr>
              <w:pStyle w:val="TAL"/>
              <w:keepNext w:val="0"/>
              <w:keepLines w:val="0"/>
            </w:pPr>
            <w:r w:rsidRPr="00EF21D2">
              <w:t>type: Integer</w:t>
            </w:r>
          </w:p>
          <w:p w14:paraId="5672FA42"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13F7985C" w14:textId="77777777" w:rsidR="002B49ED" w:rsidRPr="00EF21D2" w:rsidRDefault="002B49ED" w:rsidP="00937859">
            <w:pPr>
              <w:pStyle w:val="TAL"/>
              <w:keepNext w:val="0"/>
              <w:keepLines w:val="0"/>
            </w:pPr>
            <w:r w:rsidRPr="00EF21D2">
              <w:t>isOrdered: N/A</w:t>
            </w:r>
          </w:p>
          <w:p w14:paraId="1C9CC7DB" w14:textId="77777777" w:rsidR="002B49ED" w:rsidRPr="00EF21D2" w:rsidRDefault="002B49ED" w:rsidP="00937859">
            <w:pPr>
              <w:pStyle w:val="TAL"/>
              <w:keepNext w:val="0"/>
              <w:keepLines w:val="0"/>
            </w:pPr>
            <w:r w:rsidRPr="00EF21D2">
              <w:t>isUnique: N/A</w:t>
            </w:r>
          </w:p>
          <w:p w14:paraId="45ABEC82" w14:textId="77777777" w:rsidR="002B49ED" w:rsidRPr="00EF21D2" w:rsidRDefault="002B49ED" w:rsidP="00937859">
            <w:pPr>
              <w:pStyle w:val="TAL"/>
              <w:keepNext w:val="0"/>
              <w:keepLines w:val="0"/>
            </w:pPr>
            <w:r w:rsidRPr="00EF21D2">
              <w:t>defaultValue: None</w:t>
            </w:r>
          </w:p>
          <w:p w14:paraId="6F9D09CC" w14:textId="77777777" w:rsidR="002B49ED" w:rsidRPr="00EF21D2" w:rsidRDefault="002B49ED" w:rsidP="00937859">
            <w:pPr>
              <w:pStyle w:val="TAL"/>
              <w:keepNext w:val="0"/>
              <w:keepLines w:val="0"/>
            </w:pPr>
            <w:r w:rsidRPr="00EF21D2">
              <w:t>isNullable: False</w:t>
            </w:r>
          </w:p>
        </w:tc>
      </w:tr>
      <w:tr w:rsidR="002B49ED" w:rsidRPr="00EF21D2" w14:paraId="27B10BB4" w14:textId="77777777" w:rsidTr="003F6053">
        <w:trPr>
          <w:cantSplit/>
          <w:jc w:val="center"/>
        </w:trPr>
        <w:tc>
          <w:tcPr>
            <w:tcW w:w="1897" w:type="dxa"/>
          </w:tcPr>
          <w:p w14:paraId="35C160E7"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lang w:eastAsia="zh-CN"/>
              </w:rPr>
              <w:t>tAI</w:t>
            </w:r>
            <w:proofErr w:type="spellEnd"/>
          </w:p>
        </w:tc>
        <w:tc>
          <w:tcPr>
            <w:tcW w:w="5441" w:type="dxa"/>
          </w:tcPr>
          <w:p w14:paraId="56AF5535" w14:textId="77777777" w:rsidR="002B49ED" w:rsidRDefault="002B49ED" w:rsidP="00937859">
            <w:pPr>
              <w:pStyle w:val="TAL"/>
              <w:keepNext w:val="0"/>
              <w:keepLines w:val="0"/>
              <w:rPr>
                <w:ins w:id="69" w:author="Author"/>
              </w:rPr>
            </w:pPr>
            <w:r w:rsidRPr="00EF21D2">
              <w:rPr>
                <w:lang w:eastAsia="zh-CN"/>
              </w:rPr>
              <w:t>Indicates the</w:t>
            </w:r>
            <w:r w:rsidRPr="00EF21D2">
              <w:t xml:space="preserve"> TAI (see subclause 9.3.3.11 in 3GPP TS 38.413[5]), including </w:t>
            </w:r>
            <w:proofErr w:type="spellStart"/>
            <w:r w:rsidRPr="00EF21D2">
              <w:t>pLMNId</w:t>
            </w:r>
            <w:proofErr w:type="spellEnd"/>
            <w:r w:rsidRPr="00EF21D2">
              <w:t xml:space="preserve"> ID and </w:t>
            </w:r>
            <w:proofErr w:type="spellStart"/>
            <w:r w:rsidRPr="00EF21D2">
              <w:t>nRTAC</w:t>
            </w:r>
            <w:proofErr w:type="spellEnd"/>
            <w:r w:rsidRPr="00EF21D2">
              <w:t xml:space="preserve">. </w:t>
            </w:r>
          </w:p>
          <w:p w14:paraId="1F64C38C" w14:textId="77777777" w:rsidR="002B49ED" w:rsidRDefault="002B49ED" w:rsidP="00937859">
            <w:pPr>
              <w:pStyle w:val="TAL"/>
              <w:keepNext w:val="0"/>
              <w:keepLines w:val="0"/>
              <w:rPr>
                <w:ins w:id="70" w:author="Author"/>
              </w:rPr>
            </w:pPr>
          </w:p>
          <w:p w14:paraId="77AE9DE9" w14:textId="77777777" w:rsidR="002B49ED" w:rsidRDefault="002B49ED" w:rsidP="00937859">
            <w:pPr>
              <w:pStyle w:val="TAL"/>
              <w:keepNext w:val="0"/>
              <w:keepLines w:val="0"/>
              <w:rPr>
                <w:ins w:id="71" w:author="Author"/>
              </w:rPr>
            </w:pPr>
          </w:p>
          <w:p w14:paraId="00ECDB80"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 xml:space="preserve">allowedValues: Not applicable </w:t>
            </w:r>
          </w:p>
        </w:tc>
        <w:tc>
          <w:tcPr>
            <w:tcW w:w="2497" w:type="dxa"/>
          </w:tcPr>
          <w:p w14:paraId="19AD67B0" w14:textId="77777777" w:rsidR="002B49ED" w:rsidRPr="00EF21D2" w:rsidRDefault="002B49ED" w:rsidP="00937859">
            <w:pPr>
              <w:pStyle w:val="TAL"/>
              <w:keepNext w:val="0"/>
              <w:keepLines w:val="0"/>
              <w:rPr>
                <w:lang w:eastAsia="zh-CN"/>
              </w:rPr>
            </w:pPr>
            <w:r w:rsidRPr="00EF21D2">
              <w:t>type</w:t>
            </w:r>
            <w:r w:rsidRPr="00EF21D2">
              <w:rPr>
                <w:rFonts w:hint="eastAsia"/>
                <w:lang w:eastAsia="zh-CN"/>
              </w:rPr>
              <w:t xml:space="preserve">: </w:t>
            </w:r>
            <w:r w:rsidRPr="00EF21D2">
              <w:rPr>
                <w:lang w:eastAsia="zh-CN"/>
              </w:rPr>
              <w:t>T</w:t>
            </w:r>
            <w:ins w:id="72" w:author="Author">
              <w:r>
                <w:rPr>
                  <w:lang w:eastAsia="zh-CN"/>
                </w:rPr>
                <w:t>ai</w:t>
              </w:r>
            </w:ins>
            <w:del w:id="73" w:author="Author">
              <w:r w:rsidRPr="00EF21D2" w:rsidDel="00B82162">
                <w:rPr>
                  <w:lang w:eastAsia="zh-CN"/>
                </w:rPr>
                <w:delText>AI</w:delText>
              </w:r>
            </w:del>
          </w:p>
          <w:p w14:paraId="2C6F8888" w14:textId="77777777" w:rsidR="002B49ED" w:rsidRPr="00EF21D2" w:rsidRDefault="002B49ED" w:rsidP="00937859">
            <w:pPr>
              <w:pStyle w:val="TAL"/>
              <w:keepNext w:val="0"/>
              <w:keepLines w:val="0"/>
            </w:pPr>
            <w:r w:rsidRPr="00EF21D2">
              <w:t>multiplicity: 1</w:t>
            </w:r>
          </w:p>
          <w:p w14:paraId="4DD59439" w14:textId="77777777" w:rsidR="002B49ED" w:rsidRPr="00EF21D2" w:rsidRDefault="002B49ED" w:rsidP="00937859">
            <w:pPr>
              <w:pStyle w:val="TAL"/>
              <w:keepNext w:val="0"/>
              <w:keepLines w:val="0"/>
            </w:pPr>
            <w:r w:rsidRPr="00EF21D2">
              <w:t>isOrdered: N/A</w:t>
            </w:r>
          </w:p>
          <w:p w14:paraId="15A4237E" w14:textId="77777777" w:rsidR="002B49ED" w:rsidRPr="00EF21D2" w:rsidRDefault="002B49ED" w:rsidP="00937859">
            <w:pPr>
              <w:pStyle w:val="TAL"/>
              <w:keepNext w:val="0"/>
              <w:keepLines w:val="0"/>
            </w:pPr>
            <w:r w:rsidRPr="00EF21D2">
              <w:t>isUnique: N/A</w:t>
            </w:r>
          </w:p>
          <w:p w14:paraId="54F24D39" w14:textId="77777777" w:rsidR="002B49ED" w:rsidRPr="00EF21D2" w:rsidRDefault="002B49ED" w:rsidP="00937859">
            <w:pPr>
              <w:pStyle w:val="TAL"/>
              <w:keepNext w:val="0"/>
              <w:keepLines w:val="0"/>
            </w:pPr>
            <w:r w:rsidRPr="00EF21D2">
              <w:t>defaultValue: None</w:t>
            </w:r>
          </w:p>
          <w:p w14:paraId="6E89633D" w14:textId="77777777" w:rsidR="002B49ED" w:rsidRPr="00EF21D2" w:rsidRDefault="002B49ED" w:rsidP="00937859">
            <w:pPr>
              <w:pStyle w:val="TAL"/>
              <w:keepNext w:val="0"/>
              <w:keepLines w:val="0"/>
            </w:pPr>
            <w:r w:rsidRPr="00EF21D2">
              <w:t>isNullable: False</w:t>
            </w:r>
          </w:p>
        </w:tc>
      </w:tr>
      <w:tr w:rsidR="002B49ED" w:rsidRPr="00EF21D2" w14:paraId="716E9F35" w14:textId="77777777" w:rsidTr="003F6053">
        <w:trPr>
          <w:cantSplit/>
          <w:jc w:val="center"/>
        </w:trPr>
        <w:tc>
          <w:tcPr>
            <w:tcW w:w="1897" w:type="dxa"/>
          </w:tcPr>
          <w:p w14:paraId="4E1ACBA3"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lang w:eastAsia="zh-CN"/>
              </w:rPr>
              <w:lastRenderedPageBreak/>
              <w:t>isRemoveAllowed</w:t>
            </w:r>
            <w:proofErr w:type="spellEnd"/>
          </w:p>
        </w:tc>
        <w:tc>
          <w:tcPr>
            <w:tcW w:w="5441" w:type="dxa"/>
          </w:tcPr>
          <w:p w14:paraId="7502FE7C" w14:textId="77777777" w:rsidR="002B49ED" w:rsidRPr="00EF21D2" w:rsidRDefault="002B49ED" w:rsidP="00937859">
            <w:pPr>
              <w:pStyle w:val="TAL"/>
              <w:keepNext w:val="0"/>
              <w:keepLines w:val="0"/>
            </w:pPr>
            <w:r w:rsidRPr="00EF21D2">
              <w:t xml:space="preserve">This indicates if the subject </w:t>
            </w:r>
            <w:r w:rsidRPr="00EF21D2">
              <w:rPr>
                <w:rFonts w:ascii="Courier New" w:hAnsi="Courier New" w:cs="Courier New"/>
              </w:rPr>
              <w:t>NRCellRelation</w:t>
            </w:r>
            <w:r w:rsidRPr="00EF21D2">
              <w:t xml:space="preserve"> can be removed (deleted) or not.  </w:t>
            </w:r>
          </w:p>
          <w:p w14:paraId="0EE9C5D3" w14:textId="77777777" w:rsidR="002B49ED" w:rsidRPr="00EF21D2" w:rsidRDefault="002B49ED" w:rsidP="00937859">
            <w:pPr>
              <w:pStyle w:val="TAL"/>
              <w:keepNext w:val="0"/>
              <w:keepLines w:val="0"/>
            </w:pPr>
          </w:p>
          <w:p w14:paraId="3956DCFC" w14:textId="77777777" w:rsidR="002B49ED" w:rsidRPr="00EF21D2" w:rsidRDefault="002B49ED" w:rsidP="00937859">
            <w:pPr>
              <w:pStyle w:val="TAL"/>
              <w:keepNext w:val="0"/>
              <w:keepLines w:val="0"/>
            </w:pPr>
            <w:r w:rsidRPr="00EF21D2">
              <w:t xml:space="preserve">If TRUE, the subject </w:t>
            </w:r>
            <w:r w:rsidRPr="00EF21D2">
              <w:rPr>
                <w:rFonts w:ascii="Courier New" w:hAnsi="Courier New" w:cs="Courier New"/>
              </w:rPr>
              <w:t>NRCellRelation</w:t>
            </w:r>
            <w:r w:rsidRPr="00EF21D2">
              <w:t xml:space="preserve"> instance can be removed (deleted).  </w:t>
            </w:r>
          </w:p>
          <w:p w14:paraId="54688544" w14:textId="77777777" w:rsidR="002B49ED" w:rsidRPr="00EF21D2" w:rsidRDefault="002B49ED" w:rsidP="00937859">
            <w:pPr>
              <w:pStyle w:val="TAL"/>
              <w:keepNext w:val="0"/>
              <w:keepLines w:val="0"/>
            </w:pPr>
          </w:p>
          <w:p w14:paraId="48CD53C0" w14:textId="77777777" w:rsidR="002B49ED" w:rsidRPr="00EF21D2" w:rsidRDefault="002B49ED" w:rsidP="00937859">
            <w:pPr>
              <w:pStyle w:val="TAL"/>
              <w:keepNext w:val="0"/>
              <w:keepLines w:val="0"/>
              <w:rPr>
                <w:lang w:eastAsia="zh-CN"/>
              </w:rPr>
            </w:pPr>
            <w:r w:rsidRPr="00EF21D2">
              <w:t xml:space="preserve">If FALSE, the subject </w:t>
            </w:r>
            <w:r w:rsidRPr="00EF21D2">
              <w:rPr>
                <w:rFonts w:ascii="Courier New" w:hAnsi="Courier New"/>
              </w:rPr>
              <w:t>NRCellRelation</w:t>
            </w:r>
            <w:r w:rsidRPr="00EF21D2">
              <w:t xml:space="preserve"> instance </w:t>
            </w:r>
            <w:r w:rsidRPr="001F77D2">
              <w:t>shall</w:t>
            </w:r>
            <w:r w:rsidRPr="00EF21D2">
              <w:t xml:space="preserve"> not be removed (deleted) by any entity but an MnS consumer.</w:t>
            </w:r>
          </w:p>
          <w:p w14:paraId="0812C29F" w14:textId="77777777" w:rsidR="002B49ED" w:rsidRPr="00EF21D2" w:rsidRDefault="002B49ED" w:rsidP="00937859">
            <w:pPr>
              <w:pStyle w:val="TAL"/>
              <w:keepNext w:val="0"/>
              <w:keepLines w:val="0"/>
              <w:rPr>
                <w:lang w:eastAsia="zh-CN"/>
              </w:rPr>
            </w:pPr>
          </w:p>
          <w:p w14:paraId="52C10761" w14:textId="77777777" w:rsidR="002B49ED" w:rsidRPr="00EF21D2" w:rsidRDefault="002B49ED" w:rsidP="00937859">
            <w:pPr>
              <w:pStyle w:val="TAL"/>
              <w:keepNext w:val="0"/>
              <w:keepLines w:val="0"/>
              <w:rPr>
                <w:lang w:eastAsia="zh-CN"/>
              </w:rPr>
            </w:pPr>
            <w:r w:rsidRPr="00EF21D2">
              <w:rPr>
                <w:lang w:eastAsia="zh-CN"/>
              </w:rPr>
              <w:t>allowedValues: TRUE,FALSE</w:t>
            </w:r>
          </w:p>
          <w:p w14:paraId="5245083A" w14:textId="77777777" w:rsidR="002B49ED" w:rsidRPr="00EF21D2" w:rsidRDefault="002B49ED" w:rsidP="00937859">
            <w:pPr>
              <w:pStyle w:val="TAL"/>
              <w:keepNext w:val="0"/>
              <w:keepLines w:val="0"/>
              <w:rPr>
                <w:lang w:eastAsia="zh-CN"/>
              </w:rPr>
            </w:pPr>
          </w:p>
        </w:tc>
        <w:tc>
          <w:tcPr>
            <w:tcW w:w="2497" w:type="dxa"/>
          </w:tcPr>
          <w:p w14:paraId="3D5979CE" w14:textId="77777777" w:rsidR="002B49ED" w:rsidRPr="00EF21D2" w:rsidRDefault="002B49ED" w:rsidP="00937859">
            <w:pPr>
              <w:pStyle w:val="TAL"/>
              <w:keepNext w:val="0"/>
              <w:keepLines w:val="0"/>
            </w:pPr>
            <w:r w:rsidRPr="00EF21D2">
              <w:t xml:space="preserve">type: </w:t>
            </w:r>
            <w:r w:rsidRPr="00EF21D2">
              <w:rPr>
                <w:rFonts w:cs="Arial"/>
                <w:szCs w:val="18"/>
              </w:rPr>
              <w:t>Boolean</w:t>
            </w:r>
          </w:p>
          <w:p w14:paraId="2CA29A6B" w14:textId="77777777" w:rsidR="002B49ED" w:rsidRPr="00EF21D2" w:rsidRDefault="002B49ED" w:rsidP="00937859">
            <w:pPr>
              <w:pStyle w:val="TAL"/>
              <w:keepNext w:val="0"/>
              <w:keepLines w:val="0"/>
            </w:pPr>
            <w:r w:rsidRPr="00EF21D2">
              <w:t>multiplicity: 1</w:t>
            </w:r>
          </w:p>
          <w:p w14:paraId="750AD8C1" w14:textId="77777777" w:rsidR="002B49ED" w:rsidRPr="00EF21D2" w:rsidRDefault="002B49ED" w:rsidP="00937859">
            <w:pPr>
              <w:pStyle w:val="TAL"/>
              <w:keepNext w:val="0"/>
              <w:keepLines w:val="0"/>
            </w:pPr>
            <w:r w:rsidRPr="00EF21D2">
              <w:t>isOrdered: N/A</w:t>
            </w:r>
          </w:p>
          <w:p w14:paraId="3C2A54CE" w14:textId="77777777" w:rsidR="002B49ED" w:rsidRPr="00EF21D2" w:rsidRDefault="002B49ED" w:rsidP="00937859">
            <w:pPr>
              <w:pStyle w:val="TAL"/>
              <w:keepNext w:val="0"/>
              <w:keepLines w:val="0"/>
            </w:pPr>
            <w:r w:rsidRPr="00EF21D2">
              <w:t>isUnique: N/A</w:t>
            </w:r>
          </w:p>
          <w:p w14:paraId="3F0443DE" w14:textId="77777777" w:rsidR="002B49ED" w:rsidRPr="00EF21D2" w:rsidRDefault="002B49ED" w:rsidP="00937859">
            <w:pPr>
              <w:pStyle w:val="TAL"/>
              <w:keepNext w:val="0"/>
              <w:keepLines w:val="0"/>
            </w:pPr>
            <w:r w:rsidRPr="00EF21D2">
              <w:t>defaultValue: None</w:t>
            </w:r>
          </w:p>
          <w:p w14:paraId="21AC7E1B" w14:textId="77777777" w:rsidR="002B49ED" w:rsidRPr="00EF21D2" w:rsidRDefault="002B49ED" w:rsidP="00937859">
            <w:pPr>
              <w:pStyle w:val="TAL"/>
              <w:keepNext w:val="0"/>
              <w:keepLines w:val="0"/>
            </w:pPr>
            <w:r w:rsidRPr="00EF21D2">
              <w:t>isNullable: False</w:t>
            </w:r>
          </w:p>
        </w:tc>
      </w:tr>
      <w:tr w:rsidR="002B49ED" w:rsidRPr="00EF21D2" w14:paraId="70709E1F" w14:textId="77777777" w:rsidTr="003F6053">
        <w:trPr>
          <w:cantSplit/>
          <w:jc w:val="center"/>
        </w:trPr>
        <w:tc>
          <w:tcPr>
            <w:tcW w:w="1897" w:type="dxa"/>
          </w:tcPr>
          <w:p w14:paraId="3BDEA672"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isHOAllowed</w:t>
            </w:r>
            <w:proofErr w:type="spellEnd"/>
          </w:p>
        </w:tc>
        <w:tc>
          <w:tcPr>
            <w:tcW w:w="5441" w:type="dxa"/>
          </w:tcPr>
          <w:p w14:paraId="67A4365C" w14:textId="77777777" w:rsidR="002B49ED" w:rsidRPr="00EF21D2" w:rsidRDefault="002B49ED" w:rsidP="00937859">
            <w:pPr>
              <w:pStyle w:val="TAL"/>
              <w:keepNext w:val="0"/>
              <w:keepLines w:val="0"/>
            </w:pPr>
            <w:r w:rsidRPr="00EF21D2">
              <w:t>This indicates if HO is allowed or prohibited.</w:t>
            </w:r>
          </w:p>
          <w:p w14:paraId="21C6442F" w14:textId="77777777" w:rsidR="002B49ED" w:rsidRPr="00EF21D2" w:rsidRDefault="002B49ED" w:rsidP="00937859">
            <w:pPr>
              <w:pStyle w:val="TAL"/>
              <w:keepNext w:val="0"/>
              <w:keepLines w:val="0"/>
            </w:pPr>
          </w:p>
          <w:p w14:paraId="4E3293F8" w14:textId="77777777" w:rsidR="002B49ED" w:rsidRPr="00EF21D2" w:rsidRDefault="002B49ED" w:rsidP="00937859">
            <w:pPr>
              <w:pStyle w:val="TAL"/>
              <w:keepNext w:val="0"/>
              <w:keepLines w:val="0"/>
            </w:pPr>
            <w:r w:rsidRPr="00EF21D2">
              <w:t xml:space="preserve">If TRUE, handover is allowed from source cell to target cell.  The source cell is identified by the name-containing </w:t>
            </w:r>
            <w:r w:rsidRPr="00EF21D2">
              <w:rPr>
                <w:rFonts w:ascii="Courier New" w:hAnsi="Courier New" w:cs="Courier New"/>
              </w:rPr>
              <w:t>NRCellCU</w:t>
            </w:r>
            <w:r w:rsidRPr="00EF21D2">
              <w:t xml:space="preserve"> of the </w:t>
            </w:r>
            <w:r w:rsidRPr="00EF21D2">
              <w:rPr>
                <w:rFonts w:ascii="Courier New" w:hAnsi="Courier New" w:cs="Courier New"/>
              </w:rPr>
              <w:t>NRCellRelation</w:t>
            </w:r>
            <w:r w:rsidRPr="00EF21D2">
              <w:t xml:space="preserve"> that contains the </w:t>
            </w:r>
            <w:proofErr w:type="spellStart"/>
            <w:r w:rsidRPr="00EF21D2">
              <w:rPr>
                <w:rFonts w:ascii="Courier New" w:hAnsi="Courier New" w:cs="Courier New"/>
              </w:rPr>
              <w:t>isHOAllowed</w:t>
            </w:r>
            <w:proofErr w:type="spellEnd"/>
            <w:r w:rsidRPr="00EF21D2">
              <w:t xml:space="preserve">. The target cell is referenced by the </w:t>
            </w:r>
            <w:r w:rsidRPr="00EF21D2">
              <w:rPr>
                <w:rFonts w:ascii="Courier New" w:hAnsi="Courier New" w:cs="Courier New"/>
              </w:rPr>
              <w:t>NRCellRelation</w:t>
            </w:r>
            <w:r w:rsidRPr="00EF21D2">
              <w:t xml:space="preserve"> that contains this </w:t>
            </w:r>
            <w:proofErr w:type="spellStart"/>
            <w:r w:rsidRPr="00EF21D2">
              <w:rPr>
                <w:rFonts w:ascii="Courier New" w:hAnsi="Courier New" w:cs="Courier New"/>
              </w:rPr>
              <w:t>isHOAllowed</w:t>
            </w:r>
            <w:proofErr w:type="spellEnd"/>
            <w:r w:rsidRPr="00EF21D2">
              <w:t xml:space="preserve">. </w:t>
            </w:r>
          </w:p>
          <w:p w14:paraId="05636338" w14:textId="77777777" w:rsidR="002B49ED" w:rsidRPr="00EF21D2" w:rsidRDefault="002B49ED" w:rsidP="00937859">
            <w:pPr>
              <w:pStyle w:val="TAL"/>
              <w:keepNext w:val="0"/>
              <w:keepLines w:val="0"/>
            </w:pPr>
          </w:p>
          <w:p w14:paraId="50E211D1" w14:textId="77777777" w:rsidR="002B49ED" w:rsidRPr="00EF21D2" w:rsidRDefault="002B49ED" w:rsidP="00937859">
            <w:pPr>
              <w:pStyle w:val="TAL"/>
              <w:keepNext w:val="0"/>
              <w:keepLines w:val="0"/>
              <w:rPr>
                <w:lang w:eastAsia="zh-CN"/>
              </w:rPr>
            </w:pPr>
            <w:r w:rsidRPr="00EF21D2">
              <w:t xml:space="preserve">If FALSE, handover </w:t>
            </w:r>
            <w:r w:rsidRPr="001F77D2">
              <w:t>shall</w:t>
            </w:r>
            <w:r w:rsidRPr="00EF21D2">
              <w:t xml:space="preserve"> not be allowed.</w:t>
            </w:r>
          </w:p>
          <w:p w14:paraId="0BD25ACB" w14:textId="77777777" w:rsidR="002B49ED" w:rsidRPr="00EF21D2" w:rsidRDefault="002B49ED" w:rsidP="00937859">
            <w:pPr>
              <w:pStyle w:val="TAL"/>
              <w:keepNext w:val="0"/>
              <w:keepLines w:val="0"/>
              <w:rPr>
                <w:lang w:eastAsia="zh-CN"/>
              </w:rPr>
            </w:pPr>
          </w:p>
          <w:p w14:paraId="1FF1C563" w14:textId="77777777" w:rsidR="002B49ED" w:rsidRPr="00EF21D2" w:rsidRDefault="002B49ED" w:rsidP="00937859">
            <w:pPr>
              <w:pStyle w:val="TAL"/>
              <w:keepNext w:val="0"/>
              <w:keepLines w:val="0"/>
              <w:rPr>
                <w:lang w:eastAsia="zh-CN"/>
              </w:rPr>
            </w:pPr>
            <w:r w:rsidRPr="00EF21D2">
              <w:rPr>
                <w:rFonts w:cs="Arial"/>
                <w:szCs w:val="18"/>
              </w:rPr>
              <w:t>allowedValues: TRUE,FALSE</w:t>
            </w:r>
          </w:p>
        </w:tc>
        <w:tc>
          <w:tcPr>
            <w:tcW w:w="2497" w:type="dxa"/>
          </w:tcPr>
          <w:p w14:paraId="192E1DD1" w14:textId="77777777" w:rsidR="002B49ED" w:rsidRPr="00EF21D2" w:rsidRDefault="002B49ED" w:rsidP="00937859">
            <w:pPr>
              <w:pStyle w:val="TAL"/>
              <w:keepNext w:val="0"/>
              <w:keepLines w:val="0"/>
            </w:pPr>
            <w:r w:rsidRPr="00EF21D2">
              <w:t xml:space="preserve">type: </w:t>
            </w:r>
            <w:r w:rsidRPr="00EF21D2">
              <w:rPr>
                <w:rFonts w:cs="Arial"/>
                <w:szCs w:val="18"/>
              </w:rPr>
              <w:t>Boolean</w:t>
            </w:r>
          </w:p>
          <w:p w14:paraId="193A8CE8" w14:textId="77777777" w:rsidR="002B49ED" w:rsidRPr="00EF21D2" w:rsidRDefault="002B49ED" w:rsidP="00937859">
            <w:pPr>
              <w:pStyle w:val="TAL"/>
              <w:keepNext w:val="0"/>
              <w:keepLines w:val="0"/>
            </w:pPr>
            <w:r w:rsidRPr="00EF21D2">
              <w:t>multiplicity: 1</w:t>
            </w:r>
          </w:p>
          <w:p w14:paraId="763C59AC" w14:textId="77777777" w:rsidR="002B49ED" w:rsidRPr="00EF21D2" w:rsidRDefault="002B49ED" w:rsidP="00937859">
            <w:pPr>
              <w:pStyle w:val="TAL"/>
              <w:keepNext w:val="0"/>
              <w:keepLines w:val="0"/>
            </w:pPr>
            <w:r w:rsidRPr="00EF21D2">
              <w:t>isOrdered: N/A</w:t>
            </w:r>
          </w:p>
          <w:p w14:paraId="044920F0" w14:textId="77777777" w:rsidR="002B49ED" w:rsidRPr="00EF21D2" w:rsidRDefault="002B49ED" w:rsidP="00937859">
            <w:pPr>
              <w:pStyle w:val="TAL"/>
              <w:keepNext w:val="0"/>
              <w:keepLines w:val="0"/>
            </w:pPr>
            <w:r w:rsidRPr="00EF21D2">
              <w:t>isUnique: N/A</w:t>
            </w:r>
          </w:p>
          <w:p w14:paraId="048137A3" w14:textId="77777777" w:rsidR="002B49ED" w:rsidRPr="00EF21D2" w:rsidRDefault="002B49ED" w:rsidP="00937859">
            <w:pPr>
              <w:pStyle w:val="TAL"/>
              <w:keepNext w:val="0"/>
              <w:keepLines w:val="0"/>
            </w:pPr>
            <w:r w:rsidRPr="00EF21D2">
              <w:t>defaultValue: None</w:t>
            </w:r>
          </w:p>
          <w:p w14:paraId="6C400E47" w14:textId="77777777" w:rsidR="002B49ED" w:rsidRPr="00EF21D2" w:rsidRDefault="002B49ED" w:rsidP="00937859">
            <w:pPr>
              <w:pStyle w:val="TAL"/>
              <w:keepNext w:val="0"/>
              <w:keepLines w:val="0"/>
            </w:pPr>
            <w:r w:rsidRPr="00EF21D2">
              <w:t>isNullable: False</w:t>
            </w:r>
          </w:p>
        </w:tc>
      </w:tr>
      <w:tr w:rsidR="002B49ED" w:rsidRPr="00EF21D2" w14:paraId="1F689153" w14:textId="77777777" w:rsidTr="003F6053">
        <w:trPr>
          <w:cantSplit/>
          <w:jc w:val="center"/>
        </w:trPr>
        <w:tc>
          <w:tcPr>
            <w:tcW w:w="1897" w:type="dxa"/>
          </w:tcPr>
          <w:p w14:paraId="2B6EED7F"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w:hAnsi="Courier"/>
                <w:szCs w:val="18"/>
              </w:rPr>
              <w:t>intrasystemANRManagementSwitch</w:t>
            </w:r>
            <w:proofErr w:type="spellEnd"/>
          </w:p>
        </w:tc>
        <w:tc>
          <w:tcPr>
            <w:tcW w:w="5441" w:type="dxa"/>
          </w:tcPr>
          <w:p w14:paraId="5999D9B5" w14:textId="77777777" w:rsidR="002B49ED" w:rsidRPr="00EF21D2" w:rsidRDefault="002B49ED" w:rsidP="00937859">
            <w:pPr>
              <w:pStyle w:val="TAL"/>
              <w:keepNext w:val="0"/>
              <w:keepLines w:val="0"/>
              <w:rPr>
                <w:lang w:eastAsia="zh-CN"/>
              </w:rPr>
            </w:pPr>
            <w:r w:rsidRPr="00EF21D2">
              <w:t xml:space="preserve">This attribute determines whether the intra-system </w:t>
            </w:r>
            <w:r w:rsidRPr="00EF21D2">
              <w:rPr>
                <w:rFonts w:hint="eastAsia"/>
                <w:lang w:eastAsia="zh-CN"/>
              </w:rPr>
              <w:t>ANR function</w:t>
            </w:r>
            <w:r w:rsidRPr="00EF21D2">
              <w:t xml:space="preserve"> is activated or deactivated.</w:t>
            </w:r>
          </w:p>
          <w:p w14:paraId="7E41D3E9" w14:textId="77777777" w:rsidR="002B49ED" w:rsidRPr="00EF21D2" w:rsidRDefault="002B49ED" w:rsidP="00937859">
            <w:pPr>
              <w:pStyle w:val="TAL"/>
              <w:keepNext w:val="0"/>
              <w:keepLines w:val="0"/>
              <w:rPr>
                <w:lang w:eastAsia="zh-CN"/>
              </w:rPr>
            </w:pPr>
          </w:p>
          <w:p w14:paraId="3E6B85B5" w14:textId="77777777" w:rsidR="002B49ED" w:rsidRPr="00EF21D2" w:rsidRDefault="002B49ED" w:rsidP="00937859">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intra-system ANR function may add or remove intra NG-RAN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intra-system ANR Function </w:t>
            </w:r>
            <w:r w:rsidRPr="00966725">
              <w:rPr>
                <w:highlight w:val="lightGray"/>
                <w:lang w:eastAsia="zh-CN"/>
              </w:rPr>
              <w:t>must</w:t>
            </w:r>
            <w:r w:rsidRPr="00EF21D2">
              <w:rPr>
                <w:lang w:eastAsia="zh-CN"/>
              </w:rPr>
              <w:t xml:space="preserve"> not add or remove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rFonts w:hint="eastAsia"/>
                <w:lang w:eastAsia="zh-CN"/>
              </w:rPr>
              <w:t>.</w:t>
            </w:r>
          </w:p>
          <w:p w14:paraId="3DF55888" w14:textId="77777777" w:rsidR="002B49ED" w:rsidRPr="00EF21D2" w:rsidRDefault="002B49ED" w:rsidP="00937859">
            <w:pPr>
              <w:pStyle w:val="TAL"/>
              <w:keepNext w:val="0"/>
              <w:keepLines w:val="0"/>
              <w:rPr>
                <w:lang w:eastAsia="zh-CN"/>
              </w:rPr>
            </w:pPr>
          </w:p>
          <w:p w14:paraId="085222D7" w14:textId="77777777" w:rsidR="002B49ED" w:rsidRPr="00EF21D2" w:rsidRDefault="002B49ED" w:rsidP="00937859">
            <w:pPr>
              <w:pStyle w:val="TAL"/>
              <w:keepNext w:val="0"/>
              <w:keepLines w:val="0"/>
              <w:rPr>
                <w:rFonts w:cs="Arial"/>
                <w:szCs w:val="18"/>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p w14:paraId="520F45E1" w14:textId="77777777" w:rsidR="002B49ED" w:rsidRPr="00EF21D2" w:rsidRDefault="002B49ED" w:rsidP="00937859">
            <w:pPr>
              <w:pStyle w:val="TAL"/>
              <w:keepNext w:val="0"/>
              <w:keepLines w:val="0"/>
              <w:rPr>
                <w:lang w:eastAsia="zh-CN"/>
              </w:rPr>
            </w:pPr>
          </w:p>
        </w:tc>
        <w:tc>
          <w:tcPr>
            <w:tcW w:w="2497" w:type="dxa"/>
          </w:tcPr>
          <w:p w14:paraId="2EF8B649" w14:textId="77777777" w:rsidR="002B49ED" w:rsidRPr="00EF21D2" w:rsidRDefault="002B49ED" w:rsidP="00937859">
            <w:pPr>
              <w:pStyle w:val="TAL"/>
              <w:keepNext w:val="0"/>
              <w:keepLines w:val="0"/>
            </w:pPr>
            <w:r w:rsidRPr="00EF21D2">
              <w:t>type: Boolean</w:t>
            </w:r>
          </w:p>
          <w:p w14:paraId="1675D76D" w14:textId="77777777" w:rsidR="002B49ED" w:rsidRPr="00EF21D2" w:rsidRDefault="002B49ED" w:rsidP="00937859">
            <w:pPr>
              <w:pStyle w:val="TAL"/>
              <w:keepNext w:val="0"/>
              <w:keepLines w:val="0"/>
            </w:pPr>
            <w:r w:rsidRPr="00EF21D2">
              <w:t>multiplicity: 1</w:t>
            </w:r>
          </w:p>
          <w:p w14:paraId="41D64052" w14:textId="77777777" w:rsidR="002B49ED" w:rsidRPr="00EF21D2" w:rsidRDefault="002B49ED" w:rsidP="00937859">
            <w:pPr>
              <w:pStyle w:val="TAL"/>
              <w:keepNext w:val="0"/>
              <w:keepLines w:val="0"/>
            </w:pPr>
            <w:r w:rsidRPr="00EF21D2">
              <w:t>isOrdered: N/A</w:t>
            </w:r>
          </w:p>
          <w:p w14:paraId="536E6DD1" w14:textId="77777777" w:rsidR="002B49ED" w:rsidRPr="00EF21D2" w:rsidRDefault="002B49ED" w:rsidP="00937859">
            <w:pPr>
              <w:pStyle w:val="TAL"/>
              <w:keepNext w:val="0"/>
              <w:keepLines w:val="0"/>
            </w:pPr>
            <w:r w:rsidRPr="00EF21D2">
              <w:t>isUnique: N/A</w:t>
            </w:r>
          </w:p>
          <w:p w14:paraId="4E77D792" w14:textId="77777777" w:rsidR="002B49ED" w:rsidRPr="00EF21D2" w:rsidRDefault="002B49ED" w:rsidP="00937859">
            <w:pPr>
              <w:pStyle w:val="TAL"/>
              <w:keepNext w:val="0"/>
              <w:keepLines w:val="0"/>
            </w:pPr>
            <w:r w:rsidRPr="00EF21D2">
              <w:t>defaultValue: None</w:t>
            </w:r>
          </w:p>
          <w:p w14:paraId="6695E46A" w14:textId="77777777" w:rsidR="002B49ED" w:rsidRPr="00EF21D2" w:rsidRDefault="002B49ED" w:rsidP="00937859">
            <w:pPr>
              <w:pStyle w:val="TAL"/>
              <w:keepNext w:val="0"/>
              <w:keepLines w:val="0"/>
            </w:pPr>
            <w:r w:rsidRPr="00EF21D2">
              <w:t>isNullable: False</w:t>
            </w:r>
          </w:p>
        </w:tc>
      </w:tr>
      <w:tr w:rsidR="002B49ED" w:rsidRPr="00EF21D2" w14:paraId="52EE51C0" w14:textId="77777777" w:rsidTr="003F6053">
        <w:trPr>
          <w:cantSplit/>
          <w:jc w:val="center"/>
        </w:trPr>
        <w:tc>
          <w:tcPr>
            <w:tcW w:w="1897" w:type="dxa"/>
          </w:tcPr>
          <w:p w14:paraId="099BD654"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w:hAnsi="Courier"/>
                <w:szCs w:val="18"/>
              </w:rPr>
              <w:t>intersystemANRManagementSwitch</w:t>
            </w:r>
            <w:proofErr w:type="spellEnd"/>
          </w:p>
        </w:tc>
        <w:tc>
          <w:tcPr>
            <w:tcW w:w="5441" w:type="dxa"/>
          </w:tcPr>
          <w:p w14:paraId="3A79F855" w14:textId="77777777" w:rsidR="002B49ED" w:rsidRPr="00EF21D2" w:rsidRDefault="002B49ED" w:rsidP="00937859">
            <w:pPr>
              <w:pStyle w:val="TAL"/>
              <w:keepNext w:val="0"/>
              <w:keepLines w:val="0"/>
              <w:rPr>
                <w:lang w:eastAsia="zh-CN"/>
              </w:rPr>
            </w:pPr>
            <w:r w:rsidRPr="00EF21D2">
              <w:t xml:space="preserve">This attribute determines whether the inter-system </w:t>
            </w:r>
            <w:r w:rsidRPr="00EF21D2">
              <w:rPr>
                <w:rFonts w:hint="eastAsia"/>
                <w:lang w:eastAsia="zh-CN"/>
              </w:rPr>
              <w:t>ANR function</w:t>
            </w:r>
            <w:r w:rsidRPr="00EF21D2">
              <w:t xml:space="preserve"> is activated or deactivated.</w:t>
            </w:r>
          </w:p>
          <w:p w14:paraId="7438A7F9" w14:textId="77777777" w:rsidR="002B49ED" w:rsidRPr="00EF21D2" w:rsidRDefault="002B49ED" w:rsidP="00937859">
            <w:pPr>
              <w:pStyle w:val="TAL"/>
              <w:keepNext w:val="0"/>
              <w:keepLines w:val="0"/>
              <w:rPr>
                <w:lang w:eastAsia="zh-CN"/>
              </w:rPr>
            </w:pPr>
          </w:p>
          <w:p w14:paraId="3C90E628" w14:textId="77777777" w:rsidR="002B49ED" w:rsidRPr="00EF21D2" w:rsidRDefault="002B49ED" w:rsidP="00937859">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inter-system ANR function may add or remove inter-system Neighbour Relations, i.e. add or remove </w:t>
            </w:r>
            <w:proofErr w:type="spellStart"/>
            <w:r w:rsidRPr="00EF21D2">
              <w:rPr>
                <w:rFonts w:ascii="Courier New" w:hAnsi="Courier New"/>
                <w:lang w:eastAsia="zh-CN"/>
              </w:rPr>
              <w:t>EUtranRelation</w:t>
            </w:r>
            <w:proofErr w:type="spellEnd"/>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inter-system ANR Function </w:t>
            </w:r>
            <w:r>
              <w:rPr>
                <w:lang w:eastAsia="zh-CN"/>
              </w:rPr>
              <w:t>shall</w:t>
            </w:r>
            <w:r w:rsidRPr="00EF21D2">
              <w:rPr>
                <w:lang w:eastAsia="zh-CN"/>
              </w:rPr>
              <w:t xml:space="preserve"> not add or remove inter-system Neighbour Relations, i.e. add or remove </w:t>
            </w:r>
            <w:proofErr w:type="spellStart"/>
            <w:r w:rsidRPr="00EF21D2">
              <w:rPr>
                <w:rFonts w:ascii="Courier New" w:hAnsi="Courier New"/>
                <w:lang w:eastAsia="zh-CN"/>
              </w:rPr>
              <w:t>EUtranRelation</w:t>
            </w:r>
            <w:proofErr w:type="spellEnd"/>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p>
          <w:p w14:paraId="1DDA592F" w14:textId="77777777" w:rsidR="002B49ED" w:rsidRPr="00EF21D2" w:rsidRDefault="002B49ED" w:rsidP="00937859">
            <w:pPr>
              <w:pStyle w:val="TAL"/>
              <w:keepNext w:val="0"/>
              <w:keepLines w:val="0"/>
              <w:rPr>
                <w:szCs w:val="18"/>
                <w:lang w:eastAsia="zh-CN"/>
              </w:rPr>
            </w:pPr>
          </w:p>
          <w:p w14:paraId="5C9C32F2" w14:textId="77777777" w:rsidR="002B49ED" w:rsidRPr="00EF21D2" w:rsidRDefault="002B49ED" w:rsidP="00937859">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 FALSE</w:t>
            </w:r>
          </w:p>
        </w:tc>
        <w:tc>
          <w:tcPr>
            <w:tcW w:w="2497" w:type="dxa"/>
          </w:tcPr>
          <w:p w14:paraId="6F5B43B4" w14:textId="77777777" w:rsidR="002B49ED" w:rsidRPr="00EF21D2" w:rsidRDefault="002B49ED" w:rsidP="00937859">
            <w:pPr>
              <w:pStyle w:val="TAL"/>
              <w:keepNext w:val="0"/>
              <w:keepLines w:val="0"/>
            </w:pPr>
            <w:r w:rsidRPr="00EF21D2">
              <w:t>type: Boolean</w:t>
            </w:r>
          </w:p>
          <w:p w14:paraId="1B414FC5" w14:textId="77777777" w:rsidR="002B49ED" w:rsidRPr="00EF21D2" w:rsidRDefault="002B49ED" w:rsidP="00937859">
            <w:pPr>
              <w:pStyle w:val="TAL"/>
              <w:keepNext w:val="0"/>
              <w:keepLines w:val="0"/>
            </w:pPr>
            <w:r w:rsidRPr="00EF21D2">
              <w:t>multiplicity: 1</w:t>
            </w:r>
          </w:p>
          <w:p w14:paraId="339E0A50" w14:textId="77777777" w:rsidR="002B49ED" w:rsidRPr="00EF21D2" w:rsidRDefault="002B49ED" w:rsidP="00937859">
            <w:pPr>
              <w:pStyle w:val="TAL"/>
              <w:keepNext w:val="0"/>
              <w:keepLines w:val="0"/>
            </w:pPr>
            <w:r w:rsidRPr="00EF21D2">
              <w:t>isOrdered: N/A</w:t>
            </w:r>
          </w:p>
          <w:p w14:paraId="50FE7F6B" w14:textId="77777777" w:rsidR="002B49ED" w:rsidRPr="00EF21D2" w:rsidRDefault="002B49ED" w:rsidP="00937859">
            <w:pPr>
              <w:pStyle w:val="TAL"/>
              <w:keepNext w:val="0"/>
              <w:keepLines w:val="0"/>
            </w:pPr>
            <w:r w:rsidRPr="00EF21D2">
              <w:t>isUnique: N/A</w:t>
            </w:r>
          </w:p>
          <w:p w14:paraId="4E6B1C57" w14:textId="77777777" w:rsidR="002B49ED" w:rsidRPr="00EF21D2" w:rsidRDefault="002B49ED" w:rsidP="00937859">
            <w:pPr>
              <w:pStyle w:val="TAL"/>
              <w:keepNext w:val="0"/>
              <w:keepLines w:val="0"/>
            </w:pPr>
            <w:r w:rsidRPr="00EF21D2">
              <w:t>defaultValue: None</w:t>
            </w:r>
          </w:p>
          <w:p w14:paraId="7E2B01BB" w14:textId="77777777" w:rsidR="002B49ED" w:rsidRPr="00EF21D2" w:rsidRDefault="002B49ED" w:rsidP="00937859">
            <w:pPr>
              <w:pStyle w:val="TAL"/>
              <w:keepNext w:val="0"/>
              <w:keepLines w:val="0"/>
            </w:pPr>
            <w:r w:rsidRPr="00EF21D2">
              <w:t>isNullable: False</w:t>
            </w:r>
          </w:p>
        </w:tc>
      </w:tr>
      <w:tr w:rsidR="002B49ED" w:rsidRPr="00EF21D2" w14:paraId="6E3C7AB7" w14:textId="77777777" w:rsidTr="003F6053">
        <w:trPr>
          <w:cantSplit/>
          <w:jc w:val="center"/>
        </w:trPr>
        <w:tc>
          <w:tcPr>
            <w:tcW w:w="1897" w:type="dxa"/>
          </w:tcPr>
          <w:p w14:paraId="1BC32578"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w:t>
            </w:r>
            <w:r w:rsidRPr="00EF21D2">
              <w:rPr>
                <w:rFonts w:ascii="Courier New" w:hAnsi="Courier New" w:cs="Courier New" w:hint="eastAsia"/>
                <w:szCs w:val="18"/>
                <w:lang w:eastAsia="zh-CN"/>
              </w:rPr>
              <w:t>esSwitch</w:t>
            </w:r>
            <w:proofErr w:type="spellEnd"/>
          </w:p>
        </w:tc>
        <w:tc>
          <w:tcPr>
            <w:tcW w:w="5441" w:type="dxa"/>
          </w:tcPr>
          <w:p w14:paraId="28812398" w14:textId="77777777" w:rsidR="002B49ED" w:rsidRPr="00EF21D2" w:rsidRDefault="002B49ED" w:rsidP="00937859">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7D3F3E21" w14:textId="77777777" w:rsidR="002B49ED" w:rsidRPr="00EF21D2" w:rsidRDefault="002B49ED" w:rsidP="00937859">
            <w:pPr>
              <w:pStyle w:val="TAL"/>
              <w:keepNext w:val="0"/>
              <w:keepLines w:val="0"/>
              <w:rPr>
                <w:rFonts w:cs="Arial"/>
                <w:szCs w:val="18"/>
                <w:lang w:eastAsia="zh-CN"/>
              </w:rPr>
            </w:pPr>
          </w:p>
          <w:p w14:paraId="7E3F75DD" w14:textId="77777777" w:rsidR="002B49ED" w:rsidRPr="00EF21D2" w:rsidRDefault="002B49ED" w:rsidP="00937859">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6399A57B" w14:textId="77777777" w:rsidR="002B49ED" w:rsidRPr="00EF21D2" w:rsidRDefault="002B49ED" w:rsidP="00937859">
            <w:pPr>
              <w:pStyle w:val="TAL"/>
              <w:keepNext w:val="0"/>
              <w:keepLines w:val="0"/>
              <w:rPr>
                <w:rFonts w:cs="Arial"/>
                <w:szCs w:val="18"/>
                <w:lang w:eastAsia="zh-CN"/>
              </w:rPr>
            </w:pPr>
            <w:r w:rsidRPr="00EF21D2">
              <w:t>type: Boolean</w:t>
            </w:r>
          </w:p>
          <w:p w14:paraId="186E45D0"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multiplicity: 1</w:t>
            </w:r>
          </w:p>
          <w:p w14:paraId="59790624"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isOrdered: N/A</w:t>
            </w:r>
          </w:p>
          <w:p w14:paraId="12ED7B28"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isUnique: N/A</w:t>
            </w:r>
          </w:p>
          <w:p w14:paraId="3B9A6C79"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defaultValue: None</w:t>
            </w:r>
          </w:p>
          <w:p w14:paraId="2E40279D" w14:textId="77777777" w:rsidR="002B49ED" w:rsidRPr="00EF21D2" w:rsidRDefault="002B49ED" w:rsidP="00937859">
            <w:pPr>
              <w:pStyle w:val="TAL"/>
              <w:keepNext w:val="0"/>
              <w:keepLines w:val="0"/>
            </w:pPr>
            <w:r w:rsidRPr="00EF21D2">
              <w:rPr>
                <w:rFonts w:cs="Arial"/>
                <w:szCs w:val="18"/>
                <w:lang w:eastAsia="zh-CN"/>
              </w:rPr>
              <w:t>isNullable: False</w:t>
            </w:r>
          </w:p>
        </w:tc>
      </w:tr>
      <w:tr w:rsidR="002B49ED" w:rsidRPr="00EF21D2" w14:paraId="3747799F" w14:textId="77777777" w:rsidTr="003F6053">
        <w:trPr>
          <w:cantSplit/>
          <w:jc w:val="center"/>
        </w:trPr>
        <w:tc>
          <w:tcPr>
            <w:tcW w:w="1897" w:type="dxa"/>
          </w:tcPr>
          <w:p w14:paraId="213C9FAA"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c</w:t>
            </w:r>
            <w:r w:rsidRPr="00EF21D2">
              <w:rPr>
                <w:rFonts w:ascii="Courier New" w:hAnsi="Courier New" w:cs="Courier New" w:hint="eastAsia"/>
                <w:szCs w:val="18"/>
                <w:lang w:eastAsia="zh-CN"/>
              </w:rPr>
              <w:t>esSwitch</w:t>
            </w:r>
            <w:proofErr w:type="spellEnd"/>
          </w:p>
        </w:tc>
        <w:tc>
          <w:tcPr>
            <w:tcW w:w="5441" w:type="dxa"/>
          </w:tcPr>
          <w:p w14:paraId="2DC606DD" w14:textId="77777777" w:rsidR="002B49ED" w:rsidRPr="00EF21D2" w:rsidRDefault="002B49ED" w:rsidP="00937859">
            <w:pPr>
              <w:pStyle w:val="TAL"/>
              <w:keepNext w:val="0"/>
              <w:keepLines w:val="0"/>
              <w:rPr>
                <w:szCs w:val="18"/>
                <w:lang w:eastAsia="zh-CN"/>
              </w:rPr>
            </w:pPr>
            <w:r w:rsidRPr="00EF21D2">
              <w:rPr>
                <w:szCs w:val="18"/>
              </w:rPr>
              <w:t xml:space="preserve">This attribute determines whether the </w:t>
            </w:r>
            <w:r w:rsidRPr="00EF21D2">
              <w:rPr>
                <w:lang w:eastAsia="zh-CN"/>
              </w:rPr>
              <w:t xml:space="preserve">Centralized </w:t>
            </w:r>
            <w:r w:rsidRPr="00EF21D2">
              <w:rPr>
                <w:szCs w:val="18"/>
              </w:rPr>
              <w:t xml:space="preserve">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2102186A" w14:textId="77777777" w:rsidR="002B49ED" w:rsidRPr="00EF21D2" w:rsidRDefault="002B49ED" w:rsidP="00937859">
            <w:pPr>
              <w:pStyle w:val="TAL"/>
              <w:keepNext w:val="0"/>
              <w:keepLines w:val="0"/>
              <w:rPr>
                <w:rFonts w:cs="Arial"/>
                <w:szCs w:val="18"/>
                <w:lang w:eastAsia="zh-CN"/>
              </w:rPr>
            </w:pPr>
          </w:p>
          <w:p w14:paraId="686F62F6" w14:textId="77777777" w:rsidR="002B49ED" w:rsidRPr="00EF21D2" w:rsidRDefault="002B49ED" w:rsidP="00937859">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14346A03" w14:textId="77777777" w:rsidR="002B49ED" w:rsidRPr="00EF21D2" w:rsidRDefault="002B49ED" w:rsidP="00937859">
            <w:pPr>
              <w:pStyle w:val="TAL"/>
              <w:keepNext w:val="0"/>
              <w:keepLines w:val="0"/>
              <w:rPr>
                <w:rFonts w:cs="Arial"/>
                <w:szCs w:val="18"/>
                <w:lang w:eastAsia="zh-CN"/>
              </w:rPr>
            </w:pPr>
            <w:r w:rsidRPr="00EF21D2">
              <w:t>type: Boolean</w:t>
            </w:r>
          </w:p>
          <w:p w14:paraId="39D3A51F"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multiplicity: 1</w:t>
            </w:r>
          </w:p>
          <w:p w14:paraId="07725A4D"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isOrdered: N/A</w:t>
            </w:r>
          </w:p>
          <w:p w14:paraId="48FEECC0"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isUnique: N/A</w:t>
            </w:r>
          </w:p>
          <w:p w14:paraId="76CD651A"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defaultValue: None</w:t>
            </w:r>
          </w:p>
          <w:p w14:paraId="40AC911A" w14:textId="77777777" w:rsidR="002B49ED" w:rsidRPr="00EF21D2" w:rsidRDefault="002B49ED" w:rsidP="00937859">
            <w:pPr>
              <w:pStyle w:val="TAL"/>
              <w:keepNext w:val="0"/>
              <w:keepLines w:val="0"/>
            </w:pPr>
            <w:r w:rsidRPr="00EF21D2">
              <w:rPr>
                <w:rFonts w:cs="Arial"/>
                <w:szCs w:val="18"/>
                <w:lang w:eastAsia="zh-CN"/>
              </w:rPr>
              <w:t>isNullable: False</w:t>
            </w:r>
          </w:p>
        </w:tc>
      </w:tr>
      <w:tr w:rsidR="002B49ED" w:rsidRPr="00EF21D2" w14:paraId="29110A87" w14:textId="77777777" w:rsidTr="003F6053">
        <w:trPr>
          <w:cantSplit/>
          <w:jc w:val="center"/>
        </w:trPr>
        <w:tc>
          <w:tcPr>
            <w:tcW w:w="1897" w:type="dxa"/>
          </w:tcPr>
          <w:p w14:paraId="4C11A72C"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energySavingControl</w:t>
            </w:r>
            <w:proofErr w:type="spellEnd"/>
          </w:p>
        </w:tc>
        <w:tc>
          <w:tcPr>
            <w:tcW w:w="5441" w:type="dxa"/>
          </w:tcPr>
          <w:p w14:paraId="5C4717BA" w14:textId="77777777" w:rsidR="002B49ED" w:rsidRPr="00EF21D2" w:rsidRDefault="002B49ED" w:rsidP="00937859">
            <w:pPr>
              <w:pStyle w:val="TAL"/>
              <w:keepNext w:val="0"/>
              <w:keepLines w:val="0"/>
              <w:rPr>
                <w:lang w:eastAsia="zh-CN"/>
              </w:rPr>
            </w:pPr>
            <w:r w:rsidRPr="00EF21D2">
              <w:t xml:space="preserve">This attribute allows the </w:t>
            </w:r>
            <w:r w:rsidRPr="00EF21D2">
              <w:rPr>
                <w:lang w:eastAsia="zh-CN"/>
              </w:rPr>
              <w:t xml:space="preserve">Centralized </w:t>
            </w:r>
            <w:r w:rsidRPr="00EF21D2">
              <w:rPr>
                <w:szCs w:val="18"/>
              </w:rPr>
              <w:t xml:space="preserve">SON </w:t>
            </w:r>
            <w:r w:rsidRPr="00EF21D2">
              <w:rPr>
                <w:rFonts w:hint="eastAsia"/>
                <w:szCs w:val="18"/>
                <w:lang w:eastAsia="zh-CN"/>
              </w:rPr>
              <w:t>energy saving function</w:t>
            </w:r>
            <w:r w:rsidRPr="00EF21D2">
              <w:t xml:space="preserve"> to initiate energy saving activation or deactivation.</w:t>
            </w:r>
          </w:p>
          <w:p w14:paraId="2E66251F" w14:textId="77777777" w:rsidR="002B49ED" w:rsidRPr="00EF21D2" w:rsidRDefault="002B49ED" w:rsidP="00937859">
            <w:pPr>
              <w:pStyle w:val="TAL"/>
              <w:keepNext w:val="0"/>
              <w:keepLines w:val="0"/>
              <w:rPr>
                <w:lang w:eastAsia="zh-CN"/>
              </w:rPr>
            </w:pPr>
          </w:p>
          <w:p w14:paraId="1FAAD4FB" w14:textId="77777777" w:rsidR="002B49ED" w:rsidRPr="00EF21D2" w:rsidRDefault="002B49ED" w:rsidP="00937859">
            <w:pPr>
              <w:pStyle w:val="TAL"/>
              <w:keepNext w:val="0"/>
              <w:keepLines w:val="0"/>
              <w:rPr>
                <w:lang w:eastAsia="zh-CN"/>
              </w:rPr>
            </w:pPr>
            <w:r w:rsidRPr="00EF21D2">
              <w:rPr>
                <w:lang w:eastAsia="zh-CN"/>
              </w:rPr>
              <w:t>allowedValues:</w:t>
            </w:r>
            <w:r w:rsidRPr="00EF21D2">
              <w:t xml:space="preserve"> </w:t>
            </w:r>
            <w:proofErr w:type="spellStart"/>
            <w:r w:rsidRPr="00EF21D2">
              <w:rPr>
                <w:lang w:eastAsia="zh-CN"/>
              </w:rPr>
              <w:t>toBeEnergySaving</w:t>
            </w:r>
            <w:proofErr w:type="spellEnd"/>
            <w:r w:rsidRPr="00EF21D2">
              <w:rPr>
                <w:lang w:eastAsia="zh-CN"/>
              </w:rPr>
              <w:t xml:space="preserve">, </w:t>
            </w:r>
            <w:proofErr w:type="spellStart"/>
            <w:r w:rsidRPr="00EF21D2">
              <w:rPr>
                <w:lang w:eastAsia="zh-CN"/>
              </w:rPr>
              <w:t>toBeNotEnergySaving</w:t>
            </w:r>
            <w:proofErr w:type="spellEnd"/>
          </w:p>
        </w:tc>
        <w:tc>
          <w:tcPr>
            <w:tcW w:w="2497" w:type="dxa"/>
          </w:tcPr>
          <w:p w14:paraId="77B955EE" w14:textId="77777777" w:rsidR="002B49ED" w:rsidRPr="00EF21D2" w:rsidRDefault="002B49ED" w:rsidP="00937859">
            <w:pPr>
              <w:pStyle w:val="TAL"/>
              <w:keepNext w:val="0"/>
              <w:keepLines w:val="0"/>
            </w:pPr>
            <w:r w:rsidRPr="00EF21D2">
              <w:t>type: enumeration</w:t>
            </w:r>
          </w:p>
          <w:p w14:paraId="1C2286DF" w14:textId="77777777" w:rsidR="002B49ED" w:rsidRPr="00EF21D2" w:rsidRDefault="002B49ED" w:rsidP="00937859">
            <w:pPr>
              <w:pStyle w:val="TAL"/>
              <w:keepNext w:val="0"/>
              <w:keepLines w:val="0"/>
            </w:pPr>
            <w:r w:rsidRPr="00EF21D2">
              <w:t>multiplicity: 1</w:t>
            </w:r>
          </w:p>
          <w:p w14:paraId="739CD2C7" w14:textId="77777777" w:rsidR="002B49ED" w:rsidRPr="00EF21D2" w:rsidRDefault="002B49ED" w:rsidP="00937859">
            <w:pPr>
              <w:pStyle w:val="TAL"/>
              <w:keepNext w:val="0"/>
              <w:keepLines w:val="0"/>
            </w:pPr>
            <w:r w:rsidRPr="00EF21D2">
              <w:t>isOrdered: N/A</w:t>
            </w:r>
          </w:p>
          <w:p w14:paraId="624F1E38" w14:textId="77777777" w:rsidR="002B49ED" w:rsidRPr="00EF21D2" w:rsidRDefault="002B49ED" w:rsidP="00937859">
            <w:pPr>
              <w:pStyle w:val="TAL"/>
              <w:keepNext w:val="0"/>
              <w:keepLines w:val="0"/>
            </w:pPr>
            <w:r w:rsidRPr="00EF21D2">
              <w:t>isUnique: N/A</w:t>
            </w:r>
          </w:p>
          <w:p w14:paraId="104722FD" w14:textId="77777777" w:rsidR="002B49ED" w:rsidRPr="00EF21D2" w:rsidRDefault="002B49ED" w:rsidP="00937859">
            <w:pPr>
              <w:pStyle w:val="TAL"/>
              <w:keepNext w:val="0"/>
              <w:keepLines w:val="0"/>
            </w:pPr>
            <w:r w:rsidRPr="00EF21D2">
              <w:t>defaultValue: None</w:t>
            </w:r>
          </w:p>
          <w:p w14:paraId="1415F2D1" w14:textId="77777777" w:rsidR="002B49ED" w:rsidRPr="00EF21D2" w:rsidRDefault="002B49ED" w:rsidP="00937859">
            <w:pPr>
              <w:pStyle w:val="TAL"/>
              <w:keepNext w:val="0"/>
              <w:keepLines w:val="0"/>
            </w:pPr>
            <w:r w:rsidRPr="00EF21D2">
              <w:t>isNullable: True</w:t>
            </w:r>
          </w:p>
        </w:tc>
      </w:tr>
      <w:tr w:rsidR="002B49ED" w:rsidRPr="00EF21D2" w14:paraId="171EF3E7" w14:textId="77777777" w:rsidTr="003F6053">
        <w:trPr>
          <w:cantSplit/>
          <w:jc w:val="center"/>
        </w:trPr>
        <w:tc>
          <w:tcPr>
            <w:tcW w:w="1897" w:type="dxa"/>
          </w:tcPr>
          <w:p w14:paraId="0DCDA547"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energySavingState</w:t>
            </w:r>
            <w:proofErr w:type="spellEnd"/>
          </w:p>
        </w:tc>
        <w:tc>
          <w:tcPr>
            <w:tcW w:w="5441" w:type="dxa"/>
          </w:tcPr>
          <w:p w14:paraId="254A4C2B" w14:textId="77777777" w:rsidR="002B49ED" w:rsidRPr="00EF21D2" w:rsidRDefault="002B49ED" w:rsidP="00937859">
            <w:pPr>
              <w:pStyle w:val="TAL"/>
              <w:keepNext w:val="0"/>
              <w:keepLines w:val="0"/>
            </w:pPr>
            <w:r w:rsidRPr="00EF21D2">
              <w:t xml:space="preserve">Specifies the status regarding the energy saving in the cell. </w:t>
            </w:r>
          </w:p>
          <w:p w14:paraId="2E58CA04" w14:textId="77777777" w:rsidR="002B49ED" w:rsidRPr="00EF21D2" w:rsidRDefault="002B49ED" w:rsidP="00937859">
            <w:pPr>
              <w:pStyle w:val="TAL"/>
              <w:keepNext w:val="0"/>
              <w:keepLines w:val="0"/>
            </w:pPr>
            <w:r w:rsidRPr="00EF21D2">
              <w:t xml:space="preserve">If the value of </w:t>
            </w:r>
            <w:proofErr w:type="spellStart"/>
            <w:r w:rsidRPr="00EF21D2">
              <w:rPr>
                <w:rFonts w:ascii="Courier New" w:hAnsi="Courier New" w:cs="Courier New"/>
              </w:rPr>
              <w:t>energySavingControl</w:t>
            </w:r>
            <w:proofErr w:type="spellEnd"/>
            <w:r w:rsidRPr="00EF21D2">
              <w:t xml:space="preserve"> is </w:t>
            </w:r>
            <w:proofErr w:type="spellStart"/>
            <w:r w:rsidRPr="00EF21D2">
              <w:rPr>
                <w:rFonts w:ascii="Courier New" w:hAnsi="Courier New" w:cs="Courier New" w:hint="eastAsia"/>
                <w:lang w:eastAsia="zh-CN"/>
              </w:rPr>
              <w:t>toBeEnergySaving</w:t>
            </w:r>
            <w:proofErr w:type="spellEnd"/>
            <w:r w:rsidRPr="00EF21D2">
              <w:t xml:space="preserve">, then it </w:t>
            </w:r>
            <w:r w:rsidRPr="001F77D2">
              <w:t>shall</w:t>
            </w:r>
            <w:r w:rsidRPr="00EF21D2">
              <w:t xml:space="preserve"> be tried to achieve the value </w:t>
            </w:r>
            <w:proofErr w:type="spellStart"/>
            <w:r w:rsidRPr="00EF21D2">
              <w:rPr>
                <w:rFonts w:ascii="Courier New" w:hAnsi="Courier New" w:cs="Courier New"/>
              </w:rPr>
              <w:t>isEnergySaving</w:t>
            </w:r>
            <w:proofErr w:type="spellEnd"/>
            <w:r w:rsidRPr="00EF21D2">
              <w:t xml:space="preserve"> for the </w:t>
            </w:r>
            <w:proofErr w:type="spellStart"/>
            <w:r w:rsidRPr="00EF21D2">
              <w:rPr>
                <w:rFonts w:ascii="Courier New" w:hAnsi="Courier New"/>
                <w:snapToGrid w:val="0"/>
              </w:rPr>
              <w:t>energySavingState</w:t>
            </w:r>
            <w:proofErr w:type="spellEnd"/>
            <w:r w:rsidRPr="00EF21D2">
              <w:t xml:space="preserve">. </w:t>
            </w:r>
          </w:p>
          <w:p w14:paraId="1F4ABE5E" w14:textId="77777777" w:rsidR="002B49ED" w:rsidRPr="00EF21D2" w:rsidRDefault="002B49ED" w:rsidP="00937859">
            <w:pPr>
              <w:pStyle w:val="TAL"/>
              <w:keepNext w:val="0"/>
              <w:keepLines w:val="0"/>
              <w:rPr>
                <w:lang w:eastAsia="zh-CN"/>
              </w:rPr>
            </w:pPr>
            <w:r w:rsidRPr="00EF21D2">
              <w:t xml:space="preserve">If the value of </w:t>
            </w:r>
            <w:proofErr w:type="spellStart"/>
            <w:r w:rsidRPr="00EF21D2">
              <w:rPr>
                <w:rFonts w:ascii="Courier New" w:hAnsi="Courier New" w:cs="Courier New"/>
              </w:rPr>
              <w:t>energySavingControl</w:t>
            </w:r>
            <w:proofErr w:type="spellEnd"/>
            <w:r w:rsidRPr="00EF21D2">
              <w:t xml:space="preserve"> is </w:t>
            </w:r>
            <w:proofErr w:type="spellStart"/>
            <w:r w:rsidRPr="00EF21D2">
              <w:rPr>
                <w:rFonts w:ascii="Courier New" w:hAnsi="Courier New" w:cs="Courier New" w:hint="eastAsia"/>
                <w:lang w:eastAsia="zh-CN"/>
              </w:rPr>
              <w:t>toBeNotEnergySaving</w:t>
            </w:r>
            <w:proofErr w:type="spellEnd"/>
            <w:r w:rsidRPr="00EF21D2">
              <w:t xml:space="preserve">, then it </w:t>
            </w:r>
            <w:r w:rsidRPr="001F77D2">
              <w:t>shall</w:t>
            </w:r>
            <w:r w:rsidRPr="00EF21D2">
              <w:t xml:space="preserve"> be tried to achieve the value </w:t>
            </w:r>
            <w:proofErr w:type="spellStart"/>
            <w:r w:rsidRPr="00EF21D2">
              <w:rPr>
                <w:rFonts w:ascii="Courier New" w:hAnsi="Courier New" w:cs="Courier New"/>
              </w:rPr>
              <w:t>isNotEnergySaving</w:t>
            </w:r>
            <w:proofErr w:type="spellEnd"/>
            <w:r w:rsidRPr="00EF21D2">
              <w:t xml:space="preserve"> for the </w:t>
            </w:r>
            <w:proofErr w:type="spellStart"/>
            <w:r w:rsidRPr="00EF21D2">
              <w:rPr>
                <w:rFonts w:ascii="Courier New" w:hAnsi="Courier New"/>
                <w:snapToGrid w:val="0"/>
              </w:rPr>
              <w:t>energySavingState</w:t>
            </w:r>
            <w:proofErr w:type="spellEnd"/>
            <w:r w:rsidRPr="00EF21D2">
              <w:t xml:space="preserve">. </w:t>
            </w:r>
          </w:p>
          <w:p w14:paraId="1175D77F" w14:textId="77777777" w:rsidR="002B49ED" w:rsidRPr="00EF21D2" w:rsidRDefault="002B49ED" w:rsidP="00937859">
            <w:pPr>
              <w:pStyle w:val="TAL"/>
              <w:keepNext w:val="0"/>
              <w:keepLines w:val="0"/>
              <w:rPr>
                <w:lang w:eastAsia="zh-CN"/>
              </w:rPr>
            </w:pPr>
          </w:p>
          <w:p w14:paraId="70D8D137"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allowedValues:</w:t>
            </w:r>
            <w:r w:rsidRPr="00EF21D2">
              <w:rPr>
                <w:rFonts w:cs="Arial"/>
                <w:szCs w:val="18"/>
              </w:rPr>
              <w:t xml:space="preserve"> </w:t>
            </w:r>
            <w:proofErr w:type="spellStart"/>
            <w:r w:rsidRPr="00EF21D2">
              <w:rPr>
                <w:rFonts w:cs="Arial"/>
                <w:szCs w:val="18"/>
                <w:lang w:eastAsia="zh-CN"/>
              </w:rPr>
              <w:t>isNotEnergySaving</w:t>
            </w:r>
            <w:proofErr w:type="spellEnd"/>
            <w:r w:rsidRPr="00EF21D2">
              <w:rPr>
                <w:rFonts w:cs="Arial"/>
                <w:szCs w:val="18"/>
                <w:lang w:eastAsia="zh-CN"/>
              </w:rPr>
              <w:t xml:space="preserve">, </w:t>
            </w:r>
            <w:proofErr w:type="spellStart"/>
            <w:r w:rsidRPr="00EF21D2">
              <w:rPr>
                <w:rFonts w:cs="Arial"/>
                <w:szCs w:val="18"/>
                <w:lang w:eastAsia="zh-CN"/>
              </w:rPr>
              <w:t>isEnergySaving</w:t>
            </w:r>
            <w:proofErr w:type="spellEnd"/>
            <w:r w:rsidRPr="00EF21D2">
              <w:rPr>
                <w:rFonts w:cs="Arial"/>
                <w:szCs w:val="18"/>
                <w:lang w:eastAsia="zh-CN"/>
              </w:rPr>
              <w:t>.</w:t>
            </w:r>
          </w:p>
          <w:p w14:paraId="48DF2005" w14:textId="77777777" w:rsidR="002B49ED" w:rsidRPr="00EF21D2" w:rsidRDefault="002B49ED" w:rsidP="00937859">
            <w:pPr>
              <w:pStyle w:val="TAL"/>
              <w:keepNext w:val="0"/>
              <w:keepLines w:val="0"/>
              <w:rPr>
                <w:lang w:eastAsia="zh-CN"/>
              </w:rPr>
            </w:pPr>
          </w:p>
        </w:tc>
        <w:tc>
          <w:tcPr>
            <w:tcW w:w="2497" w:type="dxa"/>
          </w:tcPr>
          <w:p w14:paraId="32DC2F2B" w14:textId="77777777" w:rsidR="002B49ED" w:rsidRPr="00EF21D2" w:rsidRDefault="002B49ED" w:rsidP="00937859">
            <w:pPr>
              <w:pStyle w:val="TAL"/>
              <w:keepNext w:val="0"/>
              <w:keepLines w:val="0"/>
            </w:pPr>
            <w:r w:rsidRPr="00EF21D2">
              <w:t>type: enumeration</w:t>
            </w:r>
          </w:p>
          <w:p w14:paraId="440A45CF" w14:textId="77777777" w:rsidR="002B49ED" w:rsidRPr="00EF21D2" w:rsidRDefault="002B49ED" w:rsidP="00937859">
            <w:pPr>
              <w:pStyle w:val="TAL"/>
              <w:keepNext w:val="0"/>
              <w:keepLines w:val="0"/>
            </w:pPr>
            <w:r w:rsidRPr="00EF21D2">
              <w:t>multiplicity: 1</w:t>
            </w:r>
          </w:p>
          <w:p w14:paraId="5924F116" w14:textId="77777777" w:rsidR="002B49ED" w:rsidRPr="00EF21D2" w:rsidRDefault="002B49ED" w:rsidP="00937859">
            <w:pPr>
              <w:pStyle w:val="TAL"/>
              <w:keepNext w:val="0"/>
              <w:keepLines w:val="0"/>
            </w:pPr>
            <w:r w:rsidRPr="00EF21D2">
              <w:t>isOrdered: N/A</w:t>
            </w:r>
          </w:p>
          <w:p w14:paraId="7941BF7E" w14:textId="77777777" w:rsidR="002B49ED" w:rsidRPr="00EF21D2" w:rsidRDefault="002B49ED" w:rsidP="00937859">
            <w:pPr>
              <w:pStyle w:val="TAL"/>
              <w:keepNext w:val="0"/>
              <w:keepLines w:val="0"/>
            </w:pPr>
            <w:r w:rsidRPr="00EF21D2">
              <w:t>isUnique: N/A</w:t>
            </w:r>
          </w:p>
          <w:p w14:paraId="6A5C3131" w14:textId="77777777" w:rsidR="002B49ED" w:rsidRPr="00EF21D2" w:rsidRDefault="002B49ED" w:rsidP="00937859">
            <w:pPr>
              <w:pStyle w:val="TAL"/>
              <w:keepNext w:val="0"/>
              <w:keepLines w:val="0"/>
            </w:pPr>
            <w:r w:rsidRPr="00EF21D2">
              <w:t>defaultValue: None</w:t>
            </w:r>
          </w:p>
          <w:p w14:paraId="6DD81EB5" w14:textId="77777777" w:rsidR="002B49ED" w:rsidRPr="00EF21D2" w:rsidRDefault="002B49ED" w:rsidP="00937859">
            <w:pPr>
              <w:pStyle w:val="TAL"/>
              <w:keepNext w:val="0"/>
              <w:keepLines w:val="0"/>
            </w:pPr>
            <w:r w:rsidRPr="00EF21D2">
              <w:t>isNullable: True</w:t>
            </w:r>
          </w:p>
        </w:tc>
      </w:tr>
      <w:tr w:rsidR="002B49ED" w:rsidRPr="00EF21D2" w14:paraId="28A5097B" w14:textId="77777777" w:rsidTr="003F6053">
        <w:trPr>
          <w:cantSplit/>
          <w:jc w:val="center"/>
        </w:trPr>
        <w:tc>
          <w:tcPr>
            <w:tcW w:w="1897" w:type="dxa"/>
          </w:tcPr>
          <w:p w14:paraId="197F98FF"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intraRatEsActivationOriginalCellLoadParameters</w:t>
            </w:r>
            <w:proofErr w:type="spellEnd"/>
          </w:p>
        </w:tc>
        <w:tc>
          <w:tcPr>
            <w:tcW w:w="5441" w:type="dxa"/>
          </w:tcPr>
          <w:p w14:paraId="4F1D2B54" w14:textId="77777777" w:rsidR="002B49ED" w:rsidRPr="00EF21D2" w:rsidRDefault="002B49ED" w:rsidP="00937859">
            <w:pPr>
              <w:pStyle w:val="TAL"/>
              <w:keepNext w:val="0"/>
              <w:keepLines w:val="0"/>
            </w:pPr>
            <w:r w:rsidRPr="00EF21D2">
              <w:t>This attributes is relevant, if the cell acts as an original cell.</w:t>
            </w:r>
          </w:p>
          <w:p w14:paraId="2D14144D" w14:textId="77777777" w:rsidR="002B49ED" w:rsidRPr="00EF21D2" w:rsidRDefault="002B49ED" w:rsidP="00937859">
            <w:pPr>
              <w:pStyle w:val="TAL"/>
              <w:keepNext w:val="0"/>
              <w:keepLines w:val="0"/>
              <w:rPr>
                <w:rFonts w:cs="Arial"/>
                <w:color w:val="000000"/>
                <w:szCs w:val="18"/>
                <w:lang w:eastAsia="zh-CN"/>
              </w:rPr>
            </w:pPr>
            <w:r w:rsidRPr="00EF21D2">
              <w:rPr>
                <w:rFonts w:cs="Arial" w:hint="eastAsia"/>
                <w:color w:val="000000"/>
                <w:szCs w:val="18"/>
                <w:lang w:eastAsia="zh-CN"/>
              </w:rPr>
              <w:t>This attribute indicates the t</w:t>
            </w:r>
            <w:r w:rsidRPr="00EF21D2">
              <w:rPr>
                <w:rFonts w:cs="Arial"/>
                <w:color w:val="000000"/>
                <w:szCs w:val="18"/>
              </w:rPr>
              <w:t>raffic load threshold and the time duration</w:t>
            </w:r>
            <w:r w:rsidRPr="00EF21D2">
              <w:rPr>
                <w:rFonts w:cs="Arial" w:hint="eastAsia"/>
                <w:color w:val="000000"/>
                <w:szCs w:val="18"/>
                <w:lang w:eastAsia="zh-CN"/>
              </w:rPr>
              <w:t xml:space="preserve">, which </w:t>
            </w:r>
            <w:r w:rsidRPr="00EF21D2">
              <w:rPr>
                <w:rFonts w:cs="Arial"/>
                <w:color w:val="000000"/>
                <w:szCs w:val="18"/>
                <w:lang w:eastAsia="zh-CN"/>
              </w:rPr>
              <w:t xml:space="preserve">are </w:t>
            </w:r>
            <w:r w:rsidRPr="00EF21D2">
              <w:rPr>
                <w:rFonts w:cs="Arial" w:hint="eastAsia"/>
                <w:color w:val="000000"/>
                <w:szCs w:val="18"/>
                <w:lang w:eastAsia="zh-CN"/>
              </w:rPr>
              <w:t xml:space="preserve">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to allow </w:t>
            </w:r>
            <w:r w:rsidRPr="00EF21D2">
              <w:rPr>
                <w:rFonts w:cs="Arial"/>
                <w:color w:val="000000"/>
                <w:szCs w:val="18"/>
                <w:lang w:eastAsia="zh-CN"/>
              </w:rPr>
              <w:t xml:space="preserve">a </w:t>
            </w:r>
            <w:r w:rsidRPr="00EF21D2">
              <w:rPr>
                <w:rFonts w:cs="Arial" w:hint="eastAsia"/>
                <w:color w:val="000000"/>
                <w:szCs w:val="18"/>
                <w:lang w:eastAsia="zh-CN"/>
              </w:rPr>
              <w:t xml:space="preserve">cell to enter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 </w:t>
            </w:r>
            <w:r w:rsidRPr="00EF21D2">
              <w:rPr>
                <w:rFonts w:cs="Arial"/>
                <w:color w:val="000000"/>
                <w:szCs w:val="18"/>
                <w:lang w:eastAsia="zh-CN"/>
              </w:rPr>
              <w:t>The time duration indicates how long the load needs to have been below the threshold.</w:t>
            </w:r>
          </w:p>
          <w:p w14:paraId="765B9F31" w14:textId="77777777" w:rsidR="002B49ED" w:rsidRPr="00EF21D2" w:rsidRDefault="002B49ED" w:rsidP="00937859">
            <w:pPr>
              <w:pStyle w:val="TAL"/>
              <w:keepNext w:val="0"/>
              <w:keepLines w:val="0"/>
              <w:rPr>
                <w:rFonts w:cs="Arial"/>
                <w:color w:val="000000"/>
                <w:szCs w:val="18"/>
                <w:lang w:eastAsia="zh-CN"/>
              </w:rPr>
            </w:pPr>
          </w:p>
          <w:p w14:paraId="33F7171C" w14:textId="77777777" w:rsidR="002B49ED" w:rsidRPr="00EF21D2" w:rsidRDefault="002B49ED" w:rsidP="00937859">
            <w:pPr>
              <w:pStyle w:val="TAL"/>
              <w:keepNext w:val="0"/>
              <w:keepLines w:val="0"/>
              <w:rPr>
                <w:rFonts w:cs="Arial"/>
                <w:szCs w:val="18"/>
                <w:lang w:eastAsia="zh-CN"/>
              </w:rPr>
            </w:pPr>
            <w:r w:rsidRPr="00EF21D2">
              <w:rPr>
                <w:lang w:eastAsia="zh-CN"/>
              </w:rPr>
              <w:t>allowedValues:</w:t>
            </w:r>
            <w:r w:rsidRPr="00EF21D2">
              <w:rPr>
                <w:rFonts w:cs="Arial"/>
                <w:szCs w:val="18"/>
              </w:rPr>
              <w:t xml:space="preserve"> </w:t>
            </w:r>
          </w:p>
          <w:p w14:paraId="293E4DD6" w14:textId="77777777" w:rsidR="002B49ED" w:rsidRPr="00EF21D2" w:rsidRDefault="002B49ED" w:rsidP="00937859">
            <w:pPr>
              <w:pStyle w:val="TAL"/>
              <w:keepNext w:val="0"/>
              <w:keepLines w:val="0"/>
              <w:rPr>
                <w:rFonts w:cs="Arial"/>
                <w:szCs w:val="18"/>
                <w:lang w:eastAsia="zh-CN"/>
              </w:rPr>
            </w:pPr>
            <w:r w:rsidRPr="00EF21D2">
              <w:rPr>
                <w:rFonts w:cs="Arial"/>
                <w:szCs w:val="18"/>
              </w:rPr>
              <w:t>Threshold: Integer 0..100 (</w:t>
            </w:r>
            <w:r w:rsidRPr="00EF21D2">
              <w:rPr>
                <w:rFonts w:cs="Arial" w:hint="eastAsia"/>
                <w:szCs w:val="18"/>
                <w:lang w:eastAsia="zh-CN"/>
              </w:rPr>
              <w:t>Percentage of PRB usage</w:t>
            </w:r>
            <w:r w:rsidRPr="00EF21D2">
              <w:rPr>
                <w:rFonts w:cs="Arial"/>
                <w:szCs w:val="18"/>
                <w:lang w:eastAsia="zh-CN"/>
              </w:rPr>
              <w:t>, see</w:t>
            </w:r>
            <w:r w:rsidRPr="00EF21D2">
              <w:rPr>
                <w:rFonts w:cs="Arial" w:hint="eastAsia"/>
                <w:szCs w:val="18"/>
                <w:lang w:eastAsia="zh-CN"/>
              </w:rPr>
              <w:t xml:space="preserve"> 3GPP TS 36.314</w:t>
            </w:r>
            <w:r w:rsidRPr="00EF21D2">
              <w:rPr>
                <w:rFonts w:cs="Arial"/>
                <w:szCs w:val="18"/>
                <w:lang w:eastAsia="zh-CN"/>
              </w:rPr>
              <w:t xml:space="preserve"> [13]</w:t>
            </w:r>
            <w:r w:rsidRPr="00EF21D2">
              <w:rPr>
                <w:rFonts w:cs="Arial" w:hint="eastAsia"/>
                <w:szCs w:val="18"/>
                <w:lang w:eastAsia="zh-CN"/>
              </w:rPr>
              <w:t>)</w:t>
            </w:r>
          </w:p>
          <w:p w14:paraId="563CDB37" w14:textId="77777777" w:rsidR="002B49ED" w:rsidRPr="00EF21D2" w:rsidRDefault="002B49ED" w:rsidP="00937859">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Integer (in unit of seconds)</w:t>
            </w:r>
          </w:p>
        </w:tc>
        <w:tc>
          <w:tcPr>
            <w:tcW w:w="2497" w:type="dxa"/>
          </w:tcPr>
          <w:p w14:paraId="77B2A9F7" w14:textId="77777777" w:rsidR="002B49ED" w:rsidRPr="00EF21D2" w:rsidRDefault="002B49ED" w:rsidP="00937859">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1C2F5288" w14:textId="77777777" w:rsidR="002B49ED" w:rsidRPr="00EF21D2" w:rsidRDefault="002B49ED" w:rsidP="00937859">
            <w:pPr>
              <w:pStyle w:val="TAL"/>
              <w:keepNext w:val="0"/>
              <w:keepLines w:val="0"/>
              <w:rPr>
                <w:rFonts w:cs="Arial"/>
                <w:szCs w:val="18"/>
              </w:rPr>
            </w:pPr>
            <w:r w:rsidRPr="00EF21D2">
              <w:rPr>
                <w:rFonts w:cs="Arial"/>
                <w:szCs w:val="18"/>
              </w:rPr>
              <w:t>multiplicity: 1</w:t>
            </w:r>
          </w:p>
          <w:p w14:paraId="5E7DF12A" w14:textId="77777777" w:rsidR="002B49ED" w:rsidRPr="00EF21D2" w:rsidRDefault="002B49ED" w:rsidP="00937859">
            <w:pPr>
              <w:pStyle w:val="TAL"/>
              <w:keepNext w:val="0"/>
              <w:keepLines w:val="0"/>
              <w:rPr>
                <w:rFonts w:cs="Arial"/>
                <w:szCs w:val="18"/>
              </w:rPr>
            </w:pPr>
            <w:r w:rsidRPr="00EF21D2">
              <w:rPr>
                <w:rFonts w:cs="Arial"/>
                <w:szCs w:val="18"/>
              </w:rPr>
              <w:t>isOrdered: N/A</w:t>
            </w:r>
          </w:p>
          <w:p w14:paraId="2099B638" w14:textId="77777777" w:rsidR="002B49ED" w:rsidRPr="00EF21D2" w:rsidRDefault="002B49ED" w:rsidP="00937859">
            <w:pPr>
              <w:pStyle w:val="TAL"/>
              <w:keepNext w:val="0"/>
              <w:keepLines w:val="0"/>
              <w:rPr>
                <w:rFonts w:cs="Arial"/>
                <w:szCs w:val="18"/>
              </w:rPr>
            </w:pPr>
            <w:r w:rsidRPr="00EF21D2">
              <w:rPr>
                <w:rFonts w:cs="Arial"/>
                <w:szCs w:val="18"/>
              </w:rPr>
              <w:t>isUnique: N/A</w:t>
            </w:r>
          </w:p>
          <w:p w14:paraId="43F053A4" w14:textId="77777777" w:rsidR="002B49ED" w:rsidRPr="00EF21D2" w:rsidRDefault="002B49ED" w:rsidP="00937859">
            <w:pPr>
              <w:pStyle w:val="TAL"/>
              <w:keepNext w:val="0"/>
              <w:keepLines w:val="0"/>
              <w:rPr>
                <w:rFonts w:cs="Arial"/>
                <w:szCs w:val="18"/>
              </w:rPr>
            </w:pPr>
            <w:r w:rsidRPr="00EF21D2">
              <w:rPr>
                <w:rFonts w:cs="Arial"/>
                <w:szCs w:val="18"/>
              </w:rPr>
              <w:t>defaultValue: None</w:t>
            </w:r>
          </w:p>
          <w:p w14:paraId="75C5977C" w14:textId="77777777" w:rsidR="002B49ED" w:rsidRPr="00EF21D2" w:rsidRDefault="002B49ED" w:rsidP="00937859">
            <w:pPr>
              <w:pStyle w:val="TAL"/>
              <w:keepNext w:val="0"/>
              <w:keepLines w:val="0"/>
              <w:rPr>
                <w:rFonts w:cs="Arial"/>
                <w:szCs w:val="18"/>
              </w:rPr>
            </w:pPr>
            <w:r w:rsidRPr="00EF21D2">
              <w:rPr>
                <w:rFonts w:cs="Arial"/>
                <w:szCs w:val="18"/>
              </w:rPr>
              <w:t>isNullable: True</w:t>
            </w:r>
          </w:p>
          <w:p w14:paraId="3851793E" w14:textId="77777777" w:rsidR="002B49ED" w:rsidRPr="00EF21D2" w:rsidRDefault="002B49ED" w:rsidP="00937859">
            <w:pPr>
              <w:pStyle w:val="TAL"/>
              <w:keepNext w:val="0"/>
              <w:keepLines w:val="0"/>
            </w:pPr>
          </w:p>
        </w:tc>
      </w:tr>
      <w:tr w:rsidR="002B49ED" w:rsidRPr="00EF21D2" w14:paraId="5E357636" w14:textId="77777777" w:rsidTr="003F6053">
        <w:trPr>
          <w:cantSplit/>
          <w:jc w:val="center"/>
        </w:trPr>
        <w:tc>
          <w:tcPr>
            <w:tcW w:w="1897" w:type="dxa"/>
          </w:tcPr>
          <w:p w14:paraId="5E6971DF"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intraRatEsActivationCandidateCellsLoadParameters</w:t>
            </w:r>
            <w:proofErr w:type="spellEnd"/>
          </w:p>
        </w:tc>
        <w:tc>
          <w:tcPr>
            <w:tcW w:w="5441" w:type="dxa"/>
          </w:tcPr>
          <w:p w14:paraId="0E426F13" w14:textId="77777777" w:rsidR="002B49ED" w:rsidRPr="00EF21D2" w:rsidRDefault="002B49ED" w:rsidP="00937859">
            <w:pPr>
              <w:pStyle w:val="TAL"/>
              <w:keepNext w:val="0"/>
              <w:keepLines w:val="0"/>
            </w:pPr>
            <w:r w:rsidRPr="00EF21D2">
              <w:t>This attributes is relevant, if the cell acts as a candidate cell.</w:t>
            </w:r>
          </w:p>
          <w:p w14:paraId="25ABF76F" w14:textId="77777777" w:rsidR="002B49ED" w:rsidRPr="00EF21D2" w:rsidRDefault="002B49ED" w:rsidP="00937859">
            <w:pPr>
              <w:pStyle w:val="TAL"/>
              <w:keepNext w:val="0"/>
              <w:keepLines w:val="0"/>
              <w:rPr>
                <w:rFonts w:cs="Arial"/>
                <w:color w:val="000000"/>
                <w:szCs w:val="18"/>
                <w:lang w:eastAsia="zh-CN"/>
              </w:rPr>
            </w:pPr>
            <w:r w:rsidRPr="00EF21D2">
              <w:rPr>
                <w:rFonts w:cs="Arial" w:hint="eastAsia"/>
                <w:color w:val="000000"/>
                <w:szCs w:val="18"/>
                <w:lang w:eastAsia="zh-CN"/>
              </w:rPr>
              <w:t xml:space="preserve">This </w:t>
            </w:r>
            <w:r w:rsidRPr="00EF21D2">
              <w:rPr>
                <w:rFonts w:cs="Arial"/>
                <w:color w:val="000000"/>
                <w:szCs w:val="18"/>
                <w:lang w:eastAsia="zh-CN"/>
              </w:rPr>
              <w:t>attribute</w:t>
            </w:r>
            <w:r w:rsidRPr="00EF21D2">
              <w:rPr>
                <w:rFonts w:cs="Arial" w:hint="eastAsia"/>
                <w:color w:val="000000"/>
                <w:szCs w:val="18"/>
                <w:lang w:eastAsia="zh-CN"/>
              </w:rPr>
              <w:t xml:space="preserve"> indicates the </w:t>
            </w:r>
            <w:r w:rsidRPr="00EF21D2">
              <w:rPr>
                <w:rFonts w:cs="Arial"/>
                <w:color w:val="000000"/>
                <w:szCs w:val="18"/>
                <w:lang w:eastAsia="zh-CN"/>
              </w:rPr>
              <w:t>traffic</w:t>
            </w:r>
            <w:r w:rsidRPr="00EF21D2">
              <w:rPr>
                <w:rFonts w:cs="Arial" w:hint="eastAsia"/>
                <w:color w:val="000000"/>
                <w:szCs w:val="18"/>
                <w:lang w:eastAsia="zh-CN"/>
              </w:rPr>
              <w:t xml:space="preserve"> load threshold </w:t>
            </w:r>
            <w:r w:rsidRPr="00EF21D2">
              <w:rPr>
                <w:rFonts w:cs="Arial"/>
                <w:color w:val="000000"/>
                <w:szCs w:val="18"/>
              </w:rPr>
              <w:t>and the time duration</w:t>
            </w:r>
            <w:r w:rsidRPr="00EF21D2">
              <w:rPr>
                <w:rFonts w:cs="Arial" w:hint="eastAsia"/>
                <w:color w:val="000000"/>
                <w:szCs w:val="18"/>
                <w:lang w:eastAsia="zh-CN"/>
              </w:rPr>
              <w:t xml:space="preserve">, which </w:t>
            </w:r>
            <w:r w:rsidRPr="00EF21D2">
              <w:rPr>
                <w:rFonts w:cs="Arial"/>
                <w:color w:val="000000"/>
                <w:szCs w:val="18"/>
                <w:lang w:eastAsia="zh-CN"/>
              </w:rPr>
              <w:t>are</w:t>
            </w:r>
            <w:r w:rsidRPr="00EF21D2">
              <w:rPr>
                <w:rFonts w:cs="Arial" w:hint="eastAsia"/>
                <w:color w:val="000000"/>
                <w:szCs w:val="18"/>
                <w:lang w:eastAsia="zh-CN"/>
              </w:rPr>
              <w:t xml:space="preserve"> 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level to allow </w:t>
            </w:r>
            <w:r w:rsidRPr="00EF21D2">
              <w:rPr>
                <w:rFonts w:cs="Arial"/>
                <w:color w:val="000000"/>
                <w:szCs w:val="18"/>
                <w:lang w:eastAsia="zh-CN"/>
              </w:rPr>
              <w:t xml:space="preserve">a n ‘original' </w:t>
            </w:r>
            <w:r w:rsidRPr="00EF21D2">
              <w:rPr>
                <w:rFonts w:cs="Arial" w:hint="eastAsia"/>
                <w:color w:val="000000"/>
                <w:szCs w:val="18"/>
                <w:lang w:eastAsia="zh-CN"/>
              </w:rPr>
              <w:t xml:space="preserve">cell to enter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 </w:t>
            </w:r>
            <w:r w:rsidRPr="00EF21D2">
              <w:rPr>
                <w:rFonts w:cs="Arial"/>
                <w:color w:val="000000"/>
                <w:szCs w:val="18"/>
                <w:lang w:eastAsia="zh-CN"/>
              </w:rPr>
              <w:t xml:space="preserve">Threshold and duration </w:t>
            </w:r>
            <w:r w:rsidRPr="00EF21D2">
              <w:rPr>
                <w:rFonts w:cs="Arial" w:hint="eastAsia"/>
                <w:color w:val="000000"/>
                <w:szCs w:val="18"/>
                <w:lang w:eastAsia="zh-CN"/>
              </w:rPr>
              <w:t>are applied to</w:t>
            </w:r>
            <w:r w:rsidRPr="00EF21D2">
              <w:rPr>
                <w:rFonts w:cs="Arial"/>
                <w:color w:val="000000"/>
                <w:szCs w:val="18"/>
                <w:lang w:eastAsia="zh-CN"/>
              </w:rPr>
              <w:t xml:space="preserve">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w:t>
            </w:r>
            <w:r w:rsidRPr="00EF21D2">
              <w:rPr>
                <w:rFonts w:cs="Arial" w:hint="eastAsia"/>
                <w:color w:val="000000"/>
                <w:szCs w:val="18"/>
                <w:lang w:eastAsia="zh-CN"/>
              </w:rPr>
              <w:t>s</w:t>
            </w:r>
            <w:r w:rsidRPr="00EF21D2">
              <w:rPr>
                <w:rFonts w:cs="Arial"/>
                <w:color w:val="000000"/>
                <w:szCs w:val="18"/>
                <w:lang w:eastAsia="zh-CN"/>
              </w:rPr>
              <w:t>)</w:t>
            </w:r>
            <w:r w:rsidRPr="00EF21D2">
              <w:rPr>
                <w:rFonts w:cs="Arial" w:hint="eastAsia"/>
                <w:color w:val="000000"/>
                <w:szCs w:val="18"/>
                <w:lang w:eastAsia="zh-CN"/>
              </w:rPr>
              <w:t xml:space="preserve"> </w:t>
            </w:r>
            <w:r w:rsidRPr="00EF21D2">
              <w:rPr>
                <w:rFonts w:cs="Arial"/>
                <w:color w:val="000000"/>
                <w:szCs w:val="18"/>
                <w:lang w:eastAsia="zh-CN"/>
              </w:rPr>
              <w:t xml:space="preserve">which will </w:t>
            </w:r>
            <w:r w:rsidRPr="00EF21D2">
              <w:rPr>
                <w:rFonts w:cs="Arial" w:hint="eastAsia"/>
                <w:color w:val="000000"/>
                <w:szCs w:val="18"/>
                <w:lang w:eastAsia="zh-CN"/>
              </w:rPr>
              <w:t>provid</w:t>
            </w:r>
            <w:r w:rsidRPr="00EF21D2">
              <w:rPr>
                <w:rFonts w:cs="Arial"/>
                <w:color w:val="000000"/>
                <w:szCs w:val="18"/>
                <w:lang w:eastAsia="zh-CN"/>
              </w:rPr>
              <w:t>es</w:t>
            </w:r>
            <w:r w:rsidRPr="00EF21D2">
              <w:rPr>
                <w:rFonts w:cs="Arial" w:hint="eastAsia"/>
                <w:color w:val="000000"/>
                <w:szCs w:val="18"/>
                <w:lang w:eastAsia="zh-CN"/>
              </w:rPr>
              <w:t xml:space="preserve"> coverage backup of </w:t>
            </w:r>
            <w:r w:rsidRPr="00EF21D2">
              <w:rPr>
                <w:rFonts w:cs="Arial"/>
                <w:color w:val="000000"/>
                <w:szCs w:val="18"/>
                <w:lang w:eastAsia="zh-CN"/>
              </w:rPr>
              <w:t>a</w:t>
            </w:r>
            <w:r w:rsidRPr="00EF21D2">
              <w:rPr>
                <w:rFonts w:cs="Arial" w:hint="eastAsia"/>
                <w:color w:val="000000"/>
                <w:szCs w:val="18"/>
                <w:lang w:eastAsia="zh-CN"/>
              </w:rPr>
              <w:t>n</w:t>
            </w:r>
            <w:r w:rsidRPr="00EF21D2">
              <w:rPr>
                <w:rFonts w:cs="Arial"/>
                <w:color w:val="000000"/>
                <w:szCs w:val="18"/>
                <w:lang w:eastAsia="zh-CN"/>
              </w:rPr>
              <w:t xml:space="preserve"> original </w:t>
            </w:r>
            <w:r w:rsidRPr="00EF21D2">
              <w:rPr>
                <w:rFonts w:cs="Arial" w:hint="eastAsia"/>
                <w:color w:val="000000"/>
                <w:szCs w:val="18"/>
                <w:lang w:eastAsia="zh-CN"/>
              </w:rPr>
              <w:t>cell</w:t>
            </w:r>
            <w:r w:rsidRPr="00EF21D2">
              <w:rPr>
                <w:rFonts w:cs="Arial"/>
                <w:color w:val="000000"/>
                <w:szCs w:val="18"/>
                <w:lang w:eastAsia="zh-CN"/>
              </w:rPr>
              <w:t xml:space="preserve"> when it is in the </w:t>
            </w:r>
            <w:proofErr w:type="spellStart"/>
            <w:r w:rsidRPr="00EF21D2">
              <w:rPr>
                <w:rFonts w:cs="Arial"/>
                <w:color w:val="000000"/>
                <w:szCs w:val="18"/>
                <w:lang w:eastAsia="zh-CN"/>
              </w:rPr>
              <w:t>energySaving</w:t>
            </w:r>
            <w:proofErr w:type="spellEnd"/>
            <w:r w:rsidRPr="00EF21D2">
              <w:rPr>
                <w:rFonts w:cs="Arial" w:hint="eastAsia"/>
                <w:color w:val="000000"/>
                <w:szCs w:val="18"/>
                <w:lang w:eastAsia="zh-CN"/>
              </w:rPr>
              <w:t xml:space="preserve"> state</w:t>
            </w:r>
            <w:r w:rsidRPr="00EF21D2">
              <w:rPr>
                <w:rFonts w:cs="Arial"/>
                <w:color w:val="000000"/>
                <w:szCs w:val="18"/>
                <w:lang w:eastAsia="zh-CN"/>
              </w:rPr>
              <w:t>. The threshold applies in the same way for a candidate cell, no matter for which original cell it will provide backup coverage.</w:t>
            </w:r>
          </w:p>
          <w:p w14:paraId="51401465" w14:textId="77777777" w:rsidR="002B49ED" w:rsidRPr="00EF21D2" w:rsidRDefault="002B49ED" w:rsidP="00937859">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225B53F0" w14:textId="77777777" w:rsidR="002B49ED" w:rsidRPr="00EF21D2" w:rsidRDefault="002B49ED" w:rsidP="00937859">
            <w:pPr>
              <w:pStyle w:val="TAL"/>
              <w:keepNext w:val="0"/>
              <w:keepLines w:val="0"/>
              <w:rPr>
                <w:rFonts w:cs="Arial"/>
                <w:color w:val="000000"/>
                <w:szCs w:val="18"/>
                <w:lang w:eastAsia="zh-CN"/>
              </w:rPr>
            </w:pPr>
          </w:p>
          <w:p w14:paraId="24AFF196" w14:textId="77777777" w:rsidR="002B49ED" w:rsidRPr="00EF21D2" w:rsidRDefault="002B49ED" w:rsidP="00937859">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Threshold: Integer 0..100 (Percentage of PRB usage (see 3GPP TS 36.314 [13]) )</w:t>
            </w:r>
          </w:p>
          <w:p w14:paraId="0CD3C157" w14:textId="77777777" w:rsidR="002B49ED" w:rsidRPr="00EF21D2" w:rsidRDefault="002B49ED" w:rsidP="00937859">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Integer (in unit of seconds)</w:t>
            </w:r>
          </w:p>
        </w:tc>
        <w:tc>
          <w:tcPr>
            <w:tcW w:w="2497" w:type="dxa"/>
          </w:tcPr>
          <w:p w14:paraId="32ACE2C6" w14:textId="77777777" w:rsidR="002B49ED" w:rsidRPr="00EF21D2" w:rsidRDefault="002B49ED" w:rsidP="00937859">
            <w:pPr>
              <w:pStyle w:val="TAL"/>
              <w:keepNext w:val="0"/>
              <w:keepLines w:val="0"/>
              <w:rPr>
                <w:rFonts w:cs="Arial"/>
                <w:szCs w:val="18"/>
              </w:rPr>
            </w:pPr>
            <w:r w:rsidRPr="00EF21D2">
              <w:rPr>
                <w:rFonts w:cs="Arial"/>
                <w:szCs w:val="18"/>
              </w:rPr>
              <w:t>type: data type</w:t>
            </w:r>
          </w:p>
          <w:p w14:paraId="2D849A4D" w14:textId="77777777" w:rsidR="002B49ED" w:rsidRPr="00EF21D2" w:rsidRDefault="002B49ED" w:rsidP="00937859">
            <w:pPr>
              <w:pStyle w:val="TAL"/>
              <w:keepNext w:val="0"/>
              <w:keepLines w:val="0"/>
              <w:rPr>
                <w:rFonts w:cs="Arial"/>
                <w:szCs w:val="18"/>
              </w:rPr>
            </w:pPr>
            <w:r w:rsidRPr="00EF21D2">
              <w:rPr>
                <w:rFonts w:cs="Arial"/>
                <w:szCs w:val="18"/>
              </w:rPr>
              <w:t>multiplicity: 1</w:t>
            </w:r>
          </w:p>
          <w:p w14:paraId="532043AE" w14:textId="77777777" w:rsidR="002B49ED" w:rsidRPr="00EF21D2" w:rsidRDefault="002B49ED" w:rsidP="00937859">
            <w:pPr>
              <w:pStyle w:val="TAL"/>
              <w:keepNext w:val="0"/>
              <w:keepLines w:val="0"/>
              <w:rPr>
                <w:rFonts w:cs="Arial"/>
                <w:szCs w:val="18"/>
              </w:rPr>
            </w:pPr>
            <w:r w:rsidRPr="00EF21D2">
              <w:rPr>
                <w:rFonts w:cs="Arial"/>
                <w:szCs w:val="18"/>
              </w:rPr>
              <w:t>isOrdered: N/A</w:t>
            </w:r>
          </w:p>
          <w:p w14:paraId="17D13D89" w14:textId="77777777" w:rsidR="002B49ED" w:rsidRPr="00EF21D2" w:rsidRDefault="002B49ED" w:rsidP="00937859">
            <w:pPr>
              <w:pStyle w:val="TAL"/>
              <w:keepNext w:val="0"/>
              <w:keepLines w:val="0"/>
              <w:rPr>
                <w:rFonts w:cs="Arial"/>
                <w:szCs w:val="18"/>
              </w:rPr>
            </w:pPr>
            <w:r w:rsidRPr="00EF21D2">
              <w:rPr>
                <w:rFonts w:cs="Arial"/>
                <w:szCs w:val="18"/>
              </w:rPr>
              <w:t>isUnique: N/A</w:t>
            </w:r>
          </w:p>
          <w:p w14:paraId="513263A5" w14:textId="77777777" w:rsidR="002B49ED" w:rsidRPr="00EF21D2" w:rsidRDefault="002B49ED" w:rsidP="00937859">
            <w:pPr>
              <w:pStyle w:val="TAL"/>
              <w:keepNext w:val="0"/>
              <w:keepLines w:val="0"/>
              <w:rPr>
                <w:rFonts w:cs="Arial"/>
                <w:szCs w:val="18"/>
              </w:rPr>
            </w:pPr>
            <w:r w:rsidRPr="00EF21D2">
              <w:rPr>
                <w:rFonts w:cs="Arial"/>
                <w:szCs w:val="18"/>
              </w:rPr>
              <w:t>defaultValue: None</w:t>
            </w:r>
          </w:p>
          <w:p w14:paraId="15259799" w14:textId="77777777" w:rsidR="002B49ED" w:rsidRPr="00EF21D2" w:rsidRDefault="002B49ED" w:rsidP="00937859">
            <w:pPr>
              <w:pStyle w:val="TAL"/>
              <w:keepNext w:val="0"/>
              <w:keepLines w:val="0"/>
            </w:pPr>
            <w:r w:rsidRPr="00EF21D2">
              <w:rPr>
                <w:rFonts w:cs="Arial"/>
                <w:szCs w:val="18"/>
              </w:rPr>
              <w:t>isNullable: True</w:t>
            </w:r>
          </w:p>
        </w:tc>
      </w:tr>
      <w:tr w:rsidR="002B49ED" w:rsidRPr="00EF21D2" w14:paraId="1F3F7A2F" w14:textId="77777777" w:rsidTr="003F6053">
        <w:trPr>
          <w:cantSplit/>
          <w:jc w:val="center"/>
        </w:trPr>
        <w:tc>
          <w:tcPr>
            <w:tcW w:w="1897" w:type="dxa"/>
          </w:tcPr>
          <w:p w14:paraId="4404E735"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intraRatEsDeactivationCandidateCellsLoadParameters</w:t>
            </w:r>
            <w:proofErr w:type="spellEnd"/>
          </w:p>
        </w:tc>
        <w:tc>
          <w:tcPr>
            <w:tcW w:w="5441" w:type="dxa"/>
          </w:tcPr>
          <w:p w14:paraId="0B26C42F" w14:textId="77777777" w:rsidR="002B49ED" w:rsidRPr="00EF21D2" w:rsidRDefault="002B49ED" w:rsidP="00937859">
            <w:pPr>
              <w:pStyle w:val="TAL"/>
              <w:keepNext w:val="0"/>
              <w:keepLines w:val="0"/>
            </w:pPr>
            <w:r w:rsidRPr="00EF21D2">
              <w:t>This attributes is relevant, if the cell acts as a candidate cell.</w:t>
            </w:r>
          </w:p>
          <w:p w14:paraId="6940F013" w14:textId="77777777" w:rsidR="002B49ED" w:rsidRPr="00EF21D2" w:rsidRDefault="002B49ED" w:rsidP="00937859">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ES algorithms to allow</w:t>
            </w:r>
            <w:r w:rsidRPr="00EF21D2">
              <w:rPr>
                <w:rFonts w:cs="Arial"/>
                <w:color w:val="000000"/>
                <w:szCs w:val="18"/>
                <w:lang w:eastAsia="zh-CN"/>
              </w:rPr>
              <w:t xml:space="preserve"> a</w:t>
            </w:r>
            <w:r w:rsidRPr="00EF21D2">
              <w:rPr>
                <w:rFonts w:cs="Arial" w:hint="eastAsia"/>
                <w:color w:val="000000"/>
                <w:szCs w:val="18"/>
                <w:lang w:eastAsia="zh-CN"/>
              </w:rPr>
              <w:t xml:space="preserve"> cell</w:t>
            </w:r>
            <w:r w:rsidRPr="00EF21D2">
              <w:rPr>
                <w:rFonts w:cs="Arial"/>
                <w:color w:val="000000"/>
                <w:szCs w:val="18"/>
                <w:lang w:eastAsia="zh-CN"/>
              </w:rPr>
              <w:t xml:space="preserve"> to leave</w:t>
            </w:r>
            <w:r w:rsidRPr="00EF21D2">
              <w:rPr>
                <w:rFonts w:cs="Arial" w:hint="eastAsia"/>
                <w:color w:val="000000"/>
                <w:szCs w:val="18"/>
                <w:lang w:eastAsia="zh-CN"/>
              </w:rPr>
              <w:t xml:space="preserve">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when it</w:t>
            </w:r>
            <w:r w:rsidRPr="00EF21D2">
              <w:rPr>
                <w:rFonts w:cs="Arial" w:hint="eastAsia"/>
                <w:color w:val="000000"/>
                <w:szCs w:val="18"/>
                <w:lang w:eastAsia="zh-CN"/>
              </w:rPr>
              <w:t xml:space="preserve"> </w:t>
            </w:r>
            <w:r w:rsidRPr="00EF21D2">
              <w:rPr>
                <w:rFonts w:cs="Arial"/>
                <w:color w:val="000000"/>
                <w:szCs w:val="18"/>
                <w:lang w:eastAsia="zh-CN"/>
              </w:rPr>
              <w:t>which provides</w:t>
            </w:r>
            <w:r w:rsidRPr="00EF21D2">
              <w:rPr>
                <w:rFonts w:cs="Arial" w:hint="eastAsia"/>
                <w:color w:val="000000"/>
                <w:szCs w:val="18"/>
                <w:lang w:eastAsia="zh-CN"/>
              </w:rPr>
              <w:t xml:space="preserve"> coverage backup </w:t>
            </w:r>
            <w:r w:rsidRPr="00EF21D2">
              <w:rPr>
                <w:rFonts w:cs="Arial"/>
                <w:color w:val="000000"/>
                <w:szCs w:val="18"/>
                <w:lang w:eastAsia="zh-CN"/>
              </w:rPr>
              <w:t xml:space="preserve">for the cell in </w:t>
            </w:r>
            <w:proofErr w:type="spellStart"/>
            <w:r w:rsidRPr="00EF21D2">
              <w:rPr>
                <w:rFonts w:cs="Arial"/>
                <w:color w:val="000000"/>
                <w:szCs w:val="18"/>
                <w:lang w:eastAsia="zh-CN"/>
              </w:rPr>
              <w:t>energySaving</w:t>
            </w:r>
            <w:proofErr w:type="spellEnd"/>
            <w:r w:rsidRPr="00EF21D2">
              <w:rPr>
                <w:rFonts w:cs="Arial" w:hint="eastAsia"/>
                <w:color w:val="000000"/>
                <w:szCs w:val="18"/>
                <w:lang w:eastAsia="zh-CN"/>
              </w:rPr>
              <w:t xml:space="preserve"> s</w:t>
            </w:r>
            <w:r w:rsidRPr="00EF21D2">
              <w:rPr>
                <w:rFonts w:cs="Arial"/>
                <w:color w:val="000000"/>
                <w:szCs w:val="18"/>
                <w:lang w:eastAsia="zh-CN"/>
              </w:rPr>
              <w:t>tate. The threshold applies in the same way for a candidate cell, no matter for which original cell it provides backup coverage.</w:t>
            </w:r>
          </w:p>
          <w:p w14:paraId="7B470129" w14:textId="77777777" w:rsidR="002B49ED" w:rsidRPr="00EF21D2" w:rsidRDefault="002B49ED" w:rsidP="00937859">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6E047030" w14:textId="77777777" w:rsidR="002B49ED" w:rsidRPr="00EF21D2" w:rsidRDefault="002B49ED" w:rsidP="00937859">
            <w:pPr>
              <w:pStyle w:val="TAL"/>
              <w:keepNext w:val="0"/>
              <w:keepLines w:val="0"/>
              <w:rPr>
                <w:rFonts w:cs="Arial"/>
                <w:color w:val="000000"/>
                <w:szCs w:val="18"/>
                <w:lang w:eastAsia="zh-CN"/>
              </w:rPr>
            </w:pPr>
          </w:p>
          <w:p w14:paraId="3B50C9AA" w14:textId="77777777" w:rsidR="002B49ED" w:rsidRPr="00EF21D2" w:rsidRDefault="002B49ED" w:rsidP="00937859">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Threshold: Integer 0..100 (Percentage of PRB usage (see 3GPP TS 36.314 [13]) )</w:t>
            </w:r>
          </w:p>
          <w:p w14:paraId="25554BB6" w14:textId="77777777" w:rsidR="002B49ED" w:rsidRPr="00EF21D2" w:rsidRDefault="002B49ED" w:rsidP="00937859">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Integer (in unit of seconds)</w:t>
            </w:r>
          </w:p>
        </w:tc>
        <w:tc>
          <w:tcPr>
            <w:tcW w:w="2497" w:type="dxa"/>
          </w:tcPr>
          <w:p w14:paraId="54464D7F" w14:textId="77777777" w:rsidR="002B49ED" w:rsidRPr="00EF21D2" w:rsidRDefault="002B49ED" w:rsidP="00937859">
            <w:pPr>
              <w:pStyle w:val="TAL"/>
              <w:keepNext w:val="0"/>
              <w:keepLines w:val="0"/>
              <w:rPr>
                <w:rFonts w:cs="Arial"/>
                <w:szCs w:val="18"/>
              </w:rPr>
            </w:pPr>
            <w:r w:rsidRPr="00EF21D2">
              <w:rPr>
                <w:rFonts w:cs="Arial"/>
                <w:szCs w:val="18"/>
              </w:rPr>
              <w:t>type: data type</w:t>
            </w:r>
          </w:p>
          <w:p w14:paraId="2817ECCF" w14:textId="77777777" w:rsidR="002B49ED" w:rsidRPr="00EF21D2" w:rsidRDefault="002B49ED" w:rsidP="00937859">
            <w:pPr>
              <w:pStyle w:val="TAL"/>
              <w:keepNext w:val="0"/>
              <w:keepLines w:val="0"/>
              <w:rPr>
                <w:rFonts w:cs="Arial"/>
                <w:szCs w:val="18"/>
              </w:rPr>
            </w:pPr>
            <w:r w:rsidRPr="00EF21D2">
              <w:rPr>
                <w:rFonts w:cs="Arial"/>
                <w:szCs w:val="18"/>
              </w:rPr>
              <w:t>multiplicity: 1</w:t>
            </w:r>
          </w:p>
          <w:p w14:paraId="38E49BB7" w14:textId="77777777" w:rsidR="002B49ED" w:rsidRPr="00EF21D2" w:rsidRDefault="002B49ED" w:rsidP="00937859">
            <w:pPr>
              <w:pStyle w:val="TAL"/>
              <w:keepNext w:val="0"/>
              <w:keepLines w:val="0"/>
              <w:rPr>
                <w:rFonts w:cs="Arial"/>
                <w:szCs w:val="18"/>
              </w:rPr>
            </w:pPr>
            <w:r w:rsidRPr="00EF21D2">
              <w:rPr>
                <w:rFonts w:cs="Arial"/>
                <w:szCs w:val="18"/>
              </w:rPr>
              <w:t>isOrdered: N/A</w:t>
            </w:r>
          </w:p>
          <w:p w14:paraId="35367F24" w14:textId="77777777" w:rsidR="002B49ED" w:rsidRPr="00EF21D2" w:rsidRDefault="002B49ED" w:rsidP="00937859">
            <w:pPr>
              <w:pStyle w:val="TAL"/>
              <w:keepNext w:val="0"/>
              <w:keepLines w:val="0"/>
              <w:rPr>
                <w:rFonts w:cs="Arial"/>
                <w:szCs w:val="18"/>
              </w:rPr>
            </w:pPr>
            <w:r w:rsidRPr="00EF21D2">
              <w:rPr>
                <w:rFonts w:cs="Arial"/>
                <w:szCs w:val="18"/>
              </w:rPr>
              <w:t>isUnique: N/A</w:t>
            </w:r>
          </w:p>
          <w:p w14:paraId="06B862BF" w14:textId="77777777" w:rsidR="002B49ED" w:rsidRPr="00EF21D2" w:rsidRDefault="002B49ED" w:rsidP="00937859">
            <w:pPr>
              <w:pStyle w:val="TAL"/>
              <w:keepNext w:val="0"/>
              <w:keepLines w:val="0"/>
              <w:rPr>
                <w:rFonts w:cs="Arial"/>
                <w:szCs w:val="18"/>
              </w:rPr>
            </w:pPr>
            <w:r w:rsidRPr="00EF21D2">
              <w:rPr>
                <w:rFonts w:cs="Arial"/>
                <w:szCs w:val="18"/>
              </w:rPr>
              <w:t>defaultValue: None</w:t>
            </w:r>
          </w:p>
          <w:p w14:paraId="6AB0E49E" w14:textId="77777777" w:rsidR="002B49ED" w:rsidRPr="00EF21D2" w:rsidRDefault="002B49ED" w:rsidP="00937859">
            <w:pPr>
              <w:pStyle w:val="TAL"/>
              <w:keepNext w:val="0"/>
              <w:keepLines w:val="0"/>
            </w:pPr>
            <w:r w:rsidRPr="00EF21D2">
              <w:rPr>
                <w:rFonts w:cs="Arial"/>
                <w:szCs w:val="18"/>
              </w:rPr>
              <w:t>isNullable: True</w:t>
            </w:r>
          </w:p>
        </w:tc>
      </w:tr>
      <w:tr w:rsidR="002B49ED" w:rsidRPr="00EF21D2" w14:paraId="46A61E10" w14:textId="77777777" w:rsidTr="003F6053">
        <w:trPr>
          <w:cantSplit/>
          <w:jc w:val="center"/>
        </w:trPr>
        <w:tc>
          <w:tcPr>
            <w:tcW w:w="1897" w:type="dxa"/>
          </w:tcPr>
          <w:p w14:paraId="613F2F6B"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rPr>
              <w:lastRenderedPageBreak/>
              <w:t>esNotAllowedTimePeriod</w:t>
            </w:r>
            <w:proofErr w:type="spellEnd"/>
          </w:p>
        </w:tc>
        <w:tc>
          <w:tcPr>
            <w:tcW w:w="5441" w:type="dxa"/>
          </w:tcPr>
          <w:p w14:paraId="500B0D9D" w14:textId="77777777" w:rsidR="002B49ED" w:rsidRPr="00EF21D2" w:rsidRDefault="002B49ED" w:rsidP="00937859">
            <w:pPr>
              <w:pStyle w:val="TAL"/>
              <w:keepNext w:val="0"/>
              <w:keepLines w:val="0"/>
              <w:rPr>
                <w:lang w:eastAsia="zh-CN"/>
              </w:rPr>
            </w:pPr>
            <w:r w:rsidRPr="00EF21D2">
              <w:rPr>
                <w:rFonts w:hint="eastAsia"/>
              </w:rPr>
              <w:t xml:space="preserve">This attribute can be used to prevent a cell </w:t>
            </w:r>
            <w:r w:rsidRPr="00EF21D2">
              <w:rPr>
                <w:rFonts w:hint="eastAsia"/>
                <w:lang w:eastAsia="zh-CN"/>
              </w:rPr>
              <w:t xml:space="preserve">entering </w:t>
            </w:r>
            <w:proofErr w:type="spellStart"/>
            <w:r w:rsidRPr="00EF21D2">
              <w:rPr>
                <w:rFonts w:hint="eastAsia"/>
              </w:rPr>
              <w:t>energySaving</w:t>
            </w:r>
            <w:proofErr w:type="spellEnd"/>
            <w:r w:rsidRPr="00EF21D2">
              <w:rPr>
                <w:rFonts w:hint="eastAsia"/>
              </w:rPr>
              <w:t xml:space="preserve"> state.</w:t>
            </w:r>
          </w:p>
          <w:p w14:paraId="53160F89" w14:textId="77777777" w:rsidR="002B49ED" w:rsidRPr="00EF21D2" w:rsidRDefault="002B49ED" w:rsidP="00937859">
            <w:pPr>
              <w:pStyle w:val="TAL"/>
              <w:keepNext w:val="0"/>
              <w:keepLines w:val="0"/>
              <w:rPr>
                <w:szCs w:val="18"/>
                <w:lang w:eastAsia="zh-CN"/>
              </w:rPr>
            </w:pPr>
            <w:r w:rsidRPr="00EF21D2">
              <w:rPr>
                <w:rFonts w:hint="eastAsia"/>
                <w:szCs w:val="18"/>
                <w:lang w:eastAsia="zh-CN"/>
              </w:rPr>
              <w:t xml:space="preserve">This attribute indicates a list of time periods during which inter-RAT energy saving is not allowed. </w:t>
            </w:r>
          </w:p>
          <w:p w14:paraId="105EC9E6" w14:textId="77777777" w:rsidR="002B49ED" w:rsidRPr="00EF21D2" w:rsidRDefault="002B49ED" w:rsidP="00937859">
            <w:pPr>
              <w:pStyle w:val="TAL"/>
              <w:keepNext w:val="0"/>
              <w:keepLines w:val="0"/>
              <w:rPr>
                <w:szCs w:val="18"/>
                <w:lang w:eastAsia="zh-CN"/>
              </w:rPr>
            </w:pPr>
          </w:p>
          <w:p w14:paraId="1F7428D7" w14:textId="77777777" w:rsidR="002B49ED" w:rsidRPr="00EF21D2" w:rsidRDefault="002B49ED" w:rsidP="00937859">
            <w:pPr>
              <w:pStyle w:val="TAL"/>
              <w:keepNext w:val="0"/>
              <w:keepLines w:val="0"/>
              <w:rPr>
                <w:szCs w:val="18"/>
                <w:lang w:eastAsia="zh-CN"/>
              </w:rPr>
            </w:pPr>
            <w:r w:rsidRPr="00EF21D2">
              <w:rPr>
                <w:rFonts w:hint="eastAsia"/>
                <w:szCs w:val="18"/>
                <w:lang w:eastAsia="zh-CN"/>
              </w:rPr>
              <w:t xml:space="preserve">Time period is valid on the specified </w:t>
            </w:r>
            <w:r w:rsidRPr="00EF21D2">
              <w:rPr>
                <w:szCs w:val="18"/>
                <w:lang w:eastAsia="zh-CN"/>
              </w:rPr>
              <w:t xml:space="preserve">day and </w:t>
            </w:r>
            <w:r w:rsidRPr="00EF21D2">
              <w:rPr>
                <w:rFonts w:hint="eastAsia"/>
                <w:szCs w:val="18"/>
                <w:lang w:eastAsia="zh-CN"/>
              </w:rPr>
              <w:t>time of every week.</w:t>
            </w:r>
          </w:p>
          <w:p w14:paraId="464F80FE" w14:textId="77777777" w:rsidR="002B49ED" w:rsidRPr="00EF21D2" w:rsidRDefault="002B49ED" w:rsidP="00937859">
            <w:pPr>
              <w:pStyle w:val="TAL"/>
              <w:keepNext w:val="0"/>
              <w:keepLines w:val="0"/>
              <w:rPr>
                <w:rFonts w:cs="Arial"/>
                <w:szCs w:val="18"/>
                <w:lang w:eastAsia="zh-CN"/>
              </w:rPr>
            </w:pPr>
          </w:p>
          <w:p w14:paraId="731475A6" w14:textId="77777777" w:rsidR="002B49ED" w:rsidRPr="00EF21D2" w:rsidRDefault="002B49ED" w:rsidP="00937859">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The legal values are as follows:</w:t>
            </w:r>
          </w:p>
          <w:p w14:paraId="72F2584A" w14:textId="77777777" w:rsidR="002B49ED" w:rsidRPr="00EF21D2" w:rsidRDefault="002B49ED" w:rsidP="00937859">
            <w:pPr>
              <w:pStyle w:val="TAL"/>
              <w:keepNext w:val="0"/>
              <w:keepLines w:val="0"/>
              <w:rPr>
                <w:rFonts w:cs="Arial"/>
                <w:szCs w:val="18"/>
              </w:rPr>
            </w:pPr>
            <w:r w:rsidRPr="00EF21D2">
              <w:rPr>
                <w:rFonts w:cs="Arial"/>
                <w:szCs w:val="18"/>
              </w:rPr>
              <w:t xml:space="preserve">startTime and </w:t>
            </w:r>
            <w:proofErr w:type="spellStart"/>
            <w:r w:rsidRPr="00EF21D2">
              <w:rPr>
                <w:rFonts w:cs="Arial"/>
                <w:szCs w:val="18"/>
              </w:rPr>
              <w:t>endTime</w:t>
            </w:r>
            <w:proofErr w:type="spellEnd"/>
            <w:r w:rsidRPr="00EF21D2">
              <w:rPr>
                <w:rFonts w:cs="Arial"/>
                <w:szCs w:val="18"/>
              </w:rPr>
              <w:t>:</w:t>
            </w:r>
          </w:p>
          <w:p w14:paraId="5631F9CE" w14:textId="77777777" w:rsidR="002B49ED" w:rsidRPr="00EF21D2" w:rsidRDefault="002B49ED" w:rsidP="00937859">
            <w:pPr>
              <w:pStyle w:val="TAL"/>
              <w:keepNext w:val="0"/>
              <w:keepLines w:val="0"/>
              <w:rPr>
                <w:rFonts w:cs="Arial"/>
                <w:szCs w:val="18"/>
              </w:rPr>
            </w:pPr>
            <w:r w:rsidRPr="00EF21D2">
              <w:rPr>
                <w:rFonts w:cs="Arial"/>
                <w:szCs w:val="18"/>
              </w:rPr>
              <w:t xml:space="preserve">All values that indicate valid UTC time. </w:t>
            </w:r>
            <w:proofErr w:type="spellStart"/>
            <w:r w:rsidRPr="00EF21D2">
              <w:rPr>
                <w:rFonts w:cs="Arial"/>
                <w:szCs w:val="18"/>
              </w:rPr>
              <w:t>endTime</w:t>
            </w:r>
            <w:proofErr w:type="spellEnd"/>
            <w:r w:rsidRPr="00EF21D2">
              <w:rPr>
                <w:rFonts w:cs="Arial"/>
                <w:szCs w:val="18"/>
              </w:rPr>
              <w:t xml:space="preserve"> should be later than startTime.</w:t>
            </w:r>
          </w:p>
          <w:p w14:paraId="56493577" w14:textId="77777777" w:rsidR="002B49ED" w:rsidRPr="00EF21D2" w:rsidRDefault="002B49ED" w:rsidP="00937859">
            <w:pPr>
              <w:pStyle w:val="TAL"/>
              <w:keepNext w:val="0"/>
              <w:keepLines w:val="0"/>
              <w:rPr>
                <w:rFonts w:cs="Arial"/>
                <w:szCs w:val="18"/>
              </w:rPr>
            </w:pPr>
          </w:p>
          <w:p w14:paraId="51950A12" w14:textId="77777777" w:rsidR="002B49ED" w:rsidRPr="00EF21D2" w:rsidRDefault="002B49ED" w:rsidP="00937859">
            <w:pPr>
              <w:pStyle w:val="TAL"/>
              <w:keepNext w:val="0"/>
              <w:keepLines w:val="0"/>
              <w:rPr>
                <w:rFonts w:cs="Arial"/>
                <w:szCs w:val="18"/>
              </w:rPr>
            </w:pPr>
            <w:proofErr w:type="spellStart"/>
            <w:r w:rsidRPr="00EF21D2">
              <w:rPr>
                <w:rFonts w:cs="Arial"/>
                <w:szCs w:val="18"/>
              </w:rPr>
              <w:t>periodOfDay</w:t>
            </w:r>
            <w:proofErr w:type="spellEnd"/>
            <w:r w:rsidRPr="00EF21D2">
              <w:rPr>
                <w:rFonts w:cs="Arial"/>
                <w:szCs w:val="18"/>
              </w:rPr>
              <w:t xml:space="preserve">: structure of startTime and </w:t>
            </w:r>
            <w:proofErr w:type="spellStart"/>
            <w:r w:rsidRPr="00EF21D2">
              <w:rPr>
                <w:rFonts w:cs="Arial"/>
                <w:szCs w:val="18"/>
              </w:rPr>
              <w:t>endTime</w:t>
            </w:r>
            <w:proofErr w:type="spellEnd"/>
            <w:r w:rsidRPr="00EF21D2">
              <w:rPr>
                <w:rFonts w:cs="Arial"/>
                <w:szCs w:val="18"/>
              </w:rPr>
              <w:t>.</w:t>
            </w:r>
          </w:p>
          <w:p w14:paraId="5DB02755" w14:textId="77777777" w:rsidR="002B49ED" w:rsidRPr="00EF21D2" w:rsidRDefault="002B49ED" w:rsidP="00937859">
            <w:pPr>
              <w:pStyle w:val="TAL"/>
              <w:keepNext w:val="0"/>
              <w:keepLines w:val="0"/>
              <w:rPr>
                <w:rFonts w:cs="Arial"/>
                <w:szCs w:val="18"/>
              </w:rPr>
            </w:pPr>
          </w:p>
          <w:p w14:paraId="49E1DD11" w14:textId="77777777" w:rsidR="002B49ED" w:rsidRPr="00EF21D2" w:rsidRDefault="002B49ED" w:rsidP="00937859">
            <w:pPr>
              <w:pStyle w:val="TAL"/>
              <w:keepNext w:val="0"/>
              <w:keepLines w:val="0"/>
              <w:rPr>
                <w:rFonts w:cs="Arial"/>
                <w:szCs w:val="18"/>
              </w:rPr>
            </w:pPr>
            <w:proofErr w:type="spellStart"/>
            <w:r w:rsidRPr="00EF21D2">
              <w:rPr>
                <w:rFonts w:cs="Arial"/>
                <w:szCs w:val="18"/>
              </w:rPr>
              <w:t>daysOfWeekList</w:t>
            </w:r>
            <w:proofErr w:type="spellEnd"/>
            <w:r w:rsidRPr="00EF21D2">
              <w:rPr>
                <w:rFonts w:cs="Arial"/>
                <w:szCs w:val="18"/>
              </w:rPr>
              <w:t xml:space="preserve">: list of weekday. </w:t>
            </w:r>
          </w:p>
          <w:p w14:paraId="78EAB24F" w14:textId="77777777" w:rsidR="002B49ED" w:rsidRPr="00EF21D2" w:rsidRDefault="002B49ED" w:rsidP="00937859">
            <w:pPr>
              <w:pStyle w:val="TAL"/>
              <w:keepNext w:val="0"/>
              <w:keepLines w:val="0"/>
              <w:rPr>
                <w:rFonts w:cs="Arial"/>
                <w:szCs w:val="18"/>
              </w:rPr>
            </w:pPr>
            <w:r w:rsidRPr="00EF21D2">
              <w:rPr>
                <w:rFonts w:cs="Arial"/>
                <w:szCs w:val="18"/>
              </w:rPr>
              <w:t>weekday: Monday, Tuesday, … Sunday.</w:t>
            </w:r>
          </w:p>
          <w:p w14:paraId="5EC7786F" w14:textId="77777777" w:rsidR="002B49ED" w:rsidRPr="00EF21D2" w:rsidRDefault="002B49ED" w:rsidP="00937859">
            <w:pPr>
              <w:pStyle w:val="TAL"/>
              <w:keepNext w:val="0"/>
              <w:keepLines w:val="0"/>
              <w:rPr>
                <w:rFonts w:cs="Arial"/>
                <w:szCs w:val="18"/>
              </w:rPr>
            </w:pPr>
          </w:p>
          <w:p w14:paraId="25641E5B" w14:textId="77777777" w:rsidR="002B49ED" w:rsidRPr="00EF21D2" w:rsidRDefault="002B49ED" w:rsidP="00937859">
            <w:pPr>
              <w:pStyle w:val="TAL"/>
              <w:keepNext w:val="0"/>
              <w:keepLines w:val="0"/>
              <w:rPr>
                <w:rFonts w:cs="Arial"/>
                <w:szCs w:val="18"/>
              </w:rPr>
            </w:pPr>
            <w:r w:rsidRPr="00EF21D2">
              <w:rPr>
                <w:rFonts w:cs="Arial"/>
                <w:szCs w:val="18"/>
              </w:rPr>
              <w:t xml:space="preserve">List of time periods: </w:t>
            </w:r>
          </w:p>
          <w:p w14:paraId="0CED4F58" w14:textId="77777777" w:rsidR="002B49ED" w:rsidRPr="00EF21D2" w:rsidRDefault="002B49ED" w:rsidP="00937859">
            <w:pPr>
              <w:pStyle w:val="TAL"/>
              <w:keepNext w:val="0"/>
              <w:keepLines w:val="0"/>
              <w:rPr>
                <w:rFonts w:cs="Arial"/>
                <w:szCs w:val="18"/>
              </w:rPr>
            </w:pPr>
            <w:r w:rsidRPr="00EF21D2">
              <w:rPr>
                <w:rFonts w:cs="Arial"/>
                <w:szCs w:val="18"/>
              </w:rPr>
              <w:t xml:space="preserve">{{ </w:t>
            </w:r>
            <w:proofErr w:type="spellStart"/>
            <w:r w:rsidRPr="00EF21D2">
              <w:rPr>
                <w:rFonts w:cs="Arial"/>
                <w:szCs w:val="18"/>
              </w:rPr>
              <w:t>daysOfWeek</w:t>
            </w:r>
            <w:proofErr w:type="spellEnd"/>
            <w:r w:rsidRPr="00EF21D2">
              <w:rPr>
                <w:rFonts w:cs="Arial"/>
                <w:szCs w:val="18"/>
              </w:rPr>
              <w:tab/>
            </w:r>
            <w:proofErr w:type="spellStart"/>
            <w:r w:rsidRPr="00EF21D2">
              <w:rPr>
                <w:rFonts w:cs="Arial"/>
                <w:szCs w:val="18"/>
              </w:rPr>
              <w:t>daysOfWeekList</w:t>
            </w:r>
            <w:proofErr w:type="spellEnd"/>
            <w:r w:rsidRPr="00EF21D2">
              <w:rPr>
                <w:rFonts w:cs="Arial"/>
                <w:szCs w:val="18"/>
              </w:rPr>
              <w:t>,</w:t>
            </w:r>
          </w:p>
          <w:p w14:paraId="0709A4FC" w14:textId="77777777" w:rsidR="002B49ED" w:rsidRPr="00EF21D2" w:rsidRDefault="002B49ED" w:rsidP="00937859">
            <w:pPr>
              <w:pStyle w:val="TAL"/>
              <w:keepNext w:val="0"/>
              <w:keepLines w:val="0"/>
              <w:rPr>
                <w:lang w:eastAsia="zh-CN"/>
              </w:rPr>
            </w:pPr>
            <w:proofErr w:type="spellStart"/>
            <w:r w:rsidRPr="00EF21D2">
              <w:rPr>
                <w:rFonts w:cs="Arial"/>
                <w:szCs w:val="18"/>
              </w:rPr>
              <w:t>periodOfDay</w:t>
            </w:r>
            <w:proofErr w:type="spellEnd"/>
            <w:r w:rsidRPr="00EF21D2">
              <w:rPr>
                <w:rFonts w:cs="Arial"/>
                <w:szCs w:val="18"/>
              </w:rPr>
              <w:tab/>
            </w:r>
            <w:proofErr w:type="spellStart"/>
            <w:r w:rsidRPr="00EF21D2">
              <w:rPr>
                <w:rFonts w:cs="Arial"/>
                <w:szCs w:val="18"/>
              </w:rPr>
              <w:t>dailyPeriod</w:t>
            </w:r>
            <w:proofErr w:type="spellEnd"/>
            <w:r w:rsidRPr="00EF21D2">
              <w:rPr>
                <w:rFonts w:cs="Arial"/>
                <w:szCs w:val="18"/>
              </w:rPr>
              <w:t>}}</w:t>
            </w:r>
          </w:p>
        </w:tc>
        <w:tc>
          <w:tcPr>
            <w:tcW w:w="2497" w:type="dxa"/>
          </w:tcPr>
          <w:p w14:paraId="180B0C00" w14:textId="77777777" w:rsidR="002B49ED" w:rsidRPr="00EF21D2" w:rsidRDefault="002B49ED" w:rsidP="00937859">
            <w:pPr>
              <w:pStyle w:val="TAL"/>
              <w:keepNext w:val="0"/>
              <w:keepLines w:val="0"/>
              <w:rPr>
                <w:rFonts w:cs="Arial"/>
                <w:szCs w:val="18"/>
              </w:rPr>
            </w:pPr>
            <w:r w:rsidRPr="00EF21D2">
              <w:rPr>
                <w:rFonts w:cs="Arial"/>
                <w:szCs w:val="18"/>
              </w:rPr>
              <w:t xml:space="preserve"> type: data type</w:t>
            </w:r>
          </w:p>
          <w:p w14:paraId="7AD8152B" w14:textId="77777777" w:rsidR="002B49ED" w:rsidRPr="00EF21D2" w:rsidRDefault="002B49ED" w:rsidP="00937859">
            <w:pPr>
              <w:pStyle w:val="TAL"/>
              <w:keepNext w:val="0"/>
              <w:keepLines w:val="0"/>
              <w:rPr>
                <w:rFonts w:cs="Arial"/>
                <w:szCs w:val="18"/>
                <w:lang w:eastAsia="zh-CN"/>
              </w:rPr>
            </w:pPr>
            <w:r w:rsidRPr="00EF21D2">
              <w:rPr>
                <w:rFonts w:cs="Arial"/>
                <w:szCs w:val="18"/>
              </w:rPr>
              <w:t xml:space="preserve">multiplicity: </w:t>
            </w:r>
            <w:r w:rsidRPr="00EF21D2">
              <w:rPr>
                <w:rFonts w:cs="Arial" w:hint="eastAsia"/>
                <w:szCs w:val="18"/>
                <w:lang w:eastAsia="zh-CN"/>
              </w:rPr>
              <w:t>0..*</w:t>
            </w:r>
          </w:p>
          <w:p w14:paraId="4EB1032A" w14:textId="77777777" w:rsidR="002B49ED" w:rsidRPr="00EF21D2" w:rsidRDefault="002B49ED" w:rsidP="00937859">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77D33580" w14:textId="77777777" w:rsidR="002B49ED" w:rsidRPr="00EF21D2" w:rsidRDefault="002B49ED" w:rsidP="00937859">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7CB86822" w14:textId="77777777" w:rsidR="002B49ED" w:rsidRPr="00EF21D2" w:rsidRDefault="002B49ED" w:rsidP="00937859">
            <w:pPr>
              <w:pStyle w:val="TAL"/>
              <w:keepNext w:val="0"/>
              <w:keepLines w:val="0"/>
              <w:rPr>
                <w:rFonts w:cs="Arial"/>
                <w:szCs w:val="18"/>
              </w:rPr>
            </w:pPr>
            <w:r w:rsidRPr="00EF21D2">
              <w:rPr>
                <w:rFonts w:cs="Arial"/>
                <w:szCs w:val="18"/>
              </w:rPr>
              <w:t>defaultValue: None</w:t>
            </w:r>
          </w:p>
          <w:p w14:paraId="497FCB46" w14:textId="77777777" w:rsidR="002B49ED" w:rsidRPr="00EF21D2" w:rsidRDefault="002B49ED" w:rsidP="00937859">
            <w:pPr>
              <w:pStyle w:val="TAL"/>
              <w:keepNext w:val="0"/>
              <w:keepLines w:val="0"/>
            </w:pPr>
            <w:r w:rsidRPr="00EF21D2">
              <w:rPr>
                <w:rFonts w:cs="Arial"/>
                <w:szCs w:val="18"/>
              </w:rPr>
              <w:t xml:space="preserve">isNullable: </w:t>
            </w:r>
            <w:r w:rsidRPr="00BD7989">
              <w:rPr>
                <w:rFonts w:cs="Arial"/>
                <w:szCs w:val="18"/>
              </w:rPr>
              <w:t>False</w:t>
            </w:r>
          </w:p>
        </w:tc>
      </w:tr>
      <w:tr w:rsidR="002B49ED" w:rsidRPr="00EF21D2" w14:paraId="248E8010" w14:textId="77777777" w:rsidTr="003F6053">
        <w:trPr>
          <w:cantSplit/>
          <w:jc w:val="center"/>
        </w:trPr>
        <w:tc>
          <w:tcPr>
            <w:tcW w:w="1897" w:type="dxa"/>
          </w:tcPr>
          <w:p w14:paraId="6DDC1949"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interRatEsActivationOriginalCellParameters</w:t>
            </w:r>
            <w:proofErr w:type="spellEnd"/>
          </w:p>
        </w:tc>
        <w:tc>
          <w:tcPr>
            <w:tcW w:w="5441" w:type="dxa"/>
          </w:tcPr>
          <w:p w14:paraId="2FC2FEAE" w14:textId="77777777" w:rsidR="002B49ED" w:rsidRPr="00EF21D2" w:rsidRDefault="002B49ED" w:rsidP="00937859">
            <w:pPr>
              <w:pStyle w:val="TAL"/>
              <w:keepNext w:val="0"/>
              <w:keepLines w:val="0"/>
            </w:pPr>
            <w:r w:rsidRPr="00EF21D2">
              <w:t>This attribute is relevant, if the cell acts as an original cell.</w:t>
            </w:r>
          </w:p>
          <w:p w14:paraId="66B1281C" w14:textId="77777777" w:rsidR="002B49ED" w:rsidRPr="00EF21D2" w:rsidRDefault="002B49ED" w:rsidP="00937859">
            <w:pPr>
              <w:pStyle w:val="TAL"/>
              <w:keepNext w:val="0"/>
              <w:keepLines w:val="0"/>
              <w:rPr>
                <w:lang w:eastAsia="zh-CN"/>
              </w:rPr>
            </w:pPr>
            <w:r w:rsidRPr="00EF21D2">
              <w:rPr>
                <w:lang w:eastAsia="zh-CN"/>
              </w:rPr>
              <w:t>This attribute indicates the t</w:t>
            </w:r>
            <w:r w:rsidRPr="00EF21D2">
              <w:t>raffic load threshold and the time duration</w:t>
            </w:r>
            <w:r w:rsidRPr="00EF21D2">
              <w:rPr>
                <w:lang w:eastAsia="zh-CN"/>
              </w:rPr>
              <w:t xml:space="preserve">, which are used by distributed inter-RAT ES algorithms to allow an original cell to enter the </w:t>
            </w:r>
            <w:proofErr w:type="spellStart"/>
            <w:r w:rsidRPr="00EF21D2">
              <w:rPr>
                <w:lang w:eastAsia="zh-CN"/>
              </w:rPr>
              <w:t>energySaving</w:t>
            </w:r>
            <w:proofErr w:type="spellEnd"/>
            <w:r w:rsidRPr="00EF21D2">
              <w:rPr>
                <w:lang w:eastAsia="zh-CN"/>
              </w:rPr>
              <w:t xml:space="preserve"> state. The time duration indicates how long the traffic load (both for UL and DL) needs to have been below the threshold.</w:t>
            </w:r>
          </w:p>
          <w:p w14:paraId="355C9E47" w14:textId="77777777" w:rsidR="002B49ED" w:rsidRPr="00EF21D2" w:rsidRDefault="002B49ED" w:rsidP="00937859">
            <w:pPr>
              <w:pStyle w:val="TAL"/>
              <w:keepNext w:val="0"/>
              <w:keepLines w:val="0"/>
            </w:pPr>
          </w:p>
          <w:p w14:paraId="3D30D70B" w14:textId="77777777" w:rsidR="002B49ED" w:rsidRPr="00EF21D2" w:rsidRDefault="002B49ED" w:rsidP="00937859">
            <w:pPr>
              <w:pStyle w:val="TAL"/>
              <w:keepNext w:val="0"/>
              <w:keepLines w:val="0"/>
              <w:rPr>
                <w:lang w:eastAsia="zh-CN"/>
              </w:rPr>
            </w:pPr>
            <w:r w:rsidRPr="00EF21D2">
              <w:rPr>
                <w:lang w:eastAsia="zh-CN"/>
              </w:rPr>
              <w:t>In case the original cell is an EUTRAN cell,  the load information refers to Composite Available Capacity Group IE (see 3GPP TS 36.413 [12] Annex B.1.5) and the following applies:</w:t>
            </w:r>
          </w:p>
          <w:p w14:paraId="15B6A541" w14:textId="77777777" w:rsidR="002B49ED" w:rsidRPr="00EF21D2" w:rsidRDefault="002B49ED" w:rsidP="00937859">
            <w:pPr>
              <w:pStyle w:val="TAL"/>
              <w:keepNext w:val="0"/>
              <w:keepLines w:val="0"/>
              <w:rPr>
                <w:lang w:eastAsia="zh-CN"/>
              </w:rPr>
            </w:pPr>
            <w:r w:rsidRPr="00EF21D2">
              <w:rPr>
                <w:lang w:eastAsia="zh-CN"/>
              </w:rPr>
              <w:t>Load</w:t>
            </w:r>
            <w:r w:rsidRPr="00EF21D2">
              <w:t xml:space="preserve"> =  (100 - ‘</w:t>
            </w:r>
            <w:r w:rsidRPr="00EF21D2">
              <w:rPr>
                <w:lang w:eastAsia="zh-CN"/>
              </w:rPr>
              <w:t>Capacity</w:t>
            </w:r>
            <w:r w:rsidRPr="00EF21D2">
              <w:t xml:space="preserve"> Value' ) * ‘Cell Capacity Class Value', w</w:t>
            </w:r>
            <w:r w:rsidRPr="00EF21D2">
              <w:rPr>
                <w:lang w:eastAsia="zh-CN"/>
              </w:rPr>
              <w:t>here</w:t>
            </w:r>
            <w:r w:rsidRPr="00EF21D2">
              <w:t xml:space="preserve"> ‘</w:t>
            </w:r>
            <w:r w:rsidRPr="00EF21D2">
              <w:rPr>
                <w:lang w:eastAsia="zh-CN"/>
              </w:rPr>
              <w:t>Capacity</w:t>
            </w:r>
            <w:r w:rsidRPr="00EF21D2">
              <w:t xml:space="preserve"> Value' and ‘Cell Capacity Class Value' </w:t>
            </w:r>
            <w:r w:rsidRPr="00EF21D2">
              <w:rPr>
                <w:lang w:eastAsia="zh-CN"/>
              </w:rPr>
              <w:t>are defined in 3GPP TS 36.423 [7].</w:t>
            </w:r>
          </w:p>
          <w:p w14:paraId="1AEE6371" w14:textId="77777777" w:rsidR="002B49ED" w:rsidRPr="00EF21D2" w:rsidRDefault="002B49ED" w:rsidP="00937859">
            <w:pPr>
              <w:pStyle w:val="TAL"/>
              <w:keepNext w:val="0"/>
              <w:keepLines w:val="0"/>
              <w:rPr>
                <w:lang w:eastAsia="zh-CN"/>
              </w:rPr>
            </w:pPr>
          </w:p>
          <w:p w14:paraId="46699BB3" w14:textId="77777777" w:rsidR="002B49ED" w:rsidRPr="00EF21D2" w:rsidRDefault="002B49ED" w:rsidP="00937859">
            <w:pPr>
              <w:pStyle w:val="TAL"/>
              <w:keepNext w:val="0"/>
              <w:keepLines w:val="0"/>
              <w:rPr>
                <w:lang w:eastAsia="zh-CN"/>
              </w:rPr>
            </w:pPr>
            <w:r w:rsidRPr="00EF21D2">
              <w:rPr>
                <w:lang w:eastAsia="zh-CN"/>
              </w:rPr>
              <w:t>In case the original cell is a UTRAN cell, the load information refers to Cell Load Information Group IE (see 3GPP TS 36.413 [12] Annex B.1.5) and the following applies:</w:t>
            </w:r>
          </w:p>
          <w:p w14:paraId="5C86FDF7" w14:textId="77777777" w:rsidR="002B49ED" w:rsidRPr="00EF21D2" w:rsidRDefault="002B49ED" w:rsidP="00937859">
            <w:pPr>
              <w:pStyle w:val="TAL"/>
              <w:keepNext w:val="0"/>
              <w:keepLines w:val="0"/>
              <w:rPr>
                <w:lang w:eastAsia="zh-CN"/>
              </w:rPr>
            </w:pPr>
            <w:r w:rsidRPr="00EF21D2">
              <w:rPr>
                <w:lang w:eastAsia="zh-CN"/>
              </w:rPr>
              <w:t>Load=</w:t>
            </w:r>
            <w:r w:rsidRPr="00EF21D2">
              <w:t xml:space="preserve">  ‘</w:t>
            </w:r>
            <w:r w:rsidRPr="00EF21D2">
              <w:rPr>
                <w:lang w:eastAsia="zh-CN"/>
              </w:rPr>
              <w:t>Load</w:t>
            </w:r>
            <w:r w:rsidRPr="00EF21D2">
              <w:t xml:space="preserve"> Value'  * ‘Cell Capacity Class Value', w</w:t>
            </w:r>
            <w:r w:rsidRPr="00EF21D2">
              <w:rPr>
                <w:lang w:eastAsia="zh-CN"/>
              </w:rPr>
              <w:t>here</w:t>
            </w:r>
            <w:r w:rsidRPr="00EF21D2">
              <w:t xml:space="preserve"> ‘</w:t>
            </w:r>
            <w:r w:rsidRPr="00EF21D2">
              <w:rPr>
                <w:lang w:eastAsia="zh-CN"/>
              </w:rPr>
              <w:t>Load</w:t>
            </w:r>
            <w:r w:rsidRPr="00EF21D2">
              <w:t xml:space="preserve"> Value' and ‘Cell Capacity Class Value' </w:t>
            </w:r>
            <w:r w:rsidRPr="00EF21D2">
              <w:rPr>
                <w:lang w:eastAsia="zh-CN"/>
              </w:rPr>
              <w:t>are defined in 3GPP TS 25.413 [1</w:t>
            </w:r>
            <w:r w:rsidRPr="00EF21D2">
              <w:rPr>
                <w:rFonts w:hint="eastAsia"/>
                <w:lang w:eastAsia="zh-CN"/>
              </w:rPr>
              <w:t>9</w:t>
            </w:r>
            <w:r w:rsidRPr="00EF21D2">
              <w:rPr>
                <w:lang w:eastAsia="zh-CN"/>
              </w:rPr>
              <w:t>].</w:t>
            </w:r>
          </w:p>
          <w:p w14:paraId="41C9C1B3" w14:textId="77777777" w:rsidR="002B49ED" w:rsidRPr="00EF21D2" w:rsidRDefault="002B49ED" w:rsidP="00937859">
            <w:pPr>
              <w:pStyle w:val="TAL"/>
              <w:keepNext w:val="0"/>
              <w:keepLines w:val="0"/>
              <w:rPr>
                <w:lang w:eastAsia="zh-CN"/>
              </w:rPr>
            </w:pPr>
          </w:p>
          <w:p w14:paraId="7418C91D" w14:textId="77777777" w:rsidR="002B49ED" w:rsidRPr="00EF21D2" w:rsidRDefault="002B49ED" w:rsidP="00937859">
            <w:pPr>
              <w:pStyle w:val="TAL"/>
              <w:keepNext w:val="0"/>
              <w:keepLines w:val="0"/>
              <w:rPr>
                <w:lang w:eastAsia="zh-CN"/>
              </w:rPr>
            </w:pPr>
            <w:r w:rsidRPr="00EF21D2">
              <w:t>If the ‘Cell Capacity Class Value'</w:t>
            </w:r>
            <w:r w:rsidRPr="00EF21D2">
              <w:rPr>
                <w:lang w:eastAsia="zh-CN"/>
              </w:rPr>
              <w:t xml:space="preserve"> </w:t>
            </w:r>
            <w:r w:rsidRPr="00EF21D2">
              <w:t xml:space="preserve">is not known, </w:t>
            </w:r>
            <w:r w:rsidRPr="00EF21D2">
              <w:rPr>
                <w:lang w:eastAsia="zh-CN"/>
              </w:rPr>
              <w:t xml:space="preserve">then ‘Cell Capacity Class Value' should be set to 1 </w:t>
            </w:r>
            <w:r w:rsidRPr="00EF21D2">
              <w:t xml:space="preserve">when calculating the </w:t>
            </w:r>
            <w:r w:rsidRPr="00EF21D2">
              <w:rPr>
                <w:lang w:eastAsia="zh-CN"/>
              </w:rPr>
              <w:t>load, and the load threshold should be set in range of 0..100.</w:t>
            </w:r>
          </w:p>
          <w:p w14:paraId="75E85C9C" w14:textId="77777777" w:rsidR="002B49ED" w:rsidRPr="00EF21D2" w:rsidRDefault="002B49ED" w:rsidP="00937859">
            <w:pPr>
              <w:pStyle w:val="TAL"/>
              <w:keepNext w:val="0"/>
              <w:keepLines w:val="0"/>
              <w:rPr>
                <w:lang w:eastAsia="zh-CN"/>
              </w:rPr>
            </w:pPr>
          </w:p>
          <w:p w14:paraId="6E35CF45"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allowedValues:</w:t>
            </w:r>
          </w:p>
          <w:p w14:paraId="215D7AFC" w14:textId="77777777" w:rsidR="002B49ED" w:rsidRPr="00EF21D2" w:rsidRDefault="002B49ED" w:rsidP="00937859">
            <w:pPr>
              <w:pStyle w:val="TAL"/>
              <w:keepNext w:val="0"/>
              <w:keepLines w:val="0"/>
              <w:rPr>
                <w:rFonts w:cs="Arial"/>
                <w:szCs w:val="18"/>
                <w:lang w:eastAsia="zh-CN"/>
              </w:rPr>
            </w:pPr>
            <w:proofErr w:type="spellStart"/>
            <w:r w:rsidRPr="00EF21D2">
              <w:rPr>
                <w:rFonts w:cs="Arial"/>
                <w:szCs w:val="18"/>
                <w:lang w:eastAsia="zh-CN"/>
              </w:rPr>
              <w:t>Load</w:t>
            </w:r>
            <w:r w:rsidRPr="00EF21D2">
              <w:rPr>
                <w:rFonts w:cs="Arial"/>
                <w:szCs w:val="18"/>
              </w:rPr>
              <w:t>Threshold</w:t>
            </w:r>
            <w:proofErr w:type="spellEnd"/>
            <w:r w:rsidRPr="00EF21D2">
              <w:rPr>
                <w:rFonts w:cs="Arial"/>
                <w:szCs w:val="18"/>
              </w:rPr>
              <w:t xml:space="preserve">: Integer 0..10000 </w:t>
            </w:r>
          </w:p>
          <w:p w14:paraId="1A43E533" w14:textId="77777777" w:rsidR="002B49ED" w:rsidRPr="00EF21D2" w:rsidRDefault="002B49ED" w:rsidP="00937859">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xml:space="preserve">: Integer </w:t>
            </w:r>
            <w:r w:rsidRPr="00EF21D2">
              <w:rPr>
                <w:rFonts w:cs="Arial"/>
                <w:szCs w:val="18"/>
                <w:lang w:eastAsia="zh-CN"/>
              </w:rPr>
              <w:t>0</w:t>
            </w:r>
            <w:r w:rsidRPr="00EF21D2">
              <w:rPr>
                <w:rFonts w:cs="Arial"/>
                <w:szCs w:val="18"/>
              </w:rPr>
              <w:t>..900 (in unit of seconds)</w:t>
            </w:r>
          </w:p>
        </w:tc>
        <w:tc>
          <w:tcPr>
            <w:tcW w:w="2497" w:type="dxa"/>
          </w:tcPr>
          <w:p w14:paraId="39BC8C3A" w14:textId="77777777" w:rsidR="002B49ED" w:rsidRPr="00EF21D2" w:rsidRDefault="002B49ED" w:rsidP="00937859">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115C577A" w14:textId="77777777" w:rsidR="002B49ED" w:rsidRPr="00EF21D2" w:rsidRDefault="002B49ED" w:rsidP="00937859">
            <w:pPr>
              <w:pStyle w:val="TAL"/>
              <w:keepNext w:val="0"/>
              <w:keepLines w:val="0"/>
              <w:rPr>
                <w:rFonts w:cs="Arial"/>
                <w:szCs w:val="18"/>
              </w:rPr>
            </w:pPr>
            <w:r w:rsidRPr="00EF21D2">
              <w:rPr>
                <w:rFonts w:cs="Arial"/>
                <w:szCs w:val="18"/>
              </w:rPr>
              <w:t>multiplicity: 1</w:t>
            </w:r>
          </w:p>
          <w:p w14:paraId="1E94A4F6" w14:textId="77777777" w:rsidR="002B49ED" w:rsidRPr="00EF21D2" w:rsidRDefault="002B49ED" w:rsidP="00937859">
            <w:pPr>
              <w:pStyle w:val="TAL"/>
              <w:keepNext w:val="0"/>
              <w:keepLines w:val="0"/>
              <w:rPr>
                <w:rFonts w:cs="Arial"/>
                <w:szCs w:val="18"/>
              </w:rPr>
            </w:pPr>
            <w:r w:rsidRPr="00EF21D2">
              <w:rPr>
                <w:rFonts w:cs="Arial"/>
                <w:szCs w:val="18"/>
              </w:rPr>
              <w:t>isOrdered: N/A</w:t>
            </w:r>
          </w:p>
          <w:p w14:paraId="47892957" w14:textId="77777777" w:rsidR="002B49ED" w:rsidRPr="00EF21D2" w:rsidRDefault="002B49ED" w:rsidP="00937859">
            <w:pPr>
              <w:pStyle w:val="TAL"/>
              <w:keepNext w:val="0"/>
              <w:keepLines w:val="0"/>
              <w:rPr>
                <w:rFonts w:cs="Arial"/>
                <w:szCs w:val="18"/>
              </w:rPr>
            </w:pPr>
            <w:r w:rsidRPr="00EF21D2">
              <w:rPr>
                <w:rFonts w:cs="Arial"/>
                <w:szCs w:val="18"/>
              </w:rPr>
              <w:t>isUnique: N/A</w:t>
            </w:r>
          </w:p>
          <w:p w14:paraId="7403BC61" w14:textId="77777777" w:rsidR="002B49ED" w:rsidRPr="00EF21D2" w:rsidRDefault="002B49ED" w:rsidP="00937859">
            <w:pPr>
              <w:pStyle w:val="TAL"/>
              <w:keepNext w:val="0"/>
              <w:keepLines w:val="0"/>
              <w:rPr>
                <w:rFonts w:cs="Arial"/>
                <w:szCs w:val="18"/>
              </w:rPr>
            </w:pPr>
            <w:r w:rsidRPr="00EF21D2">
              <w:rPr>
                <w:rFonts w:cs="Arial"/>
                <w:szCs w:val="18"/>
              </w:rPr>
              <w:t>defaultValue: None</w:t>
            </w:r>
          </w:p>
          <w:p w14:paraId="4E5EC3E8" w14:textId="77777777" w:rsidR="002B49ED" w:rsidRPr="00EF21D2" w:rsidRDefault="002B49ED" w:rsidP="00937859">
            <w:pPr>
              <w:pStyle w:val="TAL"/>
              <w:keepNext w:val="0"/>
              <w:keepLines w:val="0"/>
            </w:pPr>
            <w:r w:rsidRPr="00EF21D2">
              <w:rPr>
                <w:rFonts w:cs="Arial"/>
                <w:szCs w:val="18"/>
              </w:rPr>
              <w:t>isNullable: True</w:t>
            </w:r>
          </w:p>
        </w:tc>
      </w:tr>
      <w:tr w:rsidR="002B49ED" w:rsidRPr="00EF21D2" w14:paraId="16B08567" w14:textId="77777777" w:rsidTr="003F6053">
        <w:trPr>
          <w:cantSplit/>
          <w:jc w:val="center"/>
        </w:trPr>
        <w:tc>
          <w:tcPr>
            <w:tcW w:w="1897" w:type="dxa"/>
          </w:tcPr>
          <w:p w14:paraId="09D3A50E"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interRatEsActivationCandidateCellParameters</w:t>
            </w:r>
            <w:proofErr w:type="spellEnd"/>
          </w:p>
        </w:tc>
        <w:tc>
          <w:tcPr>
            <w:tcW w:w="5441" w:type="dxa"/>
          </w:tcPr>
          <w:p w14:paraId="176FC941" w14:textId="77777777" w:rsidR="002B49ED" w:rsidRPr="00EF21D2" w:rsidRDefault="002B49ED" w:rsidP="00937859">
            <w:pPr>
              <w:pStyle w:val="TAL"/>
              <w:keepNext w:val="0"/>
              <w:keepLines w:val="0"/>
              <w:rPr>
                <w:kern w:val="2"/>
              </w:rPr>
            </w:pPr>
            <w:r w:rsidRPr="00EF21D2">
              <w:rPr>
                <w:kern w:val="2"/>
              </w:rPr>
              <w:t>This attribute is relevant, if the cell acts as a candidate cell.</w:t>
            </w:r>
          </w:p>
          <w:p w14:paraId="36887ACF" w14:textId="77777777" w:rsidR="002B49ED" w:rsidRPr="00EF21D2" w:rsidRDefault="002B49ED" w:rsidP="00937859">
            <w:pPr>
              <w:pStyle w:val="TAL"/>
              <w:keepNext w:val="0"/>
              <w:keepLines w:val="0"/>
              <w:rPr>
                <w:kern w:val="2"/>
                <w:lang w:eastAsia="zh-CN"/>
              </w:rPr>
            </w:pPr>
            <w:r w:rsidRPr="00EF21D2">
              <w:rPr>
                <w:rFonts w:hint="eastAsia"/>
                <w:kern w:val="2"/>
                <w:lang w:eastAsia="zh-CN"/>
              </w:rPr>
              <w:t xml:space="preserve">This </w:t>
            </w:r>
            <w:r w:rsidRPr="00EF21D2">
              <w:rPr>
                <w:kern w:val="2"/>
                <w:lang w:eastAsia="zh-CN"/>
              </w:rPr>
              <w:t>attribute</w:t>
            </w:r>
            <w:r w:rsidRPr="00EF21D2">
              <w:rPr>
                <w:rFonts w:hint="eastAsia"/>
                <w:kern w:val="2"/>
                <w:lang w:eastAsia="zh-CN"/>
              </w:rPr>
              <w:t xml:space="preserve"> indicates the </w:t>
            </w:r>
            <w:r w:rsidRPr="00EF21D2">
              <w:rPr>
                <w:kern w:val="2"/>
                <w:lang w:eastAsia="zh-CN"/>
              </w:rPr>
              <w:t>traffic</w:t>
            </w:r>
            <w:r w:rsidRPr="00EF21D2">
              <w:rPr>
                <w:rFonts w:hint="eastAsia"/>
                <w:kern w:val="2"/>
                <w:lang w:eastAsia="zh-CN"/>
              </w:rPr>
              <w:t xml:space="preserve"> load threshold </w:t>
            </w:r>
            <w:r w:rsidRPr="00EF21D2">
              <w:rPr>
                <w:kern w:val="2"/>
              </w:rPr>
              <w:t>and the time duration</w:t>
            </w:r>
            <w:r w:rsidRPr="00EF21D2">
              <w:rPr>
                <w:rFonts w:hint="eastAsia"/>
                <w:kern w:val="2"/>
                <w:lang w:eastAsia="zh-CN"/>
              </w:rPr>
              <w:t xml:space="preserve">, which </w:t>
            </w:r>
            <w:r w:rsidRPr="00EF21D2">
              <w:rPr>
                <w:kern w:val="2"/>
                <w:lang w:eastAsia="zh-CN"/>
              </w:rPr>
              <w:t>are</w:t>
            </w:r>
            <w:r w:rsidRPr="00EF21D2">
              <w:rPr>
                <w:rFonts w:hint="eastAsia"/>
                <w:kern w:val="2"/>
                <w:lang w:eastAsia="zh-CN"/>
              </w:rPr>
              <w:t xml:space="preserve"> used by </w:t>
            </w:r>
            <w:r w:rsidRPr="00EF21D2">
              <w:rPr>
                <w:kern w:val="2"/>
                <w:lang w:eastAsia="zh-CN"/>
              </w:rPr>
              <w:t xml:space="preserve">distributed </w:t>
            </w:r>
            <w:r w:rsidRPr="00EF21D2">
              <w:rPr>
                <w:rFonts w:hint="eastAsia"/>
                <w:kern w:val="2"/>
                <w:lang w:eastAsia="zh-CN"/>
              </w:rPr>
              <w:t xml:space="preserve">inter-RAT ES algorithms to allow </w:t>
            </w:r>
            <w:r w:rsidRPr="00EF21D2">
              <w:rPr>
                <w:kern w:val="2"/>
                <w:lang w:eastAsia="zh-CN"/>
              </w:rPr>
              <w:t xml:space="preserve">an original </w:t>
            </w:r>
            <w:r w:rsidRPr="00EF21D2">
              <w:rPr>
                <w:rFonts w:hint="eastAsia"/>
                <w:kern w:val="2"/>
                <w:lang w:eastAsia="zh-CN"/>
              </w:rPr>
              <w:t xml:space="preserve">cell to enter the </w:t>
            </w:r>
            <w:proofErr w:type="spellStart"/>
            <w:r w:rsidRPr="00EF21D2">
              <w:rPr>
                <w:rFonts w:hint="eastAsia"/>
                <w:kern w:val="2"/>
                <w:lang w:eastAsia="zh-CN"/>
              </w:rPr>
              <w:t>energy</w:t>
            </w:r>
            <w:r w:rsidRPr="00EF21D2">
              <w:rPr>
                <w:kern w:val="2"/>
                <w:lang w:eastAsia="zh-CN"/>
              </w:rPr>
              <w:t>S</w:t>
            </w:r>
            <w:r w:rsidRPr="00EF21D2">
              <w:rPr>
                <w:rFonts w:hint="eastAsia"/>
                <w:kern w:val="2"/>
                <w:lang w:eastAsia="zh-CN"/>
              </w:rPr>
              <w:t>aving</w:t>
            </w:r>
            <w:proofErr w:type="spellEnd"/>
            <w:r w:rsidRPr="00EF21D2">
              <w:rPr>
                <w:rFonts w:hint="eastAsia"/>
                <w:kern w:val="2"/>
                <w:lang w:eastAsia="zh-CN"/>
              </w:rPr>
              <w:t xml:space="preserve"> state. </w:t>
            </w:r>
            <w:r w:rsidRPr="00EF21D2">
              <w:rPr>
                <w:kern w:val="2"/>
                <w:lang w:eastAsia="zh-CN"/>
              </w:rPr>
              <w:t xml:space="preserve">Threshold and </w:t>
            </w:r>
            <w:r w:rsidRPr="00EF21D2">
              <w:rPr>
                <w:rFonts w:hint="eastAsia"/>
                <w:kern w:val="2"/>
                <w:lang w:eastAsia="zh-CN"/>
              </w:rPr>
              <w:t xml:space="preserve">time </w:t>
            </w:r>
            <w:r w:rsidRPr="00EF21D2">
              <w:rPr>
                <w:kern w:val="2"/>
                <w:lang w:eastAsia="zh-CN"/>
              </w:rPr>
              <w:t xml:space="preserve">duration </w:t>
            </w:r>
            <w:r w:rsidRPr="00EF21D2">
              <w:rPr>
                <w:rFonts w:hint="eastAsia"/>
                <w:kern w:val="2"/>
                <w:lang w:eastAsia="zh-CN"/>
              </w:rPr>
              <w:t>are applied to</w:t>
            </w:r>
            <w:r w:rsidRPr="00EF21D2">
              <w:rPr>
                <w:kern w:val="2"/>
                <w:lang w:eastAsia="zh-CN"/>
              </w:rPr>
              <w:t xml:space="preserve"> </w:t>
            </w:r>
            <w:r w:rsidRPr="00EF21D2">
              <w:rPr>
                <w:rFonts w:hint="eastAsia"/>
                <w:kern w:val="2"/>
                <w:lang w:eastAsia="zh-CN"/>
              </w:rPr>
              <w:t xml:space="preserve">the </w:t>
            </w:r>
            <w:r w:rsidRPr="00EF21D2">
              <w:rPr>
                <w:kern w:val="2"/>
                <w:lang w:eastAsia="zh-CN"/>
              </w:rPr>
              <w:t xml:space="preserve">candidate </w:t>
            </w:r>
            <w:r w:rsidRPr="00EF21D2">
              <w:rPr>
                <w:rFonts w:hint="eastAsia"/>
                <w:kern w:val="2"/>
                <w:lang w:eastAsia="zh-CN"/>
              </w:rPr>
              <w:t>cell</w:t>
            </w:r>
            <w:r w:rsidRPr="00EF21D2">
              <w:rPr>
                <w:kern w:val="2"/>
                <w:lang w:eastAsia="zh-CN"/>
              </w:rPr>
              <w:t>(</w:t>
            </w:r>
            <w:r w:rsidRPr="00EF21D2">
              <w:rPr>
                <w:rFonts w:hint="eastAsia"/>
                <w:kern w:val="2"/>
                <w:lang w:eastAsia="zh-CN"/>
              </w:rPr>
              <w:t>s</w:t>
            </w:r>
            <w:r w:rsidRPr="00EF21D2">
              <w:rPr>
                <w:kern w:val="2"/>
                <w:lang w:eastAsia="zh-CN"/>
              </w:rPr>
              <w:t>)</w:t>
            </w:r>
            <w:r w:rsidRPr="00EF21D2">
              <w:rPr>
                <w:rFonts w:hint="eastAsia"/>
                <w:kern w:val="2"/>
                <w:lang w:eastAsia="zh-CN"/>
              </w:rPr>
              <w:t xml:space="preserve"> </w:t>
            </w:r>
            <w:r w:rsidRPr="00EF21D2">
              <w:rPr>
                <w:kern w:val="2"/>
                <w:lang w:eastAsia="zh-CN"/>
              </w:rPr>
              <w:t xml:space="preserve">which will </w:t>
            </w:r>
            <w:r w:rsidRPr="00EF21D2">
              <w:rPr>
                <w:rFonts w:hint="eastAsia"/>
                <w:kern w:val="2"/>
                <w:lang w:eastAsia="zh-CN"/>
              </w:rPr>
              <w:t>provid</w:t>
            </w:r>
            <w:r w:rsidRPr="00EF21D2">
              <w:rPr>
                <w:kern w:val="2"/>
                <w:lang w:eastAsia="zh-CN"/>
              </w:rPr>
              <w:t>es</w:t>
            </w:r>
            <w:r w:rsidRPr="00EF21D2">
              <w:rPr>
                <w:rFonts w:hint="eastAsia"/>
                <w:kern w:val="2"/>
                <w:lang w:eastAsia="zh-CN"/>
              </w:rPr>
              <w:t xml:space="preserve"> coverage backup of </w:t>
            </w:r>
            <w:r w:rsidRPr="00EF21D2">
              <w:rPr>
                <w:kern w:val="2"/>
                <w:lang w:eastAsia="zh-CN"/>
              </w:rPr>
              <w:t>a</w:t>
            </w:r>
            <w:r w:rsidRPr="00EF21D2">
              <w:rPr>
                <w:rFonts w:hint="eastAsia"/>
                <w:kern w:val="2"/>
                <w:lang w:eastAsia="zh-CN"/>
              </w:rPr>
              <w:t>n</w:t>
            </w:r>
            <w:r w:rsidRPr="00EF21D2">
              <w:rPr>
                <w:kern w:val="2"/>
                <w:lang w:eastAsia="zh-CN"/>
              </w:rPr>
              <w:t xml:space="preserve"> original </w:t>
            </w:r>
            <w:r w:rsidRPr="00EF21D2">
              <w:rPr>
                <w:rFonts w:hint="eastAsia"/>
                <w:kern w:val="2"/>
                <w:lang w:eastAsia="zh-CN"/>
              </w:rPr>
              <w:t>cell</w:t>
            </w:r>
            <w:r w:rsidRPr="00EF21D2">
              <w:rPr>
                <w:kern w:val="2"/>
                <w:lang w:eastAsia="zh-CN"/>
              </w:rPr>
              <w:t xml:space="preserve"> when it is in the </w:t>
            </w:r>
            <w:proofErr w:type="spellStart"/>
            <w:r w:rsidRPr="00EF21D2">
              <w:rPr>
                <w:kern w:val="2"/>
                <w:lang w:eastAsia="zh-CN"/>
              </w:rPr>
              <w:t>energySaving</w:t>
            </w:r>
            <w:proofErr w:type="spellEnd"/>
            <w:r w:rsidRPr="00EF21D2">
              <w:rPr>
                <w:rFonts w:hint="eastAsia"/>
                <w:kern w:val="2"/>
                <w:lang w:eastAsia="zh-CN"/>
              </w:rPr>
              <w:t xml:space="preserve"> state</w:t>
            </w:r>
            <w:r w:rsidRPr="00EF21D2">
              <w:rPr>
                <w:kern w:val="2"/>
                <w:lang w:eastAsia="zh-CN"/>
              </w:rPr>
              <w:t xml:space="preserve">. </w:t>
            </w:r>
          </w:p>
          <w:p w14:paraId="2CDC39E2" w14:textId="77777777" w:rsidR="002B49ED" w:rsidRPr="00EF21D2" w:rsidRDefault="002B49ED" w:rsidP="00937859">
            <w:pPr>
              <w:pStyle w:val="TAL"/>
              <w:keepNext w:val="0"/>
              <w:keepLines w:val="0"/>
              <w:rPr>
                <w:kern w:val="2"/>
                <w:lang w:eastAsia="zh-CN"/>
              </w:rPr>
            </w:pPr>
            <w:r w:rsidRPr="00EF21D2">
              <w:rPr>
                <w:kern w:val="2"/>
                <w:lang w:eastAsia="zh-CN"/>
              </w:rPr>
              <w:t xml:space="preserve">The time duration indicates how long the traffic </w:t>
            </w:r>
            <w:r w:rsidRPr="00EF21D2">
              <w:rPr>
                <w:rFonts w:hint="eastAsia"/>
                <w:kern w:val="2"/>
                <w:lang w:eastAsia="zh-CN"/>
              </w:rPr>
              <w:t xml:space="preserve">load (both for UL and DL) </w:t>
            </w:r>
            <w:r w:rsidRPr="00EF21D2">
              <w:rPr>
                <w:kern w:val="2"/>
                <w:lang w:eastAsia="zh-CN"/>
              </w:rPr>
              <w:t xml:space="preserve">in the candidate cell needs to have been below the threshold before any original cells which will be provided backup coverage by the candidate cell enters </w:t>
            </w:r>
            <w:proofErr w:type="spellStart"/>
            <w:r w:rsidRPr="00EF21D2">
              <w:rPr>
                <w:kern w:val="2"/>
                <w:lang w:eastAsia="zh-CN"/>
              </w:rPr>
              <w:t>energy</w:t>
            </w:r>
            <w:r w:rsidRPr="00EF21D2">
              <w:rPr>
                <w:rFonts w:hint="eastAsia"/>
                <w:kern w:val="2"/>
                <w:lang w:eastAsia="zh-CN"/>
              </w:rPr>
              <w:t>S</w:t>
            </w:r>
            <w:r w:rsidRPr="00EF21D2">
              <w:rPr>
                <w:kern w:val="2"/>
                <w:lang w:eastAsia="zh-CN"/>
              </w:rPr>
              <w:t>aving</w:t>
            </w:r>
            <w:proofErr w:type="spellEnd"/>
            <w:r w:rsidRPr="00EF21D2">
              <w:rPr>
                <w:kern w:val="2"/>
                <w:lang w:eastAsia="zh-CN"/>
              </w:rPr>
              <w:t xml:space="preserve"> state.</w:t>
            </w:r>
          </w:p>
          <w:p w14:paraId="17A54F0C" w14:textId="77777777" w:rsidR="002B49ED" w:rsidRPr="00EF21D2" w:rsidRDefault="002B49ED" w:rsidP="00937859">
            <w:pPr>
              <w:pStyle w:val="TAL"/>
              <w:keepNext w:val="0"/>
              <w:keepLines w:val="0"/>
              <w:rPr>
                <w:kern w:val="2"/>
              </w:rPr>
            </w:pPr>
          </w:p>
          <w:p w14:paraId="3BD63ED3" w14:textId="77777777" w:rsidR="002B49ED" w:rsidRPr="00EF21D2" w:rsidRDefault="002B49ED" w:rsidP="00937859">
            <w:pPr>
              <w:pStyle w:val="TAL"/>
              <w:keepNext w:val="0"/>
              <w:keepLines w:val="0"/>
              <w:rPr>
                <w:kern w:val="2"/>
                <w:lang w:eastAsia="zh-CN"/>
              </w:rPr>
            </w:pPr>
            <w:r w:rsidRPr="00EF21D2">
              <w:rPr>
                <w:rFonts w:hint="eastAsia"/>
                <w:kern w:val="2"/>
                <w:lang w:eastAsia="zh-CN"/>
              </w:rPr>
              <w:t>In case the candidate cell is a UTRAN or GERAN cell, the load information refers to Cell Load Information Group IE(see 3GPP TS 36.413 [12] Annex B.1.5) and the following applies:</w:t>
            </w:r>
          </w:p>
          <w:p w14:paraId="2534F8B9" w14:textId="77777777" w:rsidR="002B49ED" w:rsidRPr="00EF21D2" w:rsidRDefault="002B49ED" w:rsidP="00937859">
            <w:pPr>
              <w:pStyle w:val="TAL"/>
              <w:keepNext w:val="0"/>
              <w:keepLines w:val="0"/>
              <w:rPr>
                <w:kern w:val="2"/>
                <w:lang w:eastAsia="zh-CN"/>
              </w:rPr>
            </w:pPr>
            <w:r w:rsidRPr="00EF21D2">
              <w:rPr>
                <w:rFonts w:hint="eastAsia"/>
                <w:kern w:val="2"/>
                <w:lang w:eastAsia="zh-CN"/>
              </w:rPr>
              <w:t>Load=</w:t>
            </w:r>
            <w:r w:rsidRPr="00EF21D2">
              <w:rPr>
                <w:kern w:val="2"/>
                <w:lang w:eastAsia="zh-CN"/>
              </w:rPr>
              <w:t xml:space="preserve">  ‘</w:t>
            </w:r>
            <w:r w:rsidRPr="00EF21D2">
              <w:rPr>
                <w:rFonts w:hint="eastAsia"/>
                <w:kern w:val="2"/>
                <w:lang w:eastAsia="zh-CN"/>
              </w:rPr>
              <w:t>Load</w:t>
            </w:r>
            <w:r w:rsidRPr="00EF21D2">
              <w:rPr>
                <w:kern w:val="2"/>
                <w:lang w:eastAsia="zh-CN"/>
              </w:rPr>
              <w:t xml:space="preserve"> Value'  * ‘Cell Capacity Class Value', w</w:t>
            </w:r>
            <w:r w:rsidRPr="00EF21D2">
              <w:rPr>
                <w:rFonts w:hint="eastAsia"/>
                <w:kern w:val="2"/>
                <w:lang w:eastAsia="zh-CN"/>
              </w:rPr>
              <w:t>here</w:t>
            </w:r>
            <w:r w:rsidRPr="00EF21D2">
              <w:rPr>
                <w:kern w:val="2"/>
                <w:lang w:eastAsia="zh-CN"/>
              </w:rPr>
              <w:t xml:space="preserve"> ‘</w:t>
            </w:r>
            <w:r w:rsidRPr="00EF21D2">
              <w:rPr>
                <w:rFonts w:hint="eastAsia"/>
                <w:kern w:val="2"/>
                <w:lang w:eastAsia="zh-CN"/>
              </w:rPr>
              <w:t>Load</w:t>
            </w:r>
            <w:r w:rsidRPr="00EF21D2">
              <w:rPr>
                <w:kern w:val="2"/>
                <w:lang w:eastAsia="zh-CN"/>
              </w:rPr>
              <w:t xml:space="preserve"> Value' and ‘Cell Capacity Class Value'</w:t>
            </w:r>
            <w:r w:rsidRPr="00EF21D2">
              <w:rPr>
                <w:rFonts w:hint="eastAsia"/>
                <w:kern w:val="2"/>
                <w:lang w:eastAsia="zh-CN"/>
              </w:rPr>
              <w:t xml:space="preserve"> are defin</w:t>
            </w:r>
            <w:r w:rsidRPr="00EF21D2">
              <w:rPr>
                <w:kern w:val="2"/>
                <w:lang w:eastAsia="zh-CN"/>
              </w:rPr>
              <w:t>ed</w:t>
            </w:r>
            <w:r w:rsidRPr="00EF21D2">
              <w:rPr>
                <w:rFonts w:hint="eastAsia"/>
                <w:kern w:val="2"/>
                <w:lang w:eastAsia="zh-CN"/>
              </w:rPr>
              <w:t xml:space="preserve"> </w:t>
            </w:r>
            <w:r w:rsidRPr="00EF21D2">
              <w:rPr>
                <w:kern w:val="2"/>
                <w:lang w:eastAsia="zh-CN"/>
              </w:rPr>
              <w:t>in</w:t>
            </w:r>
            <w:r w:rsidRPr="00EF21D2">
              <w:rPr>
                <w:rFonts w:hint="eastAsia"/>
                <w:kern w:val="2"/>
                <w:lang w:eastAsia="zh-CN"/>
              </w:rPr>
              <w:t xml:space="preserve"> 3GPP TS 25.413 [19] (for UTRAN) / TS 48.008 [20] (for GERAN).</w:t>
            </w:r>
          </w:p>
          <w:p w14:paraId="7C36A366" w14:textId="77777777" w:rsidR="002B49ED" w:rsidRPr="00EF21D2" w:rsidRDefault="002B49ED" w:rsidP="00937859">
            <w:pPr>
              <w:pStyle w:val="TAL"/>
              <w:keepNext w:val="0"/>
              <w:keepLines w:val="0"/>
              <w:rPr>
                <w:kern w:val="2"/>
                <w:lang w:eastAsia="zh-CN"/>
              </w:rPr>
            </w:pPr>
          </w:p>
          <w:p w14:paraId="57278A39" w14:textId="77777777" w:rsidR="002B49ED" w:rsidRPr="00EF21D2" w:rsidRDefault="002B49ED" w:rsidP="00937859">
            <w:pPr>
              <w:pStyle w:val="TAL"/>
              <w:keepNext w:val="0"/>
              <w:keepLines w:val="0"/>
              <w:rPr>
                <w:kern w:val="2"/>
                <w:lang w:eastAsia="zh-CN"/>
              </w:rPr>
            </w:pPr>
            <w:r w:rsidRPr="00EF21D2">
              <w:rPr>
                <w:kern w:val="2"/>
                <w:lang w:eastAsia="zh-CN"/>
              </w:rPr>
              <w:t>If the ‘Cell Capacity Class Value'</w:t>
            </w:r>
            <w:r w:rsidRPr="00EF21D2">
              <w:rPr>
                <w:rFonts w:hint="eastAsia"/>
                <w:kern w:val="2"/>
                <w:lang w:eastAsia="zh-CN"/>
              </w:rPr>
              <w:t xml:space="preserve"> </w:t>
            </w:r>
            <w:r w:rsidRPr="00EF21D2">
              <w:rPr>
                <w:kern w:val="2"/>
                <w:lang w:eastAsia="zh-CN"/>
              </w:rPr>
              <w:t xml:space="preserve">is not known, </w:t>
            </w:r>
            <w:r w:rsidRPr="00EF21D2">
              <w:rPr>
                <w:rFonts w:hint="eastAsia"/>
                <w:kern w:val="2"/>
                <w:lang w:eastAsia="zh-CN"/>
              </w:rPr>
              <w:t xml:space="preserve">then </w:t>
            </w:r>
            <w:r w:rsidRPr="00EF21D2">
              <w:rPr>
                <w:kern w:val="2"/>
                <w:lang w:eastAsia="zh-CN"/>
              </w:rPr>
              <w:t>‘</w:t>
            </w:r>
            <w:r w:rsidRPr="00EF21D2">
              <w:rPr>
                <w:rFonts w:hint="eastAsia"/>
                <w:kern w:val="2"/>
                <w:lang w:eastAsia="zh-CN"/>
              </w:rPr>
              <w:t>Cell Capacity Class Value</w:t>
            </w:r>
            <w:r w:rsidRPr="00EF21D2">
              <w:rPr>
                <w:kern w:val="2"/>
                <w:lang w:eastAsia="zh-CN"/>
              </w:rPr>
              <w:t>'</w:t>
            </w:r>
            <w:r w:rsidRPr="00EF21D2">
              <w:rPr>
                <w:rFonts w:hint="eastAsia"/>
                <w:kern w:val="2"/>
                <w:lang w:eastAsia="zh-CN"/>
              </w:rPr>
              <w:t xml:space="preserve"> should be set to 1 </w:t>
            </w:r>
            <w:r w:rsidRPr="00EF21D2">
              <w:rPr>
                <w:kern w:val="2"/>
                <w:lang w:eastAsia="zh-CN"/>
              </w:rPr>
              <w:t xml:space="preserve">when calculating the </w:t>
            </w:r>
            <w:r w:rsidRPr="00EF21D2">
              <w:rPr>
                <w:rFonts w:hint="eastAsia"/>
                <w:kern w:val="2"/>
                <w:lang w:eastAsia="zh-CN"/>
              </w:rPr>
              <w:t>load, and the load threshold should be set in range of 0..100.</w:t>
            </w:r>
          </w:p>
          <w:p w14:paraId="22EE8473" w14:textId="77777777" w:rsidR="002B49ED" w:rsidRPr="00EF21D2" w:rsidRDefault="002B49ED" w:rsidP="00937859">
            <w:pPr>
              <w:pStyle w:val="TAL"/>
              <w:keepNext w:val="0"/>
              <w:keepLines w:val="0"/>
              <w:rPr>
                <w:kern w:val="2"/>
                <w:lang w:eastAsia="zh-CN"/>
              </w:rPr>
            </w:pPr>
          </w:p>
          <w:p w14:paraId="335BFE27"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allowedValues:</w:t>
            </w:r>
          </w:p>
          <w:p w14:paraId="6B31F7DB" w14:textId="77777777" w:rsidR="002B49ED" w:rsidRPr="00EF21D2" w:rsidRDefault="002B49ED" w:rsidP="00937859">
            <w:pPr>
              <w:pStyle w:val="TAL"/>
              <w:keepNext w:val="0"/>
              <w:keepLines w:val="0"/>
              <w:rPr>
                <w:rFonts w:cs="Arial"/>
                <w:szCs w:val="18"/>
                <w:lang w:eastAsia="zh-CN"/>
              </w:rPr>
            </w:pPr>
            <w:proofErr w:type="spellStart"/>
            <w:r w:rsidRPr="00EF21D2">
              <w:rPr>
                <w:rFonts w:cs="Arial"/>
                <w:szCs w:val="18"/>
                <w:lang w:eastAsia="zh-CN"/>
              </w:rPr>
              <w:t>Load</w:t>
            </w:r>
            <w:r w:rsidRPr="00EF21D2">
              <w:rPr>
                <w:rFonts w:cs="Arial"/>
                <w:szCs w:val="18"/>
              </w:rPr>
              <w:t>Threshold</w:t>
            </w:r>
            <w:proofErr w:type="spellEnd"/>
            <w:r w:rsidRPr="00EF21D2">
              <w:rPr>
                <w:rFonts w:cs="Arial"/>
                <w:szCs w:val="18"/>
              </w:rPr>
              <w:t xml:space="preserve">: Integer 0..10000 </w:t>
            </w:r>
          </w:p>
          <w:p w14:paraId="76FE76A7" w14:textId="77777777" w:rsidR="002B49ED" w:rsidRPr="00EF21D2" w:rsidRDefault="002B49ED" w:rsidP="00937859">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xml:space="preserve">: Integer </w:t>
            </w:r>
            <w:r w:rsidRPr="00EF21D2">
              <w:rPr>
                <w:rFonts w:cs="Arial"/>
                <w:szCs w:val="18"/>
                <w:lang w:eastAsia="zh-CN"/>
              </w:rPr>
              <w:t>0</w:t>
            </w:r>
            <w:r w:rsidRPr="00EF21D2">
              <w:rPr>
                <w:rFonts w:cs="Arial"/>
                <w:szCs w:val="18"/>
              </w:rPr>
              <w:t>..900 (in unit of seconds)</w:t>
            </w:r>
          </w:p>
        </w:tc>
        <w:tc>
          <w:tcPr>
            <w:tcW w:w="2497" w:type="dxa"/>
          </w:tcPr>
          <w:p w14:paraId="1B1AECAA" w14:textId="77777777" w:rsidR="002B49ED" w:rsidRPr="00EF21D2" w:rsidRDefault="002B49ED" w:rsidP="00937859">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72F6034E" w14:textId="77777777" w:rsidR="002B49ED" w:rsidRPr="00EF21D2" w:rsidRDefault="002B49ED" w:rsidP="00937859">
            <w:pPr>
              <w:pStyle w:val="TAL"/>
              <w:keepNext w:val="0"/>
              <w:keepLines w:val="0"/>
              <w:rPr>
                <w:rFonts w:cs="Arial"/>
                <w:szCs w:val="18"/>
              </w:rPr>
            </w:pPr>
            <w:r w:rsidRPr="00EF21D2">
              <w:rPr>
                <w:rFonts w:cs="Arial"/>
                <w:szCs w:val="18"/>
              </w:rPr>
              <w:t>multiplicity: 1</w:t>
            </w:r>
          </w:p>
          <w:p w14:paraId="62E9C776" w14:textId="77777777" w:rsidR="002B49ED" w:rsidRPr="00EF21D2" w:rsidRDefault="002B49ED" w:rsidP="00937859">
            <w:pPr>
              <w:pStyle w:val="TAL"/>
              <w:keepNext w:val="0"/>
              <w:keepLines w:val="0"/>
              <w:rPr>
                <w:rFonts w:cs="Arial"/>
                <w:szCs w:val="18"/>
              </w:rPr>
            </w:pPr>
            <w:r w:rsidRPr="00EF21D2">
              <w:rPr>
                <w:rFonts w:cs="Arial"/>
                <w:szCs w:val="18"/>
              </w:rPr>
              <w:t>isOrdered: N/A</w:t>
            </w:r>
          </w:p>
          <w:p w14:paraId="3D95EB16" w14:textId="77777777" w:rsidR="002B49ED" w:rsidRPr="00EF21D2" w:rsidRDefault="002B49ED" w:rsidP="00937859">
            <w:pPr>
              <w:pStyle w:val="TAL"/>
              <w:keepNext w:val="0"/>
              <w:keepLines w:val="0"/>
              <w:rPr>
                <w:rFonts w:cs="Arial"/>
                <w:szCs w:val="18"/>
              </w:rPr>
            </w:pPr>
            <w:r w:rsidRPr="00EF21D2">
              <w:rPr>
                <w:rFonts w:cs="Arial"/>
                <w:szCs w:val="18"/>
              </w:rPr>
              <w:t>isUnique: N/A</w:t>
            </w:r>
          </w:p>
          <w:p w14:paraId="3B687014" w14:textId="77777777" w:rsidR="002B49ED" w:rsidRPr="00EF21D2" w:rsidRDefault="002B49ED" w:rsidP="00937859">
            <w:pPr>
              <w:pStyle w:val="TAL"/>
              <w:keepNext w:val="0"/>
              <w:keepLines w:val="0"/>
              <w:rPr>
                <w:rFonts w:cs="Arial"/>
                <w:szCs w:val="18"/>
              </w:rPr>
            </w:pPr>
            <w:r w:rsidRPr="00EF21D2">
              <w:rPr>
                <w:rFonts w:cs="Arial"/>
                <w:szCs w:val="18"/>
              </w:rPr>
              <w:t>defaultValue: None</w:t>
            </w:r>
          </w:p>
          <w:p w14:paraId="30A074E0" w14:textId="77777777" w:rsidR="002B49ED" w:rsidRPr="00EF21D2" w:rsidRDefault="002B49ED" w:rsidP="00937859">
            <w:pPr>
              <w:pStyle w:val="TAL"/>
              <w:keepNext w:val="0"/>
              <w:keepLines w:val="0"/>
            </w:pPr>
            <w:r w:rsidRPr="00EF21D2">
              <w:rPr>
                <w:rFonts w:cs="Arial"/>
                <w:szCs w:val="18"/>
              </w:rPr>
              <w:t>isNullable: True</w:t>
            </w:r>
          </w:p>
        </w:tc>
      </w:tr>
      <w:tr w:rsidR="002B49ED" w:rsidRPr="00EF21D2" w14:paraId="5D946E34" w14:textId="77777777" w:rsidTr="003F6053">
        <w:trPr>
          <w:cantSplit/>
          <w:jc w:val="center"/>
        </w:trPr>
        <w:tc>
          <w:tcPr>
            <w:tcW w:w="1897" w:type="dxa"/>
          </w:tcPr>
          <w:p w14:paraId="0CFA7399"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interRatEsDeactivationCandidateCellParameters</w:t>
            </w:r>
            <w:proofErr w:type="spellEnd"/>
          </w:p>
        </w:tc>
        <w:tc>
          <w:tcPr>
            <w:tcW w:w="5441" w:type="dxa"/>
          </w:tcPr>
          <w:p w14:paraId="7F316A61" w14:textId="77777777" w:rsidR="002B49ED" w:rsidRPr="00EF21D2" w:rsidRDefault="002B49ED" w:rsidP="00937859">
            <w:pPr>
              <w:pStyle w:val="TAL"/>
              <w:keepNext w:val="0"/>
              <w:keepLines w:val="0"/>
            </w:pPr>
            <w:r w:rsidRPr="00EF21D2">
              <w:t>This attribute is relevant, if the cell acts as a candidate cell.</w:t>
            </w:r>
          </w:p>
          <w:p w14:paraId="25CAF51D" w14:textId="77777777" w:rsidR="002B49ED" w:rsidRPr="00EF21D2" w:rsidRDefault="002B49ED" w:rsidP="00937859">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inter-RAT ES algorithms to allow</w:t>
            </w:r>
            <w:r w:rsidRPr="00EF21D2">
              <w:rPr>
                <w:rFonts w:cs="Arial"/>
                <w:color w:val="000000"/>
                <w:szCs w:val="18"/>
                <w:lang w:eastAsia="zh-CN"/>
              </w:rPr>
              <w:t xml:space="preserve"> a</w:t>
            </w:r>
            <w:r w:rsidRPr="00EF21D2">
              <w:rPr>
                <w:rFonts w:cs="Arial" w:hint="eastAsia"/>
                <w:color w:val="000000"/>
                <w:szCs w:val="18"/>
                <w:lang w:eastAsia="zh-CN"/>
              </w:rPr>
              <w:t>n original cell</w:t>
            </w:r>
            <w:r w:rsidRPr="00EF21D2">
              <w:rPr>
                <w:rFonts w:cs="Arial"/>
                <w:color w:val="000000"/>
                <w:szCs w:val="18"/>
                <w:lang w:eastAsia="zh-CN"/>
              </w:rPr>
              <w:t xml:space="preserve"> to leave</w:t>
            </w:r>
            <w:r w:rsidRPr="00EF21D2">
              <w:rPr>
                <w:rFonts w:cs="Arial" w:hint="eastAsia"/>
                <w:color w:val="000000"/>
                <w:szCs w:val="18"/>
                <w:lang w:eastAsia="zh-CN"/>
              </w:rPr>
              <w:t xml:space="preserve">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which provides</w:t>
            </w:r>
            <w:r w:rsidRPr="00EF21D2">
              <w:rPr>
                <w:rFonts w:cs="Arial" w:hint="eastAsia"/>
                <w:color w:val="000000"/>
                <w:szCs w:val="18"/>
                <w:lang w:eastAsia="zh-CN"/>
              </w:rPr>
              <w:t xml:space="preserve"> coverage backup </w:t>
            </w:r>
            <w:r w:rsidRPr="00EF21D2">
              <w:rPr>
                <w:rFonts w:cs="Arial"/>
                <w:color w:val="000000"/>
                <w:szCs w:val="18"/>
                <w:lang w:eastAsia="zh-CN"/>
              </w:rPr>
              <w:t xml:space="preserve">for the cell in </w:t>
            </w:r>
            <w:proofErr w:type="spellStart"/>
            <w:r w:rsidRPr="00EF21D2">
              <w:rPr>
                <w:rFonts w:cs="Arial"/>
                <w:color w:val="000000"/>
                <w:szCs w:val="18"/>
                <w:lang w:eastAsia="zh-CN"/>
              </w:rPr>
              <w:t>energySaving</w:t>
            </w:r>
            <w:proofErr w:type="spellEnd"/>
            <w:r w:rsidRPr="00EF21D2">
              <w:rPr>
                <w:rFonts w:cs="Arial" w:hint="eastAsia"/>
                <w:color w:val="000000"/>
                <w:szCs w:val="18"/>
                <w:lang w:eastAsia="zh-CN"/>
              </w:rPr>
              <w:t xml:space="preserve"> s</w:t>
            </w:r>
            <w:r w:rsidRPr="00EF21D2">
              <w:rPr>
                <w:rFonts w:cs="Arial"/>
                <w:color w:val="000000"/>
                <w:szCs w:val="18"/>
                <w:lang w:eastAsia="zh-CN"/>
              </w:rPr>
              <w:t xml:space="preserve">tate. </w:t>
            </w:r>
          </w:p>
          <w:p w14:paraId="762A2655" w14:textId="77777777" w:rsidR="002B49ED" w:rsidRPr="00EF21D2" w:rsidRDefault="002B49ED" w:rsidP="00937859">
            <w:pPr>
              <w:pStyle w:val="TAL"/>
              <w:keepNext w:val="0"/>
              <w:keepLines w:val="0"/>
              <w:rPr>
                <w:rFonts w:cs="Arial"/>
                <w:szCs w:val="18"/>
                <w:lang w:eastAsia="zh-CN"/>
              </w:rPr>
            </w:pPr>
            <w:r w:rsidRPr="00EF21D2">
              <w:rPr>
                <w:rFonts w:cs="Arial"/>
                <w:color w:val="000000"/>
                <w:szCs w:val="18"/>
                <w:lang w:eastAsia="zh-CN"/>
              </w:rPr>
              <w:t>The time duration indicates how long the traffic</w:t>
            </w:r>
            <w:r w:rsidRPr="00EF21D2">
              <w:rPr>
                <w:rFonts w:cs="Arial" w:hint="eastAsia"/>
                <w:color w:val="000000"/>
                <w:szCs w:val="18"/>
                <w:lang w:eastAsia="zh-CN"/>
              </w:rPr>
              <w:t xml:space="preserve"> load (either for UL or DL)</w:t>
            </w:r>
            <w:r w:rsidRPr="00EF21D2">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4A0D920D" w14:textId="77777777" w:rsidR="002B49ED" w:rsidRPr="00EF21D2" w:rsidRDefault="002B49ED" w:rsidP="00937859">
            <w:pPr>
              <w:pStyle w:val="TAL"/>
              <w:keepNext w:val="0"/>
              <w:keepLines w:val="0"/>
              <w:rPr>
                <w:rFonts w:cs="Arial"/>
                <w:szCs w:val="18"/>
              </w:rPr>
            </w:pPr>
          </w:p>
          <w:p w14:paraId="05A8CA47" w14:textId="77777777" w:rsidR="002B49ED" w:rsidRPr="00EF21D2" w:rsidRDefault="002B49ED" w:rsidP="00937859">
            <w:pPr>
              <w:pStyle w:val="TAL"/>
              <w:keepNext w:val="0"/>
              <w:keepLines w:val="0"/>
              <w:rPr>
                <w:lang w:eastAsia="zh-CN"/>
              </w:rPr>
            </w:pPr>
            <w:r w:rsidRPr="00EF21D2">
              <w:t xml:space="preserve">For the load see the definition of  </w:t>
            </w:r>
            <w:proofErr w:type="spellStart"/>
            <w:r w:rsidRPr="00EF21D2">
              <w:t>interRatEsActivation</w:t>
            </w:r>
            <w:r w:rsidRPr="00EF21D2">
              <w:rPr>
                <w:rFonts w:hint="eastAsia"/>
              </w:rPr>
              <w:t>Candidate</w:t>
            </w:r>
            <w:r w:rsidRPr="00EF21D2">
              <w:t>CellParameters</w:t>
            </w:r>
            <w:proofErr w:type="spellEnd"/>
            <w:r w:rsidRPr="00EF21D2">
              <w:t>.</w:t>
            </w:r>
          </w:p>
          <w:p w14:paraId="3764B932" w14:textId="77777777" w:rsidR="002B49ED" w:rsidRPr="00EF21D2" w:rsidRDefault="002B49ED" w:rsidP="00937859">
            <w:pPr>
              <w:pStyle w:val="TAL"/>
              <w:keepNext w:val="0"/>
              <w:keepLines w:val="0"/>
              <w:rPr>
                <w:lang w:eastAsia="zh-CN"/>
              </w:rPr>
            </w:pPr>
          </w:p>
          <w:p w14:paraId="2E217DDE"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allowedValues:</w:t>
            </w:r>
          </w:p>
          <w:p w14:paraId="55E68B28" w14:textId="77777777" w:rsidR="002B49ED" w:rsidRPr="00EF21D2" w:rsidRDefault="002B49ED" w:rsidP="00937859">
            <w:pPr>
              <w:pStyle w:val="TAL"/>
              <w:keepNext w:val="0"/>
              <w:keepLines w:val="0"/>
              <w:rPr>
                <w:rFonts w:cs="Arial"/>
                <w:szCs w:val="18"/>
                <w:lang w:eastAsia="zh-CN"/>
              </w:rPr>
            </w:pPr>
            <w:proofErr w:type="spellStart"/>
            <w:r w:rsidRPr="00EF21D2">
              <w:rPr>
                <w:rFonts w:cs="Arial"/>
                <w:szCs w:val="18"/>
                <w:lang w:eastAsia="zh-CN"/>
              </w:rPr>
              <w:t>Load</w:t>
            </w:r>
            <w:r w:rsidRPr="00EF21D2">
              <w:rPr>
                <w:rFonts w:cs="Arial"/>
                <w:szCs w:val="18"/>
              </w:rPr>
              <w:t>Threshold</w:t>
            </w:r>
            <w:proofErr w:type="spellEnd"/>
            <w:r w:rsidRPr="00EF21D2">
              <w:rPr>
                <w:rFonts w:cs="Arial"/>
                <w:szCs w:val="18"/>
              </w:rPr>
              <w:t xml:space="preserve">: Integer 0..10000 </w:t>
            </w:r>
          </w:p>
          <w:p w14:paraId="087571C0" w14:textId="77777777" w:rsidR="002B49ED" w:rsidRPr="00EF21D2" w:rsidRDefault="002B49ED" w:rsidP="00937859">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xml:space="preserve">: Integer </w:t>
            </w:r>
            <w:r w:rsidRPr="00EF21D2">
              <w:rPr>
                <w:rFonts w:cs="Arial"/>
                <w:szCs w:val="18"/>
                <w:lang w:eastAsia="zh-CN"/>
              </w:rPr>
              <w:t>0</w:t>
            </w:r>
            <w:r w:rsidRPr="00EF21D2">
              <w:rPr>
                <w:rFonts w:cs="Arial"/>
                <w:szCs w:val="18"/>
              </w:rPr>
              <w:t>..900 (in unit of seconds)</w:t>
            </w:r>
          </w:p>
        </w:tc>
        <w:tc>
          <w:tcPr>
            <w:tcW w:w="2497" w:type="dxa"/>
          </w:tcPr>
          <w:p w14:paraId="1C997BAA" w14:textId="77777777" w:rsidR="002B49ED" w:rsidRPr="00EF21D2" w:rsidRDefault="002B49ED" w:rsidP="00937859">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4729E2FA" w14:textId="77777777" w:rsidR="002B49ED" w:rsidRPr="00EF21D2" w:rsidRDefault="002B49ED" w:rsidP="00937859">
            <w:pPr>
              <w:pStyle w:val="TAL"/>
              <w:keepNext w:val="0"/>
              <w:keepLines w:val="0"/>
              <w:rPr>
                <w:rFonts w:cs="Arial"/>
                <w:szCs w:val="18"/>
              </w:rPr>
            </w:pPr>
            <w:r w:rsidRPr="00EF21D2">
              <w:rPr>
                <w:rFonts w:cs="Arial"/>
                <w:szCs w:val="18"/>
              </w:rPr>
              <w:t>multiplicity: 1</w:t>
            </w:r>
          </w:p>
          <w:p w14:paraId="2CF56FD5" w14:textId="77777777" w:rsidR="002B49ED" w:rsidRPr="00EF21D2" w:rsidRDefault="002B49ED" w:rsidP="00937859">
            <w:pPr>
              <w:pStyle w:val="TAL"/>
              <w:keepNext w:val="0"/>
              <w:keepLines w:val="0"/>
              <w:rPr>
                <w:rFonts w:cs="Arial"/>
                <w:szCs w:val="18"/>
              </w:rPr>
            </w:pPr>
            <w:r w:rsidRPr="00EF21D2">
              <w:rPr>
                <w:rFonts w:cs="Arial"/>
                <w:szCs w:val="18"/>
              </w:rPr>
              <w:t>isOrdered: N/A</w:t>
            </w:r>
          </w:p>
          <w:p w14:paraId="5ECFFE24" w14:textId="77777777" w:rsidR="002B49ED" w:rsidRPr="00EF21D2" w:rsidRDefault="002B49ED" w:rsidP="00937859">
            <w:pPr>
              <w:pStyle w:val="TAL"/>
              <w:keepNext w:val="0"/>
              <w:keepLines w:val="0"/>
              <w:rPr>
                <w:rFonts w:cs="Arial"/>
                <w:szCs w:val="18"/>
              </w:rPr>
            </w:pPr>
            <w:r w:rsidRPr="00EF21D2">
              <w:rPr>
                <w:rFonts w:cs="Arial"/>
                <w:szCs w:val="18"/>
              </w:rPr>
              <w:t>isUnique: N/A</w:t>
            </w:r>
          </w:p>
          <w:p w14:paraId="6C559B05" w14:textId="77777777" w:rsidR="002B49ED" w:rsidRPr="00EF21D2" w:rsidRDefault="002B49ED" w:rsidP="00937859">
            <w:pPr>
              <w:pStyle w:val="TAL"/>
              <w:keepNext w:val="0"/>
              <w:keepLines w:val="0"/>
              <w:rPr>
                <w:rFonts w:cs="Arial"/>
                <w:szCs w:val="18"/>
              </w:rPr>
            </w:pPr>
            <w:r w:rsidRPr="00EF21D2">
              <w:rPr>
                <w:rFonts w:cs="Arial"/>
                <w:szCs w:val="18"/>
              </w:rPr>
              <w:t>defaultValue: None</w:t>
            </w:r>
          </w:p>
          <w:p w14:paraId="2B28F6E5" w14:textId="77777777" w:rsidR="002B49ED" w:rsidRPr="00EF21D2" w:rsidRDefault="002B49ED" w:rsidP="00937859">
            <w:pPr>
              <w:pStyle w:val="TAL"/>
              <w:keepNext w:val="0"/>
              <w:keepLines w:val="0"/>
            </w:pPr>
            <w:r w:rsidRPr="00EF21D2">
              <w:rPr>
                <w:rFonts w:cs="Arial"/>
                <w:szCs w:val="18"/>
              </w:rPr>
              <w:t>isNullable: True</w:t>
            </w:r>
          </w:p>
        </w:tc>
      </w:tr>
      <w:tr w:rsidR="002B49ED" w:rsidRPr="00EF21D2" w14:paraId="24FAC09F" w14:textId="77777777" w:rsidTr="003F6053">
        <w:trPr>
          <w:cantSplit/>
          <w:jc w:val="center"/>
        </w:trPr>
        <w:tc>
          <w:tcPr>
            <w:tcW w:w="1897" w:type="dxa"/>
          </w:tcPr>
          <w:p w14:paraId="2254B7E1"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isProbingCapable</w:t>
            </w:r>
            <w:proofErr w:type="spellEnd"/>
          </w:p>
        </w:tc>
        <w:tc>
          <w:tcPr>
            <w:tcW w:w="5441" w:type="dxa"/>
          </w:tcPr>
          <w:p w14:paraId="271EF74D" w14:textId="77777777" w:rsidR="002B49ED" w:rsidRPr="00EF21D2" w:rsidRDefault="002B49ED" w:rsidP="00937859">
            <w:pPr>
              <w:pStyle w:val="TAL"/>
              <w:keepNext w:val="0"/>
              <w:keepLines w:val="0"/>
            </w:pPr>
            <w:r w:rsidRPr="00EF21D2">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6A02002A" w14:textId="77777777" w:rsidR="002B49ED" w:rsidRPr="00EF21D2" w:rsidRDefault="002B49ED" w:rsidP="00937859">
            <w:pPr>
              <w:pStyle w:val="TAL"/>
              <w:keepNext w:val="0"/>
              <w:keepLines w:val="0"/>
              <w:rPr>
                <w:lang w:eastAsia="zh-CN"/>
              </w:rPr>
            </w:pPr>
            <w:r w:rsidRPr="00EF21D2">
              <w:t>If this parameter is absent, then probing is not done.</w:t>
            </w:r>
          </w:p>
          <w:p w14:paraId="69CD3820" w14:textId="77777777" w:rsidR="002B49ED" w:rsidRPr="00EF21D2" w:rsidRDefault="002B49ED" w:rsidP="00937859">
            <w:pPr>
              <w:pStyle w:val="TAL"/>
              <w:keepNext w:val="0"/>
              <w:keepLines w:val="0"/>
              <w:rPr>
                <w:rFonts w:cs="Arial"/>
                <w:sz w:val="16"/>
                <w:lang w:eastAsia="zh-CN"/>
              </w:rPr>
            </w:pPr>
          </w:p>
          <w:p w14:paraId="00EF20E9" w14:textId="77777777" w:rsidR="002B49ED" w:rsidRPr="00EF21D2" w:rsidRDefault="002B49ED" w:rsidP="00937859">
            <w:pPr>
              <w:pStyle w:val="TAL"/>
              <w:keepNext w:val="0"/>
              <w:keepLines w:val="0"/>
              <w:rPr>
                <w:lang w:eastAsia="zh-CN"/>
              </w:rPr>
            </w:pPr>
            <w:r w:rsidRPr="00EF21D2">
              <w:rPr>
                <w:rFonts w:cs="Arial"/>
                <w:lang w:eastAsia="zh-CN"/>
              </w:rPr>
              <w:t>allowedValues: yes, no</w:t>
            </w:r>
          </w:p>
        </w:tc>
        <w:tc>
          <w:tcPr>
            <w:tcW w:w="2497" w:type="dxa"/>
          </w:tcPr>
          <w:p w14:paraId="70CE32BB"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type: enumeration</w:t>
            </w:r>
          </w:p>
          <w:p w14:paraId="317D1098"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multiplicity: 1</w:t>
            </w:r>
          </w:p>
          <w:p w14:paraId="25F26260"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isOrdered: N/A</w:t>
            </w:r>
          </w:p>
          <w:p w14:paraId="5EB4B778"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isUnique: N/A</w:t>
            </w:r>
          </w:p>
          <w:p w14:paraId="55EF5215"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defaultValue: None</w:t>
            </w:r>
          </w:p>
          <w:p w14:paraId="592CC126" w14:textId="77777777" w:rsidR="002B49ED" w:rsidRPr="00EF21D2" w:rsidRDefault="002B49ED" w:rsidP="00937859">
            <w:pPr>
              <w:pStyle w:val="TAL"/>
              <w:keepNext w:val="0"/>
              <w:keepLines w:val="0"/>
            </w:pPr>
            <w:r w:rsidRPr="00EF21D2">
              <w:rPr>
                <w:rFonts w:cs="Arial"/>
                <w:szCs w:val="18"/>
                <w:lang w:eastAsia="zh-CN"/>
              </w:rPr>
              <w:t>isNullable: True</w:t>
            </w:r>
          </w:p>
        </w:tc>
      </w:tr>
      <w:tr w:rsidR="002B49ED" w:rsidRPr="00EF21D2" w14:paraId="5D5EC7B9" w14:textId="77777777" w:rsidTr="003F6053">
        <w:trPr>
          <w:cantSplit/>
          <w:jc w:val="center"/>
        </w:trPr>
        <w:tc>
          <w:tcPr>
            <w:tcW w:w="1897" w:type="dxa"/>
          </w:tcPr>
          <w:p w14:paraId="42BC6A3B"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dmroControl</w:t>
            </w:r>
            <w:proofErr w:type="spellEnd"/>
          </w:p>
        </w:tc>
        <w:tc>
          <w:tcPr>
            <w:tcW w:w="5441" w:type="dxa"/>
          </w:tcPr>
          <w:p w14:paraId="51442470" w14:textId="77777777" w:rsidR="002B49ED" w:rsidRPr="00EF21D2" w:rsidRDefault="002B49ED" w:rsidP="00937859">
            <w:pPr>
              <w:pStyle w:val="TAL"/>
              <w:keepNext w:val="0"/>
              <w:keepLines w:val="0"/>
              <w:rPr>
                <w:szCs w:val="18"/>
                <w:lang w:eastAsia="zh-CN"/>
              </w:rPr>
            </w:pPr>
            <w:r w:rsidRPr="00EF21D2">
              <w:rPr>
                <w:szCs w:val="18"/>
              </w:rPr>
              <w:t xml:space="preserve">This attribute determines whether the MRO </w:t>
            </w:r>
            <w:r w:rsidRPr="00EF21D2">
              <w:rPr>
                <w:szCs w:val="18"/>
                <w:lang w:eastAsia="zh-CN"/>
              </w:rPr>
              <w:t>f</w:t>
            </w:r>
            <w:r w:rsidRPr="00EF21D2">
              <w:rPr>
                <w:szCs w:val="18"/>
              </w:rPr>
              <w:t>unction is enabled or disabled.</w:t>
            </w:r>
          </w:p>
          <w:p w14:paraId="3E36AFB5" w14:textId="77777777" w:rsidR="002B49ED" w:rsidRPr="00EF21D2" w:rsidRDefault="002B49ED" w:rsidP="00937859">
            <w:pPr>
              <w:pStyle w:val="TAL"/>
              <w:keepNext w:val="0"/>
              <w:keepLines w:val="0"/>
              <w:rPr>
                <w:szCs w:val="18"/>
                <w:lang w:eastAsia="zh-CN"/>
              </w:rPr>
            </w:pPr>
          </w:p>
          <w:p w14:paraId="52FF967C" w14:textId="77777777" w:rsidR="002B49ED" w:rsidRPr="00EF21D2" w:rsidRDefault="002B49ED" w:rsidP="00937859">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323CE3D2" w14:textId="77777777" w:rsidR="002B49ED" w:rsidRPr="00EF21D2" w:rsidRDefault="002B49ED" w:rsidP="00937859">
            <w:pPr>
              <w:pStyle w:val="TAL"/>
              <w:keepNext w:val="0"/>
              <w:keepLines w:val="0"/>
              <w:rPr>
                <w:rFonts w:cs="Arial"/>
                <w:szCs w:val="18"/>
                <w:lang w:eastAsia="zh-CN"/>
              </w:rPr>
            </w:pPr>
            <w:r w:rsidRPr="00EF21D2">
              <w:t>type: Boolean</w:t>
            </w:r>
          </w:p>
          <w:p w14:paraId="64FCC1C8"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multiplicity: 1</w:t>
            </w:r>
          </w:p>
          <w:p w14:paraId="4FA31555"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isOrdered: N/A</w:t>
            </w:r>
          </w:p>
          <w:p w14:paraId="3E764B80"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isUnique: N/A</w:t>
            </w:r>
          </w:p>
          <w:p w14:paraId="5B3B3D5F"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defaultValue: None</w:t>
            </w:r>
          </w:p>
          <w:p w14:paraId="0AAE577B" w14:textId="77777777" w:rsidR="002B49ED" w:rsidRPr="00EF21D2" w:rsidRDefault="002B49ED" w:rsidP="00937859">
            <w:pPr>
              <w:pStyle w:val="TAL"/>
              <w:keepNext w:val="0"/>
              <w:keepLines w:val="0"/>
            </w:pPr>
            <w:r w:rsidRPr="00EF21D2">
              <w:rPr>
                <w:rFonts w:cs="Arial"/>
                <w:szCs w:val="18"/>
                <w:lang w:eastAsia="zh-CN"/>
              </w:rPr>
              <w:t>isNullable: False</w:t>
            </w:r>
          </w:p>
        </w:tc>
      </w:tr>
      <w:tr w:rsidR="002B49ED" w:rsidRPr="00EF21D2" w14:paraId="4B025171" w14:textId="77777777" w:rsidTr="003F6053">
        <w:trPr>
          <w:cantSplit/>
          <w:jc w:val="center"/>
        </w:trPr>
        <w:tc>
          <w:tcPr>
            <w:tcW w:w="1897" w:type="dxa"/>
          </w:tcPr>
          <w:p w14:paraId="1820ED56"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bCs/>
                <w:color w:val="333333"/>
                <w:szCs w:val="18"/>
              </w:rPr>
              <w:lastRenderedPageBreak/>
              <w:t>cSonPciList</w:t>
            </w:r>
            <w:proofErr w:type="spellEnd"/>
            <w:r w:rsidRPr="00EF21D2">
              <w:rPr>
                <w:rFonts w:ascii="Courier New" w:hAnsi="Courier New" w:cs="Courier New"/>
                <w:bCs/>
                <w:color w:val="333333"/>
                <w:szCs w:val="18"/>
              </w:rPr>
              <w:t xml:space="preserve"> </w:t>
            </w:r>
          </w:p>
        </w:tc>
        <w:tc>
          <w:tcPr>
            <w:tcW w:w="5441" w:type="dxa"/>
          </w:tcPr>
          <w:p w14:paraId="423DA9A6" w14:textId="77777777" w:rsidR="002B49ED" w:rsidRPr="00EF21D2" w:rsidRDefault="002B49ED" w:rsidP="00937859">
            <w:pPr>
              <w:pStyle w:val="TAL"/>
              <w:keepNext w:val="0"/>
              <w:keepLines w:val="0"/>
              <w:rPr>
                <w:rFonts w:cs="Arial"/>
              </w:rPr>
            </w:pPr>
            <w:r w:rsidRPr="00EF21D2">
              <w:rPr>
                <w:rFonts w:cs="Arial"/>
              </w:rPr>
              <w:t xml:space="preserve">This holds a list of physical cell identities that can be assigned to the </w:t>
            </w:r>
            <w:proofErr w:type="spellStart"/>
            <w:r w:rsidRPr="00EF21D2">
              <w:rPr>
                <w:rFonts w:cs="Arial"/>
              </w:rPr>
              <w:t>pci</w:t>
            </w:r>
            <w:proofErr w:type="spellEnd"/>
            <w:r w:rsidRPr="00EF21D2">
              <w:rPr>
                <w:rFonts w:cs="Arial"/>
              </w:rPr>
              <w:t xml:space="preserve"> attribute by gNB. The assignment algorithm is not specified.</w:t>
            </w:r>
          </w:p>
          <w:p w14:paraId="52A221FD" w14:textId="77777777" w:rsidR="002B49ED" w:rsidRPr="00EF21D2" w:rsidRDefault="002B49ED" w:rsidP="00937859">
            <w:pPr>
              <w:pStyle w:val="TAL"/>
              <w:keepNext w:val="0"/>
              <w:keepLines w:val="0"/>
              <w:rPr>
                <w:rFonts w:cs="Arial"/>
              </w:rPr>
            </w:pPr>
          </w:p>
          <w:p w14:paraId="30FEDB33" w14:textId="77777777" w:rsidR="002B49ED" w:rsidRPr="00EF21D2" w:rsidRDefault="002B49ED" w:rsidP="00937859">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and only if the </w:t>
            </w:r>
            <w:r w:rsidRPr="00EF21D2">
              <w:rPr>
                <w:rFonts w:cs="Arial" w:hint="eastAsia"/>
                <w:lang w:eastAsia="zh-CN"/>
              </w:rPr>
              <w:t>C-SON</w:t>
            </w:r>
            <w:r w:rsidRPr="00EF21D2">
              <w:rPr>
                <w:rFonts w:cs="Arial"/>
              </w:rPr>
              <w:t xml:space="preserve"> PCI configuration is supported.  See 3GPP TS 28.313, ref [57] subclause 7.1.3.</w:t>
            </w:r>
          </w:p>
          <w:p w14:paraId="3C2C09C5" w14:textId="77777777" w:rsidR="002B49ED" w:rsidRPr="00EF21D2" w:rsidRDefault="002B49ED" w:rsidP="00937859">
            <w:pPr>
              <w:pStyle w:val="TAL"/>
              <w:keepNext w:val="0"/>
              <w:keepLines w:val="0"/>
              <w:rPr>
                <w:rFonts w:cs="Arial"/>
                <w:lang w:eastAsia="zh-CN"/>
              </w:rPr>
            </w:pPr>
          </w:p>
          <w:p w14:paraId="007FA708" w14:textId="77777777" w:rsidR="002B49ED" w:rsidRPr="00EF21D2" w:rsidRDefault="002B49ED" w:rsidP="00937859">
            <w:pPr>
              <w:pStyle w:val="TAL"/>
              <w:keepNext w:val="0"/>
              <w:keepLines w:val="0"/>
              <w:rPr>
                <w:rFonts w:cs="Arial"/>
              </w:rPr>
            </w:pPr>
            <w:r w:rsidRPr="00EF21D2">
              <w:rPr>
                <w:rFonts w:cs="Arial"/>
                <w:lang w:eastAsia="zh-CN"/>
              </w:rPr>
              <w:t>allowedValues:</w:t>
            </w:r>
            <w:r w:rsidRPr="00EF21D2">
              <w:rPr>
                <w:rFonts w:cs="Arial"/>
              </w:rPr>
              <w:t xml:space="preserve"> See 3GPP TS 38.211 [32] subclause 7.4.2.1 for legal values of </w:t>
            </w:r>
            <w:proofErr w:type="spellStart"/>
            <w:r w:rsidRPr="00EF21D2">
              <w:rPr>
                <w:rFonts w:cs="Arial"/>
              </w:rPr>
              <w:t>pci</w:t>
            </w:r>
            <w:proofErr w:type="spellEnd"/>
            <w:r w:rsidRPr="00EF21D2">
              <w:rPr>
                <w:rFonts w:cs="Arial"/>
              </w:rPr>
              <w:t xml:space="preserve">. The number of </w:t>
            </w:r>
            <w:proofErr w:type="spellStart"/>
            <w:r w:rsidRPr="00EF21D2">
              <w:rPr>
                <w:rFonts w:cs="Arial"/>
              </w:rPr>
              <w:t>pci</w:t>
            </w:r>
            <w:proofErr w:type="spellEnd"/>
            <w:r w:rsidRPr="00EF21D2">
              <w:rPr>
                <w:rFonts w:cs="Arial"/>
              </w:rPr>
              <w:t xml:space="preserve"> in the list is 1 to 100X.</w:t>
            </w:r>
          </w:p>
          <w:p w14:paraId="3C3796ED" w14:textId="77777777" w:rsidR="002B49ED" w:rsidRPr="00EF21D2" w:rsidRDefault="002B49ED" w:rsidP="00937859">
            <w:pPr>
              <w:pStyle w:val="TAL"/>
              <w:keepNext w:val="0"/>
              <w:keepLines w:val="0"/>
              <w:rPr>
                <w:lang w:eastAsia="zh-CN"/>
              </w:rPr>
            </w:pPr>
          </w:p>
        </w:tc>
        <w:tc>
          <w:tcPr>
            <w:tcW w:w="2497" w:type="dxa"/>
          </w:tcPr>
          <w:p w14:paraId="3BA5E4B4" w14:textId="77777777" w:rsidR="002B49ED" w:rsidRPr="00EF21D2" w:rsidRDefault="002B49ED" w:rsidP="00937859">
            <w:pPr>
              <w:pStyle w:val="TAL"/>
              <w:keepNext w:val="0"/>
              <w:keepLines w:val="0"/>
            </w:pPr>
            <w:r w:rsidRPr="00EF21D2">
              <w:t>type: Integer</w:t>
            </w:r>
          </w:p>
          <w:p w14:paraId="6643B431" w14:textId="77777777" w:rsidR="002B49ED" w:rsidRPr="00EF21D2" w:rsidRDefault="002B49ED" w:rsidP="00937859">
            <w:pPr>
              <w:pStyle w:val="TAL"/>
              <w:keepNext w:val="0"/>
              <w:keepLines w:val="0"/>
              <w:rPr>
                <w:lang w:eastAsia="zh-CN"/>
              </w:rPr>
            </w:pPr>
            <w:r w:rsidRPr="00EF21D2">
              <w:t xml:space="preserve">multiplicity: </w:t>
            </w:r>
            <w:r w:rsidRPr="00EF21D2">
              <w:rPr>
                <w:rFonts w:hint="eastAsia"/>
                <w:lang w:eastAsia="zh-CN"/>
              </w:rPr>
              <w:t>1..*</w:t>
            </w:r>
          </w:p>
          <w:p w14:paraId="4E649DBB" w14:textId="77777777" w:rsidR="002B49ED" w:rsidRPr="00EF21D2" w:rsidRDefault="002B49ED" w:rsidP="00937859">
            <w:pPr>
              <w:pStyle w:val="TAL"/>
              <w:keepNext w:val="0"/>
              <w:keepLines w:val="0"/>
            </w:pPr>
            <w:r w:rsidRPr="00EF21D2">
              <w:t xml:space="preserve">isOrdered: </w:t>
            </w:r>
            <w:r w:rsidRPr="00CD3748">
              <w:t>False</w:t>
            </w:r>
          </w:p>
          <w:p w14:paraId="0503F849" w14:textId="77777777" w:rsidR="002B49ED" w:rsidRPr="00EF21D2" w:rsidRDefault="002B49ED" w:rsidP="00937859">
            <w:pPr>
              <w:pStyle w:val="TAL"/>
              <w:keepNext w:val="0"/>
              <w:keepLines w:val="0"/>
            </w:pPr>
            <w:r w:rsidRPr="00EF21D2">
              <w:t xml:space="preserve">isUnique: </w:t>
            </w:r>
            <w:r w:rsidRPr="00CD3748">
              <w:t>True</w:t>
            </w:r>
          </w:p>
          <w:p w14:paraId="0458CAD6" w14:textId="77777777" w:rsidR="002B49ED" w:rsidRPr="00EF21D2" w:rsidRDefault="002B49ED" w:rsidP="00937859">
            <w:pPr>
              <w:pStyle w:val="TAL"/>
              <w:keepNext w:val="0"/>
              <w:keepLines w:val="0"/>
            </w:pPr>
            <w:r w:rsidRPr="00EF21D2">
              <w:t>defaultValue: None</w:t>
            </w:r>
          </w:p>
          <w:p w14:paraId="5D6A1DB3" w14:textId="77777777" w:rsidR="002B49ED" w:rsidRPr="00EF21D2" w:rsidRDefault="002B49ED" w:rsidP="00937859">
            <w:pPr>
              <w:pStyle w:val="TAL"/>
              <w:keepNext w:val="0"/>
              <w:keepLines w:val="0"/>
            </w:pPr>
            <w:r w:rsidRPr="00EF21D2">
              <w:t xml:space="preserve">isNullable: </w:t>
            </w:r>
            <w:r w:rsidRPr="00EF21D2">
              <w:rPr>
                <w:rFonts w:cs="Arial"/>
                <w:szCs w:val="18"/>
              </w:rPr>
              <w:t>False</w:t>
            </w:r>
          </w:p>
        </w:tc>
      </w:tr>
      <w:tr w:rsidR="002B49ED" w:rsidRPr="00EF21D2" w14:paraId="34358EF3" w14:textId="77777777" w:rsidTr="003F6053">
        <w:trPr>
          <w:cantSplit/>
          <w:jc w:val="center"/>
        </w:trPr>
        <w:tc>
          <w:tcPr>
            <w:tcW w:w="1897" w:type="dxa"/>
          </w:tcPr>
          <w:p w14:paraId="32FB27BB"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ueAccProbilityDist</w:t>
            </w:r>
            <w:proofErr w:type="spellEnd"/>
          </w:p>
        </w:tc>
        <w:tc>
          <w:tcPr>
            <w:tcW w:w="5441" w:type="dxa"/>
          </w:tcPr>
          <w:p w14:paraId="682FF5F1" w14:textId="77777777" w:rsidR="002B49ED" w:rsidRPr="00EF21D2" w:rsidRDefault="002B49ED" w:rsidP="00937859">
            <w:pPr>
              <w:pStyle w:val="TAL"/>
              <w:keepNext w:val="0"/>
              <w:keepLines w:val="0"/>
              <w:rPr>
                <w:szCs w:val="18"/>
                <w:lang w:eastAsia="zh-CN"/>
              </w:rPr>
            </w:pPr>
            <w:r w:rsidRPr="00EF21D2">
              <w:rPr>
                <w:szCs w:val="18"/>
                <w:lang w:eastAsia="zh-CN"/>
              </w:rPr>
              <w:t>This is a list of target Access Probability (</w:t>
            </w:r>
            <w:proofErr w:type="spellStart"/>
            <w:r w:rsidRPr="00EF21D2">
              <w:rPr>
                <w:i/>
                <w:szCs w:val="18"/>
                <w:lang w:eastAsia="zh-CN"/>
              </w:rPr>
              <w:t>AP</w:t>
            </w:r>
            <w:r w:rsidRPr="00EF21D2">
              <w:rPr>
                <w:i/>
                <w:szCs w:val="18"/>
                <w:vertAlign w:val="subscript"/>
                <w:lang w:eastAsia="zh-CN"/>
              </w:rPr>
              <w:t>n</w:t>
            </w:r>
            <w:proofErr w:type="spellEnd"/>
            <w:r w:rsidRPr="00EF21D2">
              <w:rPr>
                <w:szCs w:val="18"/>
                <w:lang w:eastAsia="zh-CN"/>
              </w:rPr>
              <w:t>) for the RACH optimization function.</w:t>
            </w:r>
          </w:p>
          <w:p w14:paraId="12FB038F" w14:textId="77777777" w:rsidR="002B49ED" w:rsidRPr="00EF21D2" w:rsidRDefault="002B49ED" w:rsidP="00937859">
            <w:pPr>
              <w:pStyle w:val="TAL"/>
              <w:keepNext w:val="0"/>
              <w:keepLines w:val="0"/>
              <w:rPr>
                <w:szCs w:val="18"/>
                <w:lang w:eastAsia="zh-CN"/>
              </w:rPr>
            </w:pPr>
          </w:p>
          <w:p w14:paraId="42C432BB" w14:textId="77777777" w:rsidR="002B49ED" w:rsidRPr="00EF21D2" w:rsidRDefault="002B49ED" w:rsidP="00937859">
            <w:pPr>
              <w:pStyle w:val="TAL"/>
              <w:keepNext w:val="0"/>
              <w:keepLines w:val="0"/>
              <w:rPr>
                <w:szCs w:val="18"/>
              </w:rPr>
            </w:pPr>
            <w:r w:rsidRPr="00EF21D2">
              <w:rPr>
                <w:szCs w:val="18"/>
              </w:rPr>
              <w:t xml:space="preserve">Each instance </w:t>
            </w:r>
            <w:proofErr w:type="spellStart"/>
            <w:r w:rsidRPr="00EF21D2">
              <w:rPr>
                <w:i/>
                <w:szCs w:val="18"/>
              </w:rPr>
              <w:t>AP</w:t>
            </w:r>
            <w:r w:rsidRPr="00EF21D2">
              <w:rPr>
                <w:i/>
                <w:szCs w:val="18"/>
                <w:vertAlign w:val="subscript"/>
              </w:rPr>
              <w:t>n</w:t>
            </w:r>
            <w:proofErr w:type="spellEnd"/>
            <w:r w:rsidRPr="00EF21D2">
              <w:rPr>
                <w:szCs w:val="18"/>
              </w:rPr>
              <w:t xml:space="preserve"> of the list is the probability that the UE gets access on the RACH channel per cell within </w:t>
            </w:r>
            <w:r w:rsidRPr="00EF21D2">
              <w:rPr>
                <w:i/>
                <w:szCs w:val="18"/>
              </w:rPr>
              <w:t>n</w:t>
            </w:r>
            <w:r w:rsidRPr="00EF21D2">
              <w:rPr>
                <w:szCs w:val="18"/>
              </w:rPr>
              <w:t xml:space="preserve"> number of preambles sent over an unspecified sampling period.</w:t>
            </w:r>
          </w:p>
          <w:p w14:paraId="7BDB0918" w14:textId="77777777" w:rsidR="002B49ED" w:rsidRPr="00EF21D2" w:rsidRDefault="002B49ED" w:rsidP="00937859">
            <w:pPr>
              <w:pStyle w:val="TAL"/>
              <w:keepNext w:val="0"/>
              <w:keepLines w:val="0"/>
              <w:rPr>
                <w:szCs w:val="18"/>
              </w:rPr>
            </w:pPr>
          </w:p>
          <w:p w14:paraId="1CF8E3C5" w14:textId="77777777" w:rsidR="002B49ED" w:rsidRPr="00EF21D2" w:rsidRDefault="002B49ED" w:rsidP="00937859">
            <w:pPr>
              <w:pStyle w:val="TAL"/>
              <w:keepNext w:val="0"/>
              <w:keepLines w:val="0"/>
              <w:rPr>
                <w:rFonts w:cs="Arial"/>
                <w:szCs w:val="18"/>
                <w:lang w:eastAsia="zh-CN"/>
              </w:rPr>
            </w:pPr>
            <w:r w:rsidRPr="00EF21D2">
              <w:rPr>
                <w:rFonts w:cs="Arial"/>
                <w:szCs w:val="18"/>
              </w:rPr>
              <w:t xml:space="preserve">This target is suitable for </w:t>
            </w:r>
            <w:r w:rsidRPr="00EF21D2">
              <w:rPr>
                <w:szCs w:val="18"/>
                <w:lang w:eastAsia="zh-CN"/>
              </w:rPr>
              <w:t>RACH optimization</w:t>
            </w:r>
            <w:r w:rsidRPr="00EF21D2">
              <w:rPr>
                <w:rFonts w:cs="Arial"/>
                <w:szCs w:val="18"/>
                <w:lang w:eastAsia="zh-CN"/>
              </w:rPr>
              <w:t>.</w:t>
            </w:r>
          </w:p>
          <w:p w14:paraId="1346AE66" w14:textId="77777777" w:rsidR="002B49ED" w:rsidRPr="00EF21D2" w:rsidRDefault="002B49ED" w:rsidP="00937859">
            <w:pPr>
              <w:pStyle w:val="TAL"/>
              <w:keepNext w:val="0"/>
              <w:keepLines w:val="0"/>
              <w:rPr>
                <w:rFonts w:cs="Arial"/>
                <w:szCs w:val="18"/>
                <w:lang w:eastAsia="zh-CN"/>
              </w:rPr>
            </w:pPr>
          </w:p>
          <w:p w14:paraId="199D2A84" w14:textId="77777777" w:rsidR="002B49ED" w:rsidRPr="00EF21D2" w:rsidRDefault="002B49ED" w:rsidP="00937859">
            <w:pPr>
              <w:pStyle w:val="TAL"/>
              <w:keepNext w:val="0"/>
              <w:keepLines w:val="0"/>
              <w:rPr>
                <w:szCs w:val="18"/>
              </w:rPr>
            </w:pPr>
            <w:r w:rsidRPr="00EF21D2">
              <w:rPr>
                <w:rFonts w:cs="Arial"/>
                <w:szCs w:val="18"/>
              </w:rPr>
              <w:t>allowedValues:</w:t>
            </w:r>
            <w:r w:rsidRPr="00EF21D2">
              <w:rPr>
                <w:szCs w:val="18"/>
              </w:rPr>
              <w:t xml:space="preserve"> Each element of the list, </w:t>
            </w:r>
            <w:proofErr w:type="spellStart"/>
            <w:r w:rsidRPr="00EF21D2">
              <w:rPr>
                <w:b/>
                <w:bCs/>
                <w:i/>
                <w:iCs/>
                <w:szCs w:val="18"/>
              </w:rPr>
              <w:t>AP</w:t>
            </w:r>
            <w:r w:rsidRPr="00EF21D2">
              <w:rPr>
                <w:b/>
                <w:bCs/>
                <w:i/>
                <w:iCs/>
                <w:szCs w:val="18"/>
                <w:vertAlign w:val="subscript"/>
              </w:rPr>
              <w:t>n</w:t>
            </w:r>
            <w:proofErr w:type="spellEnd"/>
            <w:r w:rsidRPr="00EF21D2">
              <w:rPr>
                <w:b/>
                <w:bCs/>
                <w:i/>
                <w:iCs/>
                <w:szCs w:val="18"/>
                <w:vertAlign w:val="subscript"/>
              </w:rPr>
              <w:t>,</w:t>
            </w:r>
            <w:r w:rsidRPr="00EF21D2">
              <w:rPr>
                <w:szCs w:val="18"/>
              </w:rPr>
              <w:t xml:space="preserve"> is a pair (</w:t>
            </w:r>
            <w:r w:rsidRPr="00EF21D2">
              <w:rPr>
                <w:i/>
                <w:szCs w:val="18"/>
              </w:rPr>
              <w:t>a</w:t>
            </w:r>
            <w:r w:rsidRPr="00EF21D2">
              <w:rPr>
                <w:szCs w:val="18"/>
              </w:rPr>
              <w:t xml:space="preserve">, </w:t>
            </w:r>
            <w:r w:rsidRPr="00EF21D2">
              <w:rPr>
                <w:i/>
                <w:szCs w:val="18"/>
              </w:rPr>
              <w:t>n</w:t>
            </w:r>
            <w:r w:rsidRPr="00EF21D2">
              <w:rPr>
                <w:szCs w:val="18"/>
              </w:rPr>
              <w:t xml:space="preserve">) where </w:t>
            </w:r>
            <w:r w:rsidRPr="00EF21D2">
              <w:rPr>
                <w:i/>
                <w:iCs/>
                <w:szCs w:val="18"/>
              </w:rPr>
              <w:t>a</w:t>
            </w:r>
            <w:r w:rsidRPr="00EF21D2">
              <w:rPr>
                <w:szCs w:val="18"/>
              </w:rPr>
              <w:t xml:space="preserve"> is the </w:t>
            </w:r>
            <w:proofErr w:type="spellStart"/>
            <w:r w:rsidRPr="00EF21D2">
              <w:rPr>
                <w:szCs w:val="18"/>
              </w:rPr>
              <w:t>targetProbability</w:t>
            </w:r>
            <w:proofErr w:type="spellEnd"/>
            <w:r w:rsidRPr="00EF21D2">
              <w:rPr>
                <w:szCs w:val="18"/>
              </w:rPr>
              <w:t xml:space="preserve"> (in %) and </w:t>
            </w:r>
            <w:r w:rsidRPr="00EF21D2">
              <w:rPr>
                <w:i/>
                <w:szCs w:val="18"/>
              </w:rPr>
              <w:t>n</w:t>
            </w:r>
            <w:r w:rsidRPr="00EF21D2">
              <w:rPr>
                <w:szCs w:val="18"/>
              </w:rPr>
              <w:t xml:space="preserve"> is the number of preambles sent.</w:t>
            </w:r>
          </w:p>
          <w:p w14:paraId="3D74CAEB" w14:textId="77777777" w:rsidR="002B49ED" w:rsidRPr="00EF21D2" w:rsidRDefault="002B49ED" w:rsidP="00937859">
            <w:pPr>
              <w:pStyle w:val="TAL"/>
              <w:keepNext w:val="0"/>
              <w:keepLines w:val="0"/>
              <w:rPr>
                <w:szCs w:val="18"/>
              </w:rPr>
            </w:pPr>
          </w:p>
          <w:p w14:paraId="44995F5B" w14:textId="77777777" w:rsidR="002B49ED" w:rsidRPr="00EF21D2" w:rsidRDefault="002B49ED" w:rsidP="00937859">
            <w:pPr>
              <w:pStyle w:val="TAL"/>
              <w:keepNext w:val="0"/>
              <w:keepLines w:val="0"/>
              <w:rPr>
                <w:szCs w:val="18"/>
              </w:rPr>
            </w:pPr>
            <w:r w:rsidRPr="00EF21D2">
              <w:rPr>
                <w:szCs w:val="18"/>
              </w:rPr>
              <w:t xml:space="preserve">The legal values for </w:t>
            </w:r>
            <w:r w:rsidRPr="00EF21D2">
              <w:rPr>
                <w:i/>
                <w:iCs/>
                <w:szCs w:val="18"/>
              </w:rPr>
              <w:t>a</w:t>
            </w:r>
            <w:r w:rsidRPr="00EF21D2">
              <w:rPr>
                <w:szCs w:val="18"/>
              </w:rPr>
              <w:t xml:space="preserve"> are 25, 50, 75, 90.</w:t>
            </w:r>
          </w:p>
          <w:p w14:paraId="4AEBF28F" w14:textId="77777777" w:rsidR="002B49ED" w:rsidRPr="00EF21D2" w:rsidRDefault="002B49ED" w:rsidP="00937859">
            <w:pPr>
              <w:pStyle w:val="TAL"/>
              <w:keepNext w:val="0"/>
              <w:keepLines w:val="0"/>
              <w:rPr>
                <w:szCs w:val="18"/>
              </w:rPr>
            </w:pPr>
            <w:r w:rsidRPr="00EF21D2">
              <w:rPr>
                <w:szCs w:val="18"/>
              </w:rPr>
              <w:t xml:space="preserve">The legal values for </w:t>
            </w:r>
            <w:r w:rsidRPr="00EF21D2">
              <w:rPr>
                <w:i/>
                <w:iCs/>
                <w:szCs w:val="18"/>
              </w:rPr>
              <w:t>n</w:t>
            </w:r>
            <w:r w:rsidRPr="00EF21D2">
              <w:rPr>
                <w:szCs w:val="18"/>
              </w:rPr>
              <w:t xml:space="preserve"> are 1 to 200.</w:t>
            </w:r>
          </w:p>
          <w:p w14:paraId="58C5433F" w14:textId="77777777" w:rsidR="002B49ED" w:rsidRPr="00EF21D2" w:rsidRDefault="002B49ED" w:rsidP="00937859">
            <w:pPr>
              <w:pStyle w:val="TAL"/>
              <w:keepNext w:val="0"/>
              <w:keepLines w:val="0"/>
              <w:rPr>
                <w:szCs w:val="18"/>
              </w:rPr>
            </w:pPr>
          </w:p>
          <w:p w14:paraId="22B1A5ED" w14:textId="77777777" w:rsidR="002B49ED" w:rsidRPr="00EF21D2" w:rsidRDefault="002B49ED" w:rsidP="00937859">
            <w:pPr>
              <w:pStyle w:val="TAL"/>
              <w:keepNext w:val="0"/>
              <w:keepLines w:val="0"/>
              <w:rPr>
                <w:szCs w:val="18"/>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szCs w:val="18"/>
              </w:rPr>
              <w:t>n</w:t>
            </w:r>
            <w:r w:rsidRPr="00EF21D2">
              <w:rPr>
                <w:szCs w:val="18"/>
              </w:rPr>
              <w:t xml:space="preserve"> is vendor-specific.</w:t>
            </w:r>
          </w:p>
          <w:p w14:paraId="14372701" w14:textId="77777777" w:rsidR="002B49ED" w:rsidRPr="00EF21D2" w:rsidRDefault="002B49ED" w:rsidP="00937859">
            <w:pPr>
              <w:pStyle w:val="TAL"/>
              <w:keepNext w:val="0"/>
              <w:keepLines w:val="0"/>
              <w:rPr>
                <w:lang w:eastAsia="zh-CN"/>
              </w:rPr>
            </w:pPr>
          </w:p>
        </w:tc>
        <w:tc>
          <w:tcPr>
            <w:tcW w:w="2497" w:type="dxa"/>
          </w:tcPr>
          <w:p w14:paraId="22E003CB"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06FE3F97"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62DA4A36"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6B5DE8F5"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0CBEFC10"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defaultValue: None</w:t>
            </w:r>
          </w:p>
          <w:p w14:paraId="15D8AB6F" w14:textId="77777777" w:rsidR="002B49ED" w:rsidRPr="00EF21D2" w:rsidRDefault="002B49ED" w:rsidP="00937859">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2B49ED" w:rsidRPr="00EF21D2" w14:paraId="68FE1B4A" w14:textId="77777777" w:rsidTr="003F6053">
        <w:trPr>
          <w:cantSplit/>
          <w:jc w:val="center"/>
        </w:trPr>
        <w:tc>
          <w:tcPr>
            <w:tcW w:w="1897" w:type="dxa"/>
          </w:tcPr>
          <w:p w14:paraId="05B9E103"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ueAccDelayProbilityDist</w:t>
            </w:r>
            <w:proofErr w:type="spellEnd"/>
          </w:p>
        </w:tc>
        <w:tc>
          <w:tcPr>
            <w:tcW w:w="5441" w:type="dxa"/>
          </w:tcPr>
          <w:p w14:paraId="46F9F6AC" w14:textId="77777777" w:rsidR="002B49ED" w:rsidRPr="00EF21D2" w:rsidRDefault="002B49ED" w:rsidP="00937859">
            <w:pPr>
              <w:pStyle w:val="TAL"/>
              <w:keepNext w:val="0"/>
              <w:keepLines w:val="0"/>
              <w:rPr>
                <w:szCs w:val="18"/>
              </w:rPr>
            </w:pPr>
            <w:r w:rsidRPr="00EF21D2">
              <w:rPr>
                <w:szCs w:val="18"/>
              </w:rPr>
              <w:t>This is a list of target Access Delay probability (</w:t>
            </w:r>
            <w:r w:rsidRPr="00EF21D2">
              <w:rPr>
                <w:i/>
                <w:szCs w:val="18"/>
              </w:rPr>
              <w:t>AD</w:t>
            </w:r>
            <w:r w:rsidRPr="00EF21D2">
              <w:rPr>
                <w:i/>
                <w:szCs w:val="18"/>
                <w:vertAlign w:val="subscript"/>
              </w:rPr>
              <w:t>P</w:t>
            </w:r>
            <w:r w:rsidRPr="00EF21D2">
              <w:rPr>
                <w:szCs w:val="18"/>
              </w:rPr>
              <w:t xml:space="preserve">) for the RACH optimization </w:t>
            </w:r>
            <w:r w:rsidRPr="00EF21D2">
              <w:rPr>
                <w:szCs w:val="18"/>
                <w:lang w:eastAsia="zh-CN"/>
              </w:rPr>
              <w:t>f</w:t>
            </w:r>
            <w:r w:rsidRPr="00EF21D2">
              <w:rPr>
                <w:szCs w:val="18"/>
              </w:rPr>
              <w:t>unction.</w:t>
            </w:r>
          </w:p>
          <w:p w14:paraId="7E79025E" w14:textId="77777777" w:rsidR="002B49ED" w:rsidRPr="00EF21D2" w:rsidRDefault="002B49ED" w:rsidP="00937859">
            <w:pPr>
              <w:pStyle w:val="TAL"/>
              <w:keepNext w:val="0"/>
              <w:keepLines w:val="0"/>
              <w:rPr>
                <w:szCs w:val="18"/>
              </w:rPr>
            </w:pPr>
          </w:p>
          <w:p w14:paraId="035CC0D8" w14:textId="77777777" w:rsidR="002B49ED" w:rsidRPr="00EF21D2" w:rsidRDefault="002B49ED" w:rsidP="00937859">
            <w:pPr>
              <w:pStyle w:val="TAL"/>
              <w:keepNext w:val="0"/>
              <w:keepLines w:val="0"/>
              <w:rPr>
                <w:szCs w:val="18"/>
              </w:rPr>
            </w:pPr>
            <w:r w:rsidRPr="00EF21D2">
              <w:rPr>
                <w:szCs w:val="18"/>
              </w:rPr>
              <w:t xml:space="preserve">Each instance </w:t>
            </w:r>
            <w:r w:rsidRPr="00EF21D2">
              <w:rPr>
                <w:i/>
                <w:szCs w:val="18"/>
              </w:rPr>
              <w:t>AD</w:t>
            </w:r>
            <w:r w:rsidRPr="00EF21D2">
              <w:rPr>
                <w:i/>
                <w:szCs w:val="18"/>
                <w:vertAlign w:val="subscript"/>
              </w:rPr>
              <w:t>P</w:t>
            </w:r>
            <w:r w:rsidRPr="00EF21D2">
              <w:rPr>
                <w:szCs w:val="18"/>
              </w:rPr>
              <w:t xml:space="preserve"> of the list is the target time before the UE gets access on the RACH channel per cell, for the </w:t>
            </w:r>
            <w:r w:rsidRPr="00EF21D2">
              <w:rPr>
                <w:i/>
                <w:szCs w:val="18"/>
              </w:rPr>
              <w:t xml:space="preserve">P </w:t>
            </w:r>
            <w:r w:rsidRPr="00EF21D2">
              <w:rPr>
                <w:szCs w:val="18"/>
              </w:rPr>
              <w:t>percent of the successful RACH Access attempts with lowest access delay, over an unspecified sampling period.</w:t>
            </w:r>
          </w:p>
          <w:p w14:paraId="185ED924" w14:textId="77777777" w:rsidR="002B49ED" w:rsidRPr="00EF21D2" w:rsidRDefault="002B49ED" w:rsidP="00937859">
            <w:pPr>
              <w:pStyle w:val="TAL"/>
              <w:keepNext w:val="0"/>
              <w:keepLines w:val="0"/>
              <w:rPr>
                <w:szCs w:val="18"/>
                <w:lang w:eastAsia="zh-CN"/>
              </w:rPr>
            </w:pPr>
          </w:p>
          <w:p w14:paraId="09BCF62D" w14:textId="77777777" w:rsidR="002B49ED" w:rsidRPr="00EF21D2" w:rsidRDefault="002B49ED" w:rsidP="00937859">
            <w:pPr>
              <w:pStyle w:val="TAL"/>
              <w:keepNext w:val="0"/>
              <w:keepLines w:val="0"/>
              <w:rPr>
                <w:rFonts w:cs="Arial"/>
                <w:szCs w:val="18"/>
                <w:lang w:eastAsia="zh-CN"/>
              </w:rPr>
            </w:pPr>
            <w:r w:rsidRPr="00EF21D2">
              <w:rPr>
                <w:rFonts w:cs="Arial"/>
                <w:szCs w:val="18"/>
              </w:rPr>
              <w:t xml:space="preserve">This target is suitable for </w:t>
            </w:r>
            <w:r w:rsidRPr="00EF21D2">
              <w:rPr>
                <w:szCs w:val="18"/>
              </w:rPr>
              <w:t>RACH optimization</w:t>
            </w:r>
            <w:r w:rsidRPr="00EF21D2">
              <w:rPr>
                <w:rFonts w:cs="Arial"/>
                <w:szCs w:val="18"/>
                <w:lang w:eastAsia="zh-CN"/>
              </w:rPr>
              <w:t>.</w:t>
            </w:r>
          </w:p>
          <w:p w14:paraId="313CC363" w14:textId="77777777" w:rsidR="002B49ED" w:rsidRPr="00EF21D2" w:rsidRDefault="002B49ED" w:rsidP="00937859">
            <w:pPr>
              <w:pStyle w:val="TAL"/>
              <w:keepNext w:val="0"/>
              <w:keepLines w:val="0"/>
              <w:rPr>
                <w:rFonts w:cs="Arial"/>
                <w:szCs w:val="18"/>
                <w:lang w:eastAsia="zh-CN"/>
              </w:rPr>
            </w:pPr>
          </w:p>
          <w:p w14:paraId="032078CC" w14:textId="77777777" w:rsidR="002B49ED" w:rsidRPr="00EF21D2" w:rsidRDefault="002B49ED" w:rsidP="00937859">
            <w:pPr>
              <w:pStyle w:val="TAL"/>
              <w:keepNext w:val="0"/>
              <w:keepLines w:val="0"/>
              <w:rPr>
                <w:szCs w:val="18"/>
              </w:rPr>
            </w:pPr>
            <w:r w:rsidRPr="00EF21D2">
              <w:rPr>
                <w:rFonts w:cs="Arial"/>
                <w:szCs w:val="18"/>
              </w:rPr>
              <w:t>allowedValues:</w:t>
            </w:r>
            <w:r w:rsidRPr="00EF21D2">
              <w:rPr>
                <w:szCs w:val="18"/>
              </w:rPr>
              <w:t xml:space="preserve"> Each element of the list, </w:t>
            </w:r>
            <w:proofErr w:type="spellStart"/>
            <w:r w:rsidRPr="00EF21D2">
              <w:rPr>
                <w:b/>
                <w:bCs/>
                <w:i/>
                <w:iCs/>
                <w:szCs w:val="18"/>
              </w:rPr>
              <w:t>AD</w:t>
            </w:r>
            <w:r w:rsidRPr="00EF21D2">
              <w:rPr>
                <w:b/>
                <w:bCs/>
                <w:i/>
                <w:iCs/>
                <w:szCs w:val="18"/>
                <w:vertAlign w:val="subscript"/>
              </w:rPr>
              <w:t>p</w:t>
            </w:r>
            <w:proofErr w:type="spellEnd"/>
            <w:r w:rsidRPr="00EF21D2">
              <w:rPr>
                <w:b/>
                <w:bCs/>
                <w:i/>
                <w:iCs/>
                <w:szCs w:val="18"/>
                <w:vertAlign w:val="subscript"/>
              </w:rPr>
              <w:t>,</w:t>
            </w:r>
            <w:r w:rsidRPr="00EF21D2">
              <w:rPr>
                <w:szCs w:val="18"/>
              </w:rPr>
              <w:t xml:space="preserve"> is a pair (</w:t>
            </w:r>
            <w:r w:rsidRPr="00EF21D2">
              <w:rPr>
                <w:i/>
                <w:iCs/>
                <w:szCs w:val="18"/>
              </w:rPr>
              <w:t>p, d</w:t>
            </w:r>
            <w:r w:rsidRPr="00EF21D2">
              <w:rPr>
                <w:szCs w:val="18"/>
              </w:rPr>
              <w:t xml:space="preserve">) where </w:t>
            </w:r>
            <w:r w:rsidRPr="00EF21D2">
              <w:rPr>
                <w:i/>
                <w:iCs/>
                <w:szCs w:val="18"/>
              </w:rPr>
              <w:t>p</w:t>
            </w:r>
            <w:r w:rsidRPr="00EF21D2">
              <w:rPr>
                <w:szCs w:val="18"/>
              </w:rPr>
              <w:t xml:space="preserve"> is the </w:t>
            </w:r>
            <w:proofErr w:type="spellStart"/>
            <w:r w:rsidRPr="00EF21D2">
              <w:rPr>
                <w:szCs w:val="18"/>
              </w:rPr>
              <w:t>targetProbability</w:t>
            </w:r>
            <w:proofErr w:type="spellEnd"/>
            <w:r w:rsidRPr="00EF21D2">
              <w:rPr>
                <w:szCs w:val="18"/>
              </w:rPr>
              <w:t xml:space="preserve"> (in %) and </w:t>
            </w:r>
            <w:r w:rsidRPr="00EF21D2">
              <w:rPr>
                <w:i/>
                <w:iCs/>
                <w:szCs w:val="18"/>
              </w:rPr>
              <w:t>d</w:t>
            </w:r>
            <w:r w:rsidRPr="00EF21D2">
              <w:rPr>
                <w:szCs w:val="18"/>
              </w:rPr>
              <w:t xml:space="preserve"> is the access delay (in milliseconds).</w:t>
            </w:r>
          </w:p>
          <w:p w14:paraId="0FC6D6B2" w14:textId="77777777" w:rsidR="002B49ED" w:rsidRPr="00EF21D2" w:rsidRDefault="002B49ED" w:rsidP="00937859">
            <w:pPr>
              <w:pStyle w:val="TAL"/>
              <w:keepNext w:val="0"/>
              <w:keepLines w:val="0"/>
              <w:rPr>
                <w:szCs w:val="18"/>
              </w:rPr>
            </w:pPr>
          </w:p>
          <w:p w14:paraId="5A272110" w14:textId="77777777" w:rsidR="002B49ED" w:rsidRPr="00EF21D2" w:rsidRDefault="002B49ED" w:rsidP="00937859">
            <w:pPr>
              <w:pStyle w:val="TAL"/>
              <w:keepNext w:val="0"/>
              <w:keepLines w:val="0"/>
              <w:rPr>
                <w:szCs w:val="18"/>
              </w:rPr>
            </w:pPr>
            <w:r w:rsidRPr="00EF21D2">
              <w:rPr>
                <w:szCs w:val="18"/>
              </w:rPr>
              <w:t xml:space="preserve">The legal values for </w:t>
            </w:r>
            <w:proofErr w:type="spellStart"/>
            <w:r w:rsidRPr="00EF21D2">
              <w:rPr>
                <w:i/>
                <w:iCs/>
                <w:szCs w:val="18"/>
              </w:rPr>
              <w:t>p</w:t>
            </w:r>
            <w:r w:rsidRPr="00EF21D2">
              <w:rPr>
                <w:szCs w:val="18"/>
              </w:rPr>
              <w:t xml:space="preserve"> are</w:t>
            </w:r>
            <w:proofErr w:type="spellEnd"/>
            <w:r w:rsidRPr="00EF21D2">
              <w:rPr>
                <w:szCs w:val="18"/>
              </w:rPr>
              <w:t xml:space="preserve"> 25, 50, 75, 90.</w:t>
            </w:r>
          </w:p>
          <w:p w14:paraId="2A2C4EB6" w14:textId="77777777" w:rsidR="002B49ED" w:rsidRPr="00EF21D2" w:rsidRDefault="002B49ED" w:rsidP="00937859">
            <w:pPr>
              <w:pStyle w:val="TAL"/>
              <w:keepNext w:val="0"/>
              <w:keepLines w:val="0"/>
              <w:rPr>
                <w:i/>
                <w:szCs w:val="18"/>
              </w:rPr>
            </w:pPr>
            <w:r w:rsidRPr="00EF21D2">
              <w:rPr>
                <w:szCs w:val="18"/>
              </w:rPr>
              <w:t xml:space="preserve">The legal values for </w:t>
            </w:r>
            <w:proofErr w:type="spellStart"/>
            <w:r w:rsidRPr="00EF21D2">
              <w:rPr>
                <w:i/>
                <w:iCs/>
                <w:szCs w:val="18"/>
              </w:rPr>
              <w:t>d</w:t>
            </w:r>
            <w:r w:rsidRPr="00EF21D2">
              <w:rPr>
                <w:szCs w:val="18"/>
              </w:rPr>
              <w:t xml:space="preserve"> are</w:t>
            </w:r>
            <w:proofErr w:type="spellEnd"/>
            <w:r w:rsidRPr="00EF21D2">
              <w:rPr>
                <w:szCs w:val="18"/>
              </w:rPr>
              <w:t xml:space="preserve"> 10 to 560.</w:t>
            </w:r>
          </w:p>
          <w:p w14:paraId="00D4652D" w14:textId="77777777" w:rsidR="002B49ED" w:rsidRPr="00EF21D2" w:rsidRDefault="002B49ED" w:rsidP="00937859">
            <w:pPr>
              <w:pStyle w:val="TAL"/>
              <w:keepNext w:val="0"/>
              <w:keepLines w:val="0"/>
              <w:rPr>
                <w:szCs w:val="18"/>
              </w:rPr>
            </w:pPr>
          </w:p>
          <w:p w14:paraId="6F3A26A4" w14:textId="77777777" w:rsidR="002B49ED" w:rsidRPr="00EF21D2" w:rsidRDefault="002B49ED" w:rsidP="00937859">
            <w:pPr>
              <w:pStyle w:val="TAL"/>
              <w:keepNext w:val="0"/>
              <w:keepLines w:val="0"/>
              <w:rPr>
                <w:lang w:eastAsia="zh-CN"/>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iCs/>
                <w:szCs w:val="18"/>
              </w:rPr>
              <w:t>b</w:t>
            </w:r>
            <w:r w:rsidRPr="00EF21D2">
              <w:rPr>
                <w:szCs w:val="18"/>
              </w:rPr>
              <w:t xml:space="preserve"> is vendor-specific.</w:t>
            </w:r>
          </w:p>
        </w:tc>
        <w:tc>
          <w:tcPr>
            <w:tcW w:w="2497" w:type="dxa"/>
          </w:tcPr>
          <w:p w14:paraId="24E963BB"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28A3CF95"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 xml:space="preserve">multiplicity: </w:t>
            </w:r>
            <w:r w:rsidRPr="00EF21D2">
              <w:rPr>
                <w:rFonts w:cs="Arial" w:hint="eastAsia"/>
                <w:szCs w:val="18"/>
                <w:lang w:eastAsia="zh-CN"/>
              </w:rPr>
              <w:t>0..*</w:t>
            </w:r>
          </w:p>
          <w:p w14:paraId="2F5F4805"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755AA6D4"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31BF0A01"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defaultValue: None</w:t>
            </w:r>
          </w:p>
          <w:p w14:paraId="08EF8CED" w14:textId="77777777" w:rsidR="002B49ED" w:rsidRPr="00EF21D2" w:rsidRDefault="002B49ED" w:rsidP="00937859">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2B49ED" w:rsidRPr="00EF21D2" w14:paraId="31C9D847" w14:textId="77777777" w:rsidTr="003F6053">
        <w:trPr>
          <w:cantSplit/>
          <w:jc w:val="center"/>
        </w:trPr>
        <w:tc>
          <w:tcPr>
            <w:tcW w:w="1897" w:type="dxa"/>
          </w:tcPr>
          <w:p w14:paraId="7769D2C0"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drachOptimizationControl</w:t>
            </w:r>
            <w:proofErr w:type="spellEnd"/>
          </w:p>
        </w:tc>
        <w:tc>
          <w:tcPr>
            <w:tcW w:w="5441" w:type="dxa"/>
          </w:tcPr>
          <w:p w14:paraId="31C70D08" w14:textId="77777777" w:rsidR="002B49ED" w:rsidRPr="00EF21D2" w:rsidRDefault="002B49ED" w:rsidP="00937859">
            <w:pPr>
              <w:pStyle w:val="TAL"/>
              <w:keepNext w:val="0"/>
              <w:keepLines w:val="0"/>
              <w:rPr>
                <w:szCs w:val="18"/>
                <w:lang w:eastAsia="zh-CN"/>
              </w:rPr>
            </w:pPr>
            <w:r w:rsidRPr="00EF21D2">
              <w:rPr>
                <w:szCs w:val="18"/>
              </w:rPr>
              <w:t xml:space="preserve">This attribute determines whether the </w:t>
            </w:r>
            <w:r w:rsidRPr="00EF21D2">
              <w:rPr>
                <w:szCs w:val="18"/>
                <w:lang w:eastAsia="zh-CN"/>
              </w:rPr>
              <w:t>RACH</w:t>
            </w:r>
            <w:r w:rsidRPr="00EF21D2">
              <w:rPr>
                <w:szCs w:val="18"/>
              </w:rPr>
              <w:t xml:space="preserve"> Optimization </w:t>
            </w:r>
            <w:r w:rsidRPr="00EF21D2">
              <w:rPr>
                <w:szCs w:val="18"/>
                <w:lang w:eastAsia="zh-CN"/>
              </w:rPr>
              <w:t>f</w:t>
            </w:r>
            <w:r w:rsidRPr="00EF21D2">
              <w:rPr>
                <w:szCs w:val="18"/>
              </w:rPr>
              <w:t>unction is enabled or disabled.</w:t>
            </w:r>
          </w:p>
          <w:p w14:paraId="3C4BBA5B" w14:textId="77777777" w:rsidR="002B49ED" w:rsidRPr="00EF21D2" w:rsidRDefault="002B49ED" w:rsidP="00937859">
            <w:pPr>
              <w:pStyle w:val="TAL"/>
              <w:keepNext w:val="0"/>
              <w:keepLines w:val="0"/>
              <w:rPr>
                <w:szCs w:val="18"/>
                <w:lang w:eastAsia="zh-CN"/>
              </w:rPr>
            </w:pPr>
          </w:p>
          <w:p w14:paraId="403915B7" w14:textId="77777777" w:rsidR="002B49ED" w:rsidRPr="00EF21D2" w:rsidRDefault="002B49ED" w:rsidP="00937859">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6902F375"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 xml:space="preserve">type: </w:t>
            </w:r>
            <w:r w:rsidRPr="00EF21D2">
              <w:t>Boolean</w:t>
            </w:r>
          </w:p>
          <w:p w14:paraId="3142B183"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multiplicity: 1</w:t>
            </w:r>
          </w:p>
          <w:p w14:paraId="66A0B88B"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isOrdered: N/A</w:t>
            </w:r>
          </w:p>
          <w:p w14:paraId="3ED4910D"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isUnique: N/A</w:t>
            </w:r>
          </w:p>
          <w:p w14:paraId="7BCD706B"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defaultValue: None</w:t>
            </w:r>
          </w:p>
          <w:p w14:paraId="135EAAC4" w14:textId="77777777" w:rsidR="002B49ED" w:rsidRPr="00EF21D2" w:rsidRDefault="002B49ED" w:rsidP="00937859">
            <w:pPr>
              <w:pStyle w:val="TAL"/>
              <w:keepNext w:val="0"/>
              <w:keepLines w:val="0"/>
            </w:pPr>
            <w:r w:rsidRPr="00EF21D2">
              <w:rPr>
                <w:rFonts w:cs="Arial"/>
                <w:szCs w:val="18"/>
                <w:lang w:eastAsia="zh-CN"/>
              </w:rPr>
              <w:t>isNullable: False</w:t>
            </w:r>
          </w:p>
        </w:tc>
      </w:tr>
      <w:tr w:rsidR="002B49ED" w:rsidRPr="00EF21D2" w14:paraId="2DF0E696" w14:textId="77777777" w:rsidTr="003F6053">
        <w:trPr>
          <w:cantSplit/>
          <w:jc w:val="center"/>
        </w:trPr>
        <w:tc>
          <w:tcPr>
            <w:tcW w:w="1897" w:type="dxa"/>
          </w:tcPr>
          <w:p w14:paraId="277AE2AD"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nR</w:t>
            </w:r>
            <w:r w:rsidRPr="00EF21D2">
              <w:rPr>
                <w:rFonts w:ascii="Courier New" w:hAnsi="Courier New" w:cs="Courier New" w:hint="eastAsia"/>
                <w:szCs w:val="18"/>
                <w:lang w:eastAsia="zh-CN"/>
              </w:rPr>
              <w:t>P</w:t>
            </w:r>
            <w:r w:rsidRPr="00EF21D2">
              <w:rPr>
                <w:rFonts w:ascii="Courier New" w:hAnsi="Courier New" w:cs="Courier New"/>
                <w:szCs w:val="18"/>
              </w:rPr>
              <w:t>ciList</w:t>
            </w:r>
            <w:proofErr w:type="spellEnd"/>
            <w:r w:rsidRPr="00EF21D2">
              <w:rPr>
                <w:rFonts w:ascii="Courier New" w:hAnsi="Courier New" w:cs="Courier New"/>
                <w:szCs w:val="18"/>
              </w:rPr>
              <w:t xml:space="preserve"> </w:t>
            </w:r>
          </w:p>
        </w:tc>
        <w:tc>
          <w:tcPr>
            <w:tcW w:w="5441" w:type="dxa"/>
          </w:tcPr>
          <w:p w14:paraId="3056DA3E" w14:textId="77777777" w:rsidR="002B49ED" w:rsidRPr="00EF21D2" w:rsidRDefault="002B49ED" w:rsidP="00937859">
            <w:pPr>
              <w:pStyle w:val="TAL"/>
              <w:keepNext w:val="0"/>
              <w:keepLines w:val="0"/>
              <w:rPr>
                <w:rFonts w:cs="Arial"/>
              </w:rPr>
            </w:pPr>
            <w:r w:rsidRPr="00EF21D2">
              <w:rPr>
                <w:rFonts w:cs="Arial"/>
              </w:rPr>
              <w:t>This holds a list of physical cell identities that can be assigned to the NR cells.</w:t>
            </w:r>
          </w:p>
          <w:p w14:paraId="0EFF5CBC" w14:textId="77777777" w:rsidR="002B49ED" w:rsidRPr="00EF21D2" w:rsidRDefault="002B49ED" w:rsidP="00937859">
            <w:pPr>
              <w:pStyle w:val="TAL"/>
              <w:keepNext w:val="0"/>
              <w:keepLines w:val="0"/>
              <w:rPr>
                <w:rFonts w:cs="Arial"/>
              </w:rPr>
            </w:pPr>
          </w:p>
          <w:p w14:paraId="75955476" w14:textId="77777777" w:rsidR="002B49ED" w:rsidRPr="00EF21D2" w:rsidRDefault="002B49ED" w:rsidP="00937859">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D-SON PCI configuration</w:t>
            </w:r>
            <w:r w:rsidRPr="00EF21D2">
              <w:rPr>
                <w:szCs w:val="18"/>
              </w:rPr>
              <w:t xml:space="preserve"> </w:t>
            </w:r>
            <w:r w:rsidRPr="00EF21D2">
              <w:rPr>
                <w:rFonts w:cs="Arial"/>
              </w:rPr>
              <w:t>function is supported.  See subclause 8.2.3, 8.3.1 in 3GPP TS 28.313 [57].</w:t>
            </w:r>
          </w:p>
          <w:p w14:paraId="7CD62D99" w14:textId="77777777" w:rsidR="002B49ED" w:rsidRPr="00EF21D2" w:rsidRDefault="002B49ED" w:rsidP="00937859">
            <w:pPr>
              <w:pStyle w:val="TAL"/>
              <w:keepNext w:val="0"/>
              <w:keepLines w:val="0"/>
              <w:rPr>
                <w:rFonts w:cs="Arial"/>
                <w:lang w:eastAsia="zh-CN"/>
              </w:rPr>
            </w:pPr>
          </w:p>
          <w:p w14:paraId="3FA034CD" w14:textId="77777777" w:rsidR="002B49ED" w:rsidRPr="00EF21D2" w:rsidRDefault="002B49ED" w:rsidP="00937859">
            <w:pPr>
              <w:pStyle w:val="TAL"/>
              <w:keepNext w:val="0"/>
              <w:keepLines w:val="0"/>
              <w:rPr>
                <w:rFonts w:cs="Arial"/>
              </w:rPr>
            </w:pPr>
            <w:r w:rsidRPr="00EF21D2">
              <w:rPr>
                <w:rFonts w:cs="Arial"/>
                <w:lang w:eastAsia="zh-CN"/>
              </w:rPr>
              <w:t>allowedValues:</w:t>
            </w:r>
            <w:r w:rsidRPr="00EF21D2">
              <w:rPr>
                <w:rFonts w:cs="Arial"/>
              </w:rPr>
              <w:t xml:space="preserve"> See 3GPP TS 38.211 [32] subclause 7.4.2 for legal values of </w:t>
            </w:r>
            <w:proofErr w:type="spellStart"/>
            <w:r w:rsidRPr="00EF21D2">
              <w:rPr>
                <w:rFonts w:cs="Arial"/>
              </w:rPr>
              <w:t>pci</w:t>
            </w:r>
            <w:proofErr w:type="spellEnd"/>
            <w:r w:rsidRPr="00EF21D2">
              <w:rPr>
                <w:rFonts w:cs="Arial"/>
              </w:rPr>
              <w:t xml:space="preserve">. The number of </w:t>
            </w:r>
            <w:proofErr w:type="spellStart"/>
            <w:r w:rsidRPr="00EF21D2">
              <w:rPr>
                <w:rFonts w:cs="Arial"/>
              </w:rPr>
              <w:t>pci</w:t>
            </w:r>
            <w:proofErr w:type="spellEnd"/>
            <w:r w:rsidRPr="00EF21D2">
              <w:rPr>
                <w:rFonts w:cs="Arial"/>
              </w:rPr>
              <w:t xml:space="preserve"> in the list is 0 to 1007.</w:t>
            </w:r>
          </w:p>
          <w:p w14:paraId="00167DCF" w14:textId="77777777" w:rsidR="002B49ED" w:rsidRPr="00EF21D2" w:rsidRDefault="002B49ED" w:rsidP="00937859">
            <w:pPr>
              <w:pStyle w:val="TAL"/>
              <w:keepNext w:val="0"/>
              <w:keepLines w:val="0"/>
              <w:rPr>
                <w:lang w:eastAsia="zh-CN"/>
              </w:rPr>
            </w:pPr>
          </w:p>
        </w:tc>
        <w:tc>
          <w:tcPr>
            <w:tcW w:w="2497" w:type="dxa"/>
          </w:tcPr>
          <w:p w14:paraId="79E51FCC" w14:textId="77777777" w:rsidR="002B49ED" w:rsidRPr="00EF21D2" w:rsidRDefault="002B49ED" w:rsidP="00937859">
            <w:pPr>
              <w:pStyle w:val="TAL"/>
              <w:keepNext w:val="0"/>
              <w:keepLines w:val="0"/>
            </w:pPr>
            <w:r w:rsidRPr="00EF21D2">
              <w:t>type: Integer</w:t>
            </w:r>
          </w:p>
          <w:p w14:paraId="6601DEC1" w14:textId="77777777" w:rsidR="002B49ED" w:rsidRPr="00EF21D2" w:rsidRDefault="002B49ED" w:rsidP="00937859">
            <w:pPr>
              <w:pStyle w:val="TAL"/>
              <w:keepNext w:val="0"/>
              <w:keepLines w:val="0"/>
              <w:rPr>
                <w:lang w:eastAsia="zh-CN"/>
              </w:rPr>
            </w:pPr>
            <w:r w:rsidRPr="00EF21D2">
              <w:t xml:space="preserve">multiplicity: </w:t>
            </w:r>
            <w:r w:rsidRPr="004E6CB8">
              <w:t>0</w:t>
            </w:r>
            <w:r w:rsidRPr="00EF21D2">
              <w:rPr>
                <w:rFonts w:hint="eastAsia"/>
                <w:lang w:eastAsia="zh-CN"/>
              </w:rPr>
              <w:t>..</w:t>
            </w:r>
            <w:r w:rsidRPr="004E6CB8">
              <w:rPr>
                <w:lang w:eastAsia="zh-CN"/>
              </w:rPr>
              <w:t>1007</w:t>
            </w:r>
          </w:p>
          <w:p w14:paraId="70CB6D26" w14:textId="77777777" w:rsidR="002B49ED" w:rsidRPr="00EF21D2" w:rsidRDefault="002B49ED" w:rsidP="00937859">
            <w:pPr>
              <w:pStyle w:val="TAL"/>
              <w:keepNext w:val="0"/>
              <w:keepLines w:val="0"/>
            </w:pPr>
            <w:r w:rsidRPr="00EF21D2">
              <w:t xml:space="preserve">isOrdered: </w:t>
            </w:r>
            <w:r w:rsidRPr="00CD3748">
              <w:t>False</w:t>
            </w:r>
          </w:p>
          <w:p w14:paraId="47273F3E" w14:textId="77777777" w:rsidR="002B49ED" w:rsidRPr="00EF21D2" w:rsidRDefault="002B49ED" w:rsidP="00937859">
            <w:pPr>
              <w:pStyle w:val="TAL"/>
              <w:keepNext w:val="0"/>
              <w:keepLines w:val="0"/>
            </w:pPr>
            <w:r w:rsidRPr="00EF21D2">
              <w:t xml:space="preserve">isUnique: </w:t>
            </w:r>
            <w:r w:rsidRPr="00CD3748">
              <w:t>True</w:t>
            </w:r>
          </w:p>
          <w:p w14:paraId="47B211DA" w14:textId="77777777" w:rsidR="002B49ED" w:rsidRPr="00EF21D2" w:rsidRDefault="002B49ED" w:rsidP="00937859">
            <w:pPr>
              <w:pStyle w:val="TAL"/>
              <w:keepNext w:val="0"/>
              <w:keepLines w:val="0"/>
            </w:pPr>
            <w:r w:rsidRPr="00EF21D2">
              <w:t>defaultValue: None</w:t>
            </w:r>
          </w:p>
          <w:p w14:paraId="1563BA5B" w14:textId="77777777" w:rsidR="002B49ED" w:rsidRPr="00EF21D2" w:rsidRDefault="002B49ED" w:rsidP="00937859">
            <w:pPr>
              <w:pStyle w:val="TAL"/>
              <w:keepNext w:val="0"/>
              <w:keepLines w:val="0"/>
            </w:pPr>
            <w:r w:rsidRPr="00EF21D2">
              <w:t xml:space="preserve">isNullable: </w:t>
            </w:r>
            <w:r w:rsidRPr="00EF21D2">
              <w:rPr>
                <w:rFonts w:cs="Arial"/>
                <w:szCs w:val="18"/>
              </w:rPr>
              <w:t>False</w:t>
            </w:r>
          </w:p>
        </w:tc>
      </w:tr>
      <w:tr w:rsidR="002B49ED" w:rsidRPr="00EF21D2" w14:paraId="4CC747E7" w14:textId="77777777" w:rsidTr="003F6053">
        <w:trPr>
          <w:cantSplit/>
          <w:jc w:val="center"/>
        </w:trPr>
        <w:tc>
          <w:tcPr>
            <w:tcW w:w="1897" w:type="dxa"/>
          </w:tcPr>
          <w:p w14:paraId="0DCAE4CF"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bCs/>
                <w:color w:val="333333"/>
                <w:szCs w:val="18"/>
              </w:rPr>
              <w:lastRenderedPageBreak/>
              <w:t>dPciConfigurationControl</w:t>
            </w:r>
            <w:proofErr w:type="spellEnd"/>
          </w:p>
        </w:tc>
        <w:tc>
          <w:tcPr>
            <w:tcW w:w="5441" w:type="dxa"/>
          </w:tcPr>
          <w:p w14:paraId="3BB88449" w14:textId="77777777" w:rsidR="002B49ED" w:rsidRPr="00EF21D2" w:rsidRDefault="002B49ED" w:rsidP="00937859">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szCs w:val="18"/>
              </w:rPr>
              <w:t>PCI configuration Function is enabled or disabled.</w:t>
            </w:r>
          </w:p>
          <w:p w14:paraId="30B7A901" w14:textId="77777777" w:rsidR="002B49ED" w:rsidRPr="00EF21D2" w:rsidRDefault="002B49ED" w:rsidP="00937859">
            <w:pPr>
              <w:pStyle w:val="TAL"/>
              <w:keepNext w:val="0"/>
              <w:keepLines w:val="0"/>
              <w:rPr>
                <w:szCs w:val="18"/>
                <w:lang w:eastAsia="zh-CN"/>
              </w:rPr>
            </w:pPr>
          </w:p>
          <w:p w14:paraId="10DB65F4" w14:textId="77777777" w:rsidR="002B49ED" w:rsidRPr="00EF21D2" w:rsidRDefault="002B49ED" w:rsidP="00937859">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4BE30C45" w14:textId="77777777" w:rsidR="002B49ED" w:rsidRPr="00EF21D2" w:rsidRDefault="002B49ED" w:rsidP="00937859">
            <w:pPr>
              <w:pStyle w:val="TAL"/>
              <w:keepNext w:val="0"/>
              <w:keepLines w:val="0"/>
              <w:rPr>
                <w:rFonts w:cs="Arial"/>
                <w:szCs w:val="18"/>
                <w:lang w:eastAsia="zh-CN"/>
              </w:rPr>
            </w:pPr>
            <w:r w:rsidRPr="00EF21D2">
              <w:t>type: Boolean</w:t>
            </w:r>
          </w:p>
          <w:p w14:paraId="605A899B"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multiplicity: 1</w:t>
            </w:r>
          </w:p>
          <w:p w14:paraId="0C5DF7A6"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isOrdered: N/A</w:t>
            </w:r>
          </w:p>
          <w:p w14:paraId="0BF243D8"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isUnique: N/A</w:t>
            </w:r>
          </w:p>
          <w:p w14:paraId="68217335"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defaultValue: None</w:t>
            </w:r>
          </w:p>
          <w:p w14:paraId="664DABDE" w14:textId="77777777" w:rsidR="002B49ED" w:rsidRPr="00EF21D2" w:rsidRDefault="002B49ED" w:rsidP="00937859">
            <w:pPr>
              <w:pStyle w:val="TAL"/>
              <w:keepNext w:val="0"/>
              <w:keepLines w:val="0"/>
            </w:pPr>
            <w:r w:rsidRPr="00EF21D2">
              <w:rPr>
                <w:rFonts w:cs="Arial"/>
                <w:szCs w:val="18"/>
                <w:lang w:eastAsia="zh-CN"/>
              </w:rPr>
              <w:t xml:space="preserve">isNullable: </w:t>
            </w:r>
            <w:r w:rsidRPr="00EF21D2">
              <w:rPr>
                <w:rFonts w:cs="Arial" w:hint="eastAsia"/>
                <w:szCs w:val="18"/>
                <w:lang w:eastAsia="zh-CN"/>
              </w:rPr>
              <w:t>False</w:t>
            </w:r>
          </w:p>
        </w:tc>
      </w:tr>
      <w:tr w:rsidR="002B49ED" w:rsidRPr="00EF21D2" w14:paraId="6C8364B8" w14:textId="77777777" w:rsidTr="003F6053">
        <w:trPr>
          <w:cantSplit/>
          <w:jc w:val="center"/>
        </w:trPr>
        <w:tc>
          <w:tcPr>
            <w:tcW w:w="1897" w:type="dxa"/>
          </w:tcPr>
          <w:p w14:paraId="141E441C"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cPciConfigurationControl</w:t>
            </w:r>
            <w:proofErr w:type="spellEnd"/>
          </w:p>
        </w:tc>
        <w:tc>
          <w:tcPr>
            <w:tcW w:w="5441" w:type="dxa"/>
          </w:tcPr>
          <w:p w14:paraId="68279BD2" w14:textId="77777777" w:rsidR="002B49ED" w:rsidRPr="00EF21D2" w:rsidRDefault="002B49ED" w:rsidP="00937859">
            <w:pPr>
              <w:pStyle w:val="TAL"/>
              <w:keepNext w:val="0"/>
              <w:keepLines w:val="0"/>
              <w:rPr>
                <w:szCs w:val="18"/>
                <w:lang w:eastAsia="zh-CN"/>
              </w:rPr>
            </w:pPr>
            <w:r w:rsidRPr="00EF21D2">
              <w:rPr>
                <w:szCs w:val="18"/>
              </w:rPr>
              <w:t xml:space="preserve">This attribute determines whether the </w:t>
            </w:r>
            <w:r w:rsidRPr="00EF21D2">
              <w:rPr>
                <w:lang w:eastAsia="zh-CN"/>
              </w:rPr>
              <w:t>Centralized</w:t>
            </w:r>
            <w:r w:rsidRPr="00EF21D2">
              <w:rPr>
                <w:szCs w:val="18"/>
              </w:rPr>
              <w:t xml:space="preserve"> SON PCI configuration </w:t>
            </w:r>
            <w:r w:rsidRPr="00EF21D2">
              <w:rPr>
                <w:szCs w:val="18"/>
                <w:lang w:eastAsia="zh-CN"/>
              </w:rPr>
              <w:t>f</w:t>
            </w:r>
            <w:r w:rsidRPr="00EF21D2">
              <w:rPr>
                <w:szCs w:val="18"/>
              </w:rPr>
              <w:t>unction is enabled or disabled.</w:t>
            </w:r>
          </w:p>
          <w:p w14:paraId="5291A33A" w14:textId="77777777" w:rsidR="002B49ED" w:rsidRPr="00EF21D2" w:rsidRDefault="002B49ED" w:rsidP="00937859">
            <w:pPr>
              <w:pStyle w:val="TAL"/>
              <w:keepNext w:val="0"/>
              <w:keepLines w:val="0"/>
              <w:rPr>
                <w:szCs w:val="18"/>
                <w:lang w:eastAsia="zh-CN"/>
              </w:rPr>
            </w:pPr>
          </w:p>
          <w:p w14:paraId="382FBD0A" w14:textId="77777777" w:rsidR="002B49ED" w:rsidRPr="00EF21D2" w:rsidRDefault="002B49ED" w:rsidP="00937859">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1A7401BA" w14:textId="77777777" w:rsidR="002B49ED" w:rsidRPr="00EF21D2" w:rsidRDefault="002B49ED" w:rsidP="00937859">
            <w:pPr>
              <w:pStyle w:val="TAL"/>
              <w:keepNext w:val="0"/>
              <w:keepLines w:val="0"/>
            </w:pPr>
            <w:r w:rsidRPr="00EF21D2">
              <w:t xml:space="preserve">type: </w:t>
            </w:r>
            <w:r w:rsidRPr="00EF21D2">
              <w:rPr>
                <w:rFonts w:hint="eastAsia"/>
                <w:lang w:eastAsia="zh-CN"/>
              </w:rPr>
              <w:t>B</w:t>
            </w:r>
            <w:r w:rsidRPr="00EF21D2">
              <w:t>oolean</w:t>
            </w:r>
          </w:p>
          <w:p w14:paraId="6F72EEEB" w14:textId="77777777" w:rsidR="002B49ED" w:rsidRPr="00EF21D2" w:rsidRDefault="002B49ED" w:rsidP="00937859">
            <w:pPr>
              <w:pStyle w:val="TAL"/>
              <w:keepNext w:val="0"/>
              <w:keepLines w:val="0"/>
            </w:pPr>
            <w:r w:rsidRPr="00EF21D2">
              <w:t>multiplicity: 1</w:t>
            </w:r>
          </w:p>
          <w:p w14:paraId="2744AFF9" w14:textId="77777777" w:rsidR="002B49ED" w:rsidRPr="00EF21D2" w:rsidRDefault="002B49ED" w:rsidP="00937859">
            <w:pPr>
              <w:pStyle w:val="TAL"/>
              <w:keepNext w:val="0"/>
              <w:keepLines w:val="0"/>
            </w:pPr>
            <w:r w:rsidRPr="00EF21D2">
              <w:t>isOrdered: N/A</w:t>
            </w:r>
          </w:p>
          <w:p w14:paraId="111FAE04" w14:textId="77777777" w:rsidR="002B49ED" w:rsidRPr="00EF21D2" w:rsidRDefault="002B49ED" w:rsidP="00937859">
            <w:pPr>
              <w:pStyle w:val="TAL"/>
              <w:keepNext w:val="0"/>
              <w:keepLines w:val="0"/>
            </w:pPr>
            <w:r w:rsidRPr="00EF21D2">
              <w:t>isUnique: N/A</w:t>
            </w:r>
          </w:p>
          <w:p w14:paraId="076378AB" w14:textId="77777777" w:rsidR="002B49ED" w:rsidRPr="00EF21D2" w:rsidRDefault="002B49ED" w:rsidP="00937859">
            <w:pPr>
              <w:pStyle w:val="TAL"/>
              <w:keepNext w:val="0"/>
              <w:keepLines w:val="0"/>
            </w:pPr>
            <w:r w:rsidRPr="00EF21D2">
              <w:t>defaultValue: None</w:t>
            </w:r>
          </w:p>
          <w:p w14:paraId="0E18E7DB" w14:textId="77777777" w:rsidR="002B49ED" w:rsidRPr="00EF21D2" w:rsidRDefault="002B49ED" w:rsidP="00937859">
            <w:pPr>
              <w:pStyle w:val="TAL"/>
              <w:keepNext w:val="0"/>
              <w:keepLines w:val="0"/>
            </w:pPr>
            <w:r w:rsidRPr="00EF21D2">
              <w:t xml:space="preserve">isNullable: </w:t>
            </w:r>
            <w:r w:rsidRPr="00EF21D2">
              <w:rPr>
                <w:rFonts w:hint="eastAsia"/>
                <w:lang w:eastAsia="zh-CN"/>
              </w:rPr>
              <w:t>False</w:t>
            </w:r>
          </w:p>
        </w:tc>
      </w:tr>
      <w:tr w:rsidR="002B49ED" w:rsidRPr="00EF21D2" w14:paraId="17C5C862" w14:textId="77777777" w:rsidTr="003F6053">
        <w:trPr>
          <w:cantSplit/>
          <w:jc w:val="center"/>
        </w:trPr>
        <w:tc>
          <w:tcPr>
            <w:tcW w:w="1897" w:type="dxa"/>
          </w:tcPr>
          <w:p w14:paraId="07BBCE79"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maximumDeviationHoTrigger</w:t>
            </w:r>
            <w:proofErr w:type="spellEnd"/>
          </w:p>
        </w:tc>
        <w:tc>
          <w:tcPr>
            <w:tcW w:w="5441" w:type="dxa"/>
          </w:tcPr>
          <w:p w14:paraId="4AECB386" w14:textId="77777777" w:rsidR="002B49ED" w:rsidRPr="00EF21D2" w:rsidRDefault="002B49ED" w:rsidP="00937859">
            <w:pPr>
              <w:pStyle w:val="TAL"/>
              <w:keepNext w:val="0"/>
              <w:keepLines w:val="0"/>
              <w:rPr>
                <w:szCs w:val="18"/>
                <w:lang w:eastAsia="zh-CN"/>
              </w:rPr>
            </w:pPr>
            <w:r w:rsidRPr="00EF21D2">
              <w:rPr>
                <w:szCs w:val="18"/>
              </w:rPr>
              <w:t xml:space="preserve">This parameter defines the maximum allowed absolute deviation of the Handover Trigger, from the default point of operation (see </w:t>
            </w:r>
            <w:r w:rsidRPr="00EF21D2">
              <w:rPr>
                <w:rFonts w:cs="Arial"/>
              </w:rPr>
              <w:t xml:space="preserve">clause 15.5.2.5 in 3GPP TS </w:t>
            </w:r>
            <w:r w:rsidRPr="00EF21D2">
              <w:rPr>
                <w:szCs w:val="18"/>
              </w:rPr>
              <w:t xml:space="preserve">38.300 [3] and clause 9.2.2.61 in 3GPP TS 38.423 [58]). </w:t>
            </w:r>
          </w:p>
          <w:p w14:paraId="75B00507" w14:textId="77777777" w:rsidR="002B49ED" w:rsidRPr="00EF21D2" w:rsidRDefault="002B49ED" w:rsidP="00937859">
            <w:pPr>
              <w:pStyle w:val="TAL"/>
              <w:keepNext w:val="0"/>
              <w:keepLines w:val="0"/>
              <w:rPr>
                <w:szCs w:val="18"/>
                <w:lang w:eastAsia="zh-CN"/>
              </w:rPr>
            </w:pPr>
          </w:p>
          <w:p w14:paraId="7CBDC637" w14:textId="77777777" w:rsidR="002B49ED" w:rsidRPr="00EF21D2" w:rsidRDefault="002B49ED" w:rsidP="00937859">
            <w:pPr>
              <w:pStyle w:val="TAL"/>
              <w:keepNext w:val="0"/>
              <w:keepLines w:val="0"/>
              <w:rPr>
                <w:rFonts w:cs="Arial"/>
              </w:rPr>
            </w:pPr>
            <w:r w:rsidRPr="00EF21D2">
              <w:rPr>
                <w:rFonts w:cs="Arial"/>
                <w:szCs w:val="18"/>
              </w:rPr>
              <w:t>allowedValues: -20..20</w:t>
            </w:r>
          </w:p>
          <w:p w14:paraId="176A22BF" w14:textId="77777777" w:rsidR="002B49ED" w:rsidRPr="00EF21D2" w:rsidRDefault="002B49ED" w:rsidP="00937859">
            <w:pPr>
              <w:pStyle w:val="TAL"/>
              <w:keepNext w:val="0"/>
              <w:keepLines w:val="0"/>
              <w:rPr>
                <w:rFonts w:cs="Arial"/>
              </w:rPr>
            </w:pPr>
            <w:r w:rsidRPr="00EF21D2">
              <w:rPr>
                <w:rFonts w:cs="Arial"/>
              </w:rPr>
              <w:t>Unit: 0.5 dB</w:t>
            </w:r>
          </w:p>
          <w:p w14:paraId="5DC3A91D" w14:textId="77777777" w:rsidR="002B49ED" w:rsidRPr="00EF21D2" w:rsidRDefault="002B49ED" w:rsidP="00937859">
            <w:pPr>
              <w:pStyle w:val="TAL"/>
              <w:keepNext w:val="0"/>
              <w:keepLines w:val="0"/>
              <w:rPr>
                <w:lang w:eastAsia="zh-CN"/>
              </w:rPr>
            </w:pPr>
          </w:p>
        </w:tc>
        <w:tc>
          <w:tcPr>
            <w:tcW w:w="2497" w:type="dxa"/>
          </w:tcPr>
          <w:p w14:paraId="363BB26D"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2B38C0DD"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multiplicity: 1</w:t>
            </w:r>
          </w:p>
          <w:p w14:paraId="3B4B99C7"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isOrdered: N/A</w:t>
            </w:r>
          </w:p>
          <w:p w14:paraId="5E5749AC"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isUnique: N/A</w:t>
            </w:r>
          </w:p>
          <w:p w14:paraId="55B23847"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defaultValue: None</w:t>
            </w:r>
          </w:p>
          <w:p w14:paraId="3125F21B" w14:textId="77777777" w:rsidR="002B49ED" w:rsidRPr="00EF21D2" w:rsidRDefault="002B49ED" w:rsidP="00937859">
            <w:pPr>
              <w:pStyle w:val="TAL"/>
              <w:keepNext w:val="0"/>
              <w:keepLines w:val="0"/>
            </w:pPr>
            <w:r w:rsidRPr="00EF21D2">
              <w:rPr>
                <w:rFonts w:cs="Arial"/>
                <w:szCs w:val="18"/>
                <w:lang w:eastAsia="zh-CN"/>
              </w:rPr>
              <w:t>isNullable: True</w:t>
            </w:r>
          </w:p>
        </w:tc>
      </w:tr>
      <w:tr w:rsidR="002B49ED" w:rsidRPr="00EF21D2" w14:paraId="58BA3A88" w14:textId="77777777" w:rsidTr="003F6053">
        <w:trPr>
          <w:cantSplit/>
          <w:jc w:val="center"/>
        </w:trPr>
        <w:tc>
          <w:tcPr>
            <w:tcW w:w="1897" w:type="dxa"/>
          </w:tcPr>
          <w:p w14:paraId="19A51186"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minimumTimeBetweenHoTriggerChange</w:t>
            </w:r>
            <w:proofErr w:type="spellEnd"/>
          </w:p>
        </w:tc>
        <w:tc>
          <w:tcPr>
            <w:tcW w:w="5441" w:type="dxa"/>
          </w:tcPr>
          <w:p w14:paraId="6C9E04D0" w14:textId="77777777" w:rsidR="002B49ED" w:rsidRPr="00EF21D2" w:rsidRDefault="002B49ED" w:rsidP="00937859">
            <w:pPr>
              <w:pStyle w:val="TAL"/>
              <w:keepNext w:val="0"/>
              <w:keepLines w:val="0"/>
            </w:pPr>
            <w:r w:rsidRPr="00EF21D2">
              <w:t xml:space="preserve">This parameter defines the minimum allowed time interval between two Handover Trigger change performed by MRO. This is used to control the stability and convergence of the algorithm (see </w:t>
            </w:r>
            <w:r w:rsidRPr="00EF21D2">
              <w:rPr>
                <w:rFonts w:cs="Arial"/>
              </w:rPr>
              <w:t xml:space="preserve">clause 15.5.2.5 in 3GPP TS </w:t>
            </w:r>
            <w:r w:rsidRPr="00EF21D2">
              <w:t xml:space="preserve">38.300 [3]). </w:t>
            </w:r>
          </w:p>
          <w:p w14:paraId="052B962E" w14:textId="77777777" w:rsidR="002B49ED" w:rsidRPr="00EF21D2" w:rsidRDefault="002B49ED" w:rsidP="00937859">
            <w:pPr>
              <w:pStyle w:val="TAL"/>
              <w:keepNext w:val="0"/>
              <w:keepLines w:val="0"/>
              <w:rPr>
                <w:lang w:eastAsia="zh-CN"/>
              </w:rPr>
            </w:pPr>
          </w:p>
          <w:p w14:paraId="742D0480" w14:textId="77777777" w:rsidR="002B49ED" w:rsidRPr="00EF21D2" w:rsidRDefault="002B49ED" w:rsidP="00937859">
            <w:pPr>
              <w:pStyle w:val="TAL"/>
              <w:keepNext w:val="0"/>
              <w:keepLines w:val="0"/>
              <w:rPr>
                <w:szCs w:val="18"/>
              </w:rPr>
            </w:pPr>
            <w:r w:rsidRPr="00EF21D2">
              <w:rPr>
                <w:rFonts w:cs="Arial"/>
                <w:szCs w:val="18"/>
              </w:rPr>
              <w:t>allowedValues:</w:t>
            </w:r>
            <w:r w:rsidRPr="00EF21D2">
              <w:rPr>
                <w:szCs w:val="18"/>
              </w:rPr>
              <w:t xml:space="preserve"> 0..604800</w:t>
            </w:r>
          </w:p>
          <w:p w14:paraId="7E129FA0" w14:textId="77777777" w:rsidR="002B49ED" w:rsidRPr="00EF21D2" w:rsidRDefault="002B49ED" w:rsidP="00937859">
            <w:pPr>
              <w:pStyle w:val="TAL"/>
              <w:keepNext w:val="0"/>
              <w:keepLines w:val="0"/>
              <w:rPr>
                <w:lang w:eastAsia="zh-CN"/>
              </w:rPr>
            </w:pPr>
            <w:r w:rsidRPr="00EF21D2">
              <w:rPr>
                <w:szCs w:val="18"/>
              </w:rPr>
              <w:t>Unit: Seconds</w:t>
            </w:r>
          </w:p>
        </w:tc>
        <w:tc>
          <w:tcPr>
            <w:tcW w:w="2497" w:type="dxa"/>
          </w:tcPr>
          <w:p w14:paraId="2B82CA84"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539FFA80"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multiplicity: 1</w:t>
            </w:r>
          </w:p>
          <w:p w14:paraId="3B59E474"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isOrdered: N/A</w:t>
            </w:r>
          </w:p>
          <w:p w14:paraId="029E1BD3"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isUnique: N/A</w:t>
            </w:r>
          </w:p>
          <w:p w14:paraId="069E0D6D"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defaultValue: None</w:t>
            </w:r>
          </w:p>
          <w:p w14:paraId="7875C2AC" w14:textId="77777777" w:rsidR="002B49ED" w:rsidRPr="00EF21D2" w:rsidRDefault="002B49ED" w:rsidP="00937859">
            <w:pPr>
              <w:pStyle w:val="TAL"/>
              <w:keepNext w:val="0"/>
              <w:keepLines w:val="0"/>
            </w:pPr>
            <w:r w:rsidRPr="00EF21D2">
              <w:rPr>
                <w:rFonts w:cs="Arial"/>
                <w:szCs w:val="18"/>
                <w:lang w:eastAsia="zh-CN"/>
              </w:rPr>
              <w:t>isNullable: True</w:t>
            </w:r>
          </w:p>
        </w:tc>
      </w:tr>
      <w:tr w:rsidR="002B49ED" w:rsidRPr="00EF21D2" w14:paraId="7CDA3C32" w14:textId="77777777" w:rsidTr="003F6053">
        <w:trPr>
          <w:cantSplit/>
          <w:jc w:val="center"/>
        </w:trPr>
        <w:tc>
          <w:tcPr>
            <w:tcW w:w="1897" w:type="dxa"/>
          </w:tcPr>
          <w:p w14:paraId="7B646046"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tstoreUEcntxt</w:t>
            </w:r>
            <w:proofErr w:type="spellEnd"/>
          </w:p>
        </w:tc>
        <w:tc>
          <w:tcPr>
            <w:tcW w:w="5441" w:type="dxa"/>
          </w:tcPr>
          <w:p w14:paraId="54CE5AB5" w14:textId="77777777" w:rsidR="002B49ED" w:rsidRPr="00EF21D2" w:rsidRDefault="002B49ED" w:rsidP="00937859">
            <w:pPr>
              <w:pStyle w:val="TAL"/>
              <w:keepNext w:val="0"/>
              <w:keepLines w:val="0"/>
            </w:pPr>
            <w:r w:rsidRPr="00EF21D2">
              <w:t xml:space="preserve">The timer used for detection of too early HO, too late HO and HO to wrong cell. Corresponds to </w:t>
            </w:r>
            <w:proofErr w:type="spellStart"/>
            <w:r w:rsidRPr="00EF21D2">
              <w:t>Tstore_UE_cntxt</w:t>
            </w:r>
            <w:proofErr w:type="spellEnd"/>
            <w:r w:rsidRPr="00EF21D2">
              <w:t xml:space="preserve"> timer described in </w:t>
            </w:r>
            <w:r w:rsidRPr="00EF21D2">
              <w:rPr>
                <w:rFonts w:cs="Arial"/>
              </w:rPr>
              <w:t xml:space="preserve">clause 15.5.2.5 in 3GPP TS </w:t>
            </w:r>
            <w:r w:rsidRPr="00EF21D2">
              <w:rPr>
                <w:szCs w:val="18"/>
              </w:rPr>
              <w:t xml:space="preserve">38.300 </w:t>
            </w:r>
            <w:r w:rsidRPr="00EF21D2">
              <w:t xml:space="preserve">[3].  </w:t>
            </w:r>
          </w:p>
          <w:p w14:paraId="0B7AC692" w14:textId="77777777" w:rsidR="002B49ED" w:rsidRPr="00EF21D2" w:rsidRDefault="002B49ED" w:rsidP="00937859">
            <w:pPr>
              <w:pStyle w:val="TAL"/>
              <w:keepNext w:val="0"/>
              <w:keepLines w:val="0"/>
            </w:pPr>
            <w:r w:rsidRPr="00EF21D2">
              <w:t>This attribute is used for Mobility Robustness Optimization.</w:t>
            </w:r>
          </w:p>
          <w:p w14:paraId="00208956" w14:textId="77777777" w:rsidR="002B49ED" w:rsidRPr="00EF21D2" w:rsidRDefault="002B49ED" w:rsidP="00937859">
            <w:pPr>
              <w:pStyle w:val="TAL"/>
              <w:keepNext w:val="0"/>
              <w:keepLines w:val="0"/>
            </w:pPr>
          </w:p>
          <w:p w14:paraId="7B4167DA" w14:textId="77777777" w:rsidR="002B49ED" w:rsidRPr="00EF21D2" w:rsidRDefault="002B49ED" w:rsidP="00937859">
            <w:pPr>
              <w:pStyle w:val="TAL"/>
              <w:keepNext w:val="0"/>
              <w:keepLines w:val="0"/>
            </w:pPr>
            <w:r w:rsidRPr="00EF21D2">
              <w:t>allowedValues: 0</w:t>
            </w:r>
            <w:r w:rsidRPr="00EF21D2">
              <w:rPr>
                <w:rFonts w:cs="Arial"/>
                <w:szCs w:val="18"/>
              </w:rPr>
              <w:t>..</w:t>
            </w:r>
            <w:r w:rsidRPr="00EF21D2">
              <w:t>1023</w:t>
            </w:r>
          </w:p>
          <w:p w14:paraId="173A1E92" w14:textId="77777777" w:rsidR="002B49ED" w:rsidRPr="00EF21D2" w:rsidRDefault="002B49ED" w:rsidP="00937859">
            <w:pPr>
              <w:pStyle w:val="TAL"/>
              <w:keepNext w:val="0"/>
              <w:keepLines w:val="0"/>
              <w:rPr>
                <w:lang w:eastAsia="zh-CN"/>
              </w:rPr>
            </w:pPr>
            <w:r w:rsidRPr="00EF21D2">
              <w:t>Unit: 100 milliseconds</w:t>
            </w:r>
          </w:p>
        </w:tc>
        <w:tc>
          <w:tcPr>
            <w:tcW w:w="2497" w:type="dxa"/>
          </w:tcPr>
          <w:p w14:paraId="2BB37905"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type: Integer</w:t>
            </w:r>
          </w:p>
          <w:p w14:paraId="1F366E37"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multiplicity: 1</w:t>
            </w:r>
          </w:p>
          <w:p w14:paraId="062EECB4"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isOrdered: N/A</w:t>
            </w:r>
          </w:p>
          <w:p w14:paraId="513B7C1F"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isUnique: N/A</w:t>
            </w:r>
          </w:p>
          <w:p w14:paraId="72159D15" w14:textId="77777777" w:rsidR="002B49ED" w:rsidRPr="00EF21D2" w:rsidRDefault="002B49ED" w:rsidP="00937859">
            <w:pPr>
              <w:pStyle w:val="TAL"/>
              <w:keepNext w:val="0"/>
              <w:keepLines w:val="0"/>
              <w:rPr>
                <w:rFonts w:cs="Arial"/>
                <w:szCs w:val="18"/>
                <w:lang w:eastAsia="zh-CN"/>
              </w:rPr>
            </w:pPr>
            <w:r w:rsidRPr="00EF21D2">
              <w:rPr>
                <w:rFonts w:cs="Arial"/>
                <w:szCs w:val="18"/>
                <w:lang w:eastAsia="zh-CN"/>
              </w:rPr>
              <w:t>defaultValue: None</w:t>
            </w:r>
          </w:p>
          <w:p w14:paraId="42381714" w14:textId="77777777" w:rsidR="002B49ED" w:rsidRPr="00EF21D2" w:rsidRDefault="002B49ED" w:rsidP="00937859">
            <w:pPr>
              <w:pStyle w:val="TAL"/>
              <w:keepNext w:val="0"/>
              <w:keepLines w:val="0"/>
            </w:pPr>
            <w:r w:rsidRPr="00EF21D2">
              <w:rPr>
                <w:rFonts w:cs="Arial"/>
                <w:szCs w:val="18"/>
                <w:lang w:eastAsia="zh-CN"/>
              </w:rPr>
              <w:t>isNullable: True</w:t>
            </w:r>
          </w:p>
        </w:tc>
      </w:tr>
      <w:tr w:rsidR="002B49ED" w:rsidRPr="00EF21D2" w14:paraId="69FC15EE" w14:textId="77777777" w:rsidTr="003F6053">
        <w:trPr>
          <w:cantSplit/>
          <w:jc w:val="center"/>
        </w:trPr>
        <w:tc>
          <w:tcPr>
            <w:tcW w:w="1897" w:type="dxa"/>
          </w:tcPr>
          <w:p w14:paraId="5B443383"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configurable5QISetRef</w:t>
            </w:r>
          </w:p>
        </w:tc>
        <w:tc>
          <w:tcPr>
            <w:tcW w:w="5441" w:type="dxa"/>
          </w:tcPr>
          <w:p w14:paraId="6279116A" w14:textId="77777777" w:rsidR="002B49ED" w:rsidRPr="00EF21D2" w:rsidRDefault="002B49ED" w:rsidP="00937859">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599DEDC4" w14:textId="77777777" w:rsidR="002B49ED" w:rsidRPr="00EF21D2" w:rsidRDefault="002B49ED" w:rsidP="00937859">
            <w:pPr>
              <w:pStyle w:val="TAL"/>
              <w:keepNext w:val="0"/>
              <w:keepLines w:val="0"/>
              <w:rPr>
                <w:rFonts w:cs="Arial"/>
                <w:szCs w:val="18"/>
              </w:rPr>
            </w:pPr>
          </w:p>
          <w:p w14:paraId="1AB76560" w14:textId="77777777" w:rsidR="002B49ED" w:rsidRPr="00EF21D2" w:rsidRDefault="002B49ED" w:rsidP="00937859">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Configurable5QISet </w:t>
            </w:r>
            <w:r w:rsidRPr="00EF21D2">
              <w:rPr>
                <w:rFonts w:cs="Arial"/>
              </w:rPr>
              <w:t>see clause 5.3.75.</w:t>
            </w:r>
          </w:p>
          <w:p w14:paraId="08B8E04E" w14:textId="77777777" w:rsidR="002B49ED" w:rsidRPr="00EF21D2" w:rsidRDefault="002B49ED" w:rsidP="00937859">
            <w:pPr>
              <w:pStyle w:val="TAL"/>
              <w:keepNext w:val="0"/>
              <w:keepLines w:val="0"/>
              <w:rPr>
                <w:rFonts w:cs="Arial"/>
                <w:szCs w:val="18"/>
              </w:rPr>
            </w:pPr>
          </w:p>
          <w:p w14:paraId="3781CE4D" w14:textId="77777777" w:rsidR="002B49ED" w:rsidRPr="00EF21D2" w:rsidRDefault="002B49ED" w:rsidP="00937859">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Configurable5QISet MOI.</w:t>
            </w:r>
          </w:p>
          <w:p w14:paraId="09D44222" w14:textId="77777777" w:rsidR="002B49ED" w:rsidRPr="00EF21D2" w:rsidRDefault="002B49ED" w:rsidP="00937859">
            <w:pPr>
              <w:pStyle w:val="TAL"/>
              <w:keepNext w:val="0"/>
              <w:keepLines w:val="0"/>
              <w:rPr>
                <w:lang w:eastAsia="zh-CN"/>
              </w:rPr>
            </w:pPr>
          </w:p>
        </w:tc>
        <w:tc>
          <w:tcPr>
            <w:tcW w:w="2497" w:type="dxa"/>
          </w:tcPr>
          <w:p w14:paraId="2EF9C3E1" w14:textId="77777777" w:rsidR="002B49ED" w:rsidRPr="00EF21D2" w:rsidRDefault="002B49ED" w:rsidP="00937859">
            <w:pPr>
              <w:pStyle w:val="TAL"/>
              <w:keepNext w:val="0"/>
              <w:keepLines w:val="0"/>
            </w:pPr>
            <w:r w:rsidRPr="00EF21D2">
              <w:t xml:space="preserve">type: </w:t>
            </w:r>
            <w:r w:rsidRPr="00EF21D2">
              <w:rPr>
                <w:rFonts w:hint="eastAsia"/>
              </w:rPr>
              <w:t>String</w:t>
            </w:r>
          </w:p>
          <w:p w14:paraId="3EDC6B0D" w14:textId="77777777" w:rsidR="002B49ED" w:rsidRPr="00EF21D2" w:rsidRDefault="002B49ED" w:rsidP="00937859">
            <w:pPr>
              <w:pStyle w:val="TAL"/>
              <w:keepNext w:val="0"/>
              <w:keepLines w:val="0"/>
            </w:pPr>
            <w:r w:rsidRPr="00EF21D2">
              <w:t>multiplicity: 0..1</w:t>
            </w:r>
          </w:p>
          <w:p w14:paraId="2903A32C" w14:textId="77777777" w:rsidR="002B49ED" w:rsidRPr="00EF21D2" w:rsidRDefault="002B49ED" w:rsidP="00937859">
            <w:pPr>
              <w:pStyle w:val="TAL"/>
              <w:keepNext w:val="0"/>
              <w:keepLines w:val="0"/>
            </w:pPr>
            <w:r w:rsidRPr="00EF21D2">
              <w:t>isOrdered: False</w:t>
            </w:r>
          </w:p>
          <w:p w14:paraId="0B979379" w14:textId="77777777" w:rsidR="002B49ED" w:rsidRPr="00EF21D2" w:rsidRDefault="002B49ED" w:rsidP="00937859">
            <w:pPr>
              <w:pStyle w:val="TAL"/>
              <w:keepNext w:val="0"/>
              <w:keepLines w:val="0"/>
            </w:pPr>
            <w:r w:rsidRPr="00EF21D2">
              <w:t>isUnique: True</w:t>
            </w:r>
          </w:p>
          <w:p w14:paraId="51013D2E" w14:textId="77777777" w:rsidR="002B49ED" w:rsidRPr="00EF21D2" w:rsidRDefault="002B49ED" w:rsidP="00937859">
            <w:pPr>
              <w:pStyle w:val="TAL"/>
              <w:keepNext w:val="0"/>
              <w:keepLines w:val="0"/>
            </w:pPr>
            <w:r w:rsidRPr="00EF21D2">
              <w:t>defaultValue: None</w:t>
            </w:r>
          </w:p>
          <w:p w14:paraId="3794FEB4" w14:textId="77777777" w:rsidR="002B49ED" w:rsidRPr="00EF21D2" w:rsidRDefault="002B49ED" w:rsidP="00937859">
            <w:pPr>
              <w:pStyle w:val="TAL"/>
              <w:keepNext w:val="0"/>
              <w:keepLines w:val="0"/>
            </w:pPr>
            <w:r w:rsidRPr="00EF21D2">
              <w:t xml:space="preserve">isNullable: </w:t>
            </w:r>
            <w:r w:rsidRPr="00BD7989">
              <w:t>False</w:t>
            </w:r>
          </w:p>
        </w:tc>
      </w:tr>
      <w:tr w:rsidR="002B49ED" w:rsidRPr="00EF21D2" w14:paraId="4D4E48C6" w14:textId="77777777" w:rsidTr="003F6053">
        <w:trPr>
          <w:cantSplit/>
          <w:jc w:val="center"/>
        </w:trPr>
        <w:tc>
          <w:tcPr>
            <w:tcW w:w="1897" w:type="dxa"/>
          </w:tcPr>
          <w:p w14:paraId="06E243CD" w14:textId="77777777" w:rsidR="002B49ED" w:rsidRPr="00EF21D2" w:rsidRDefault="002B49ED" w:rsidP="00937859">
            <w:pPr>
              <w:pStyle w:val="TAL"/>
              <w:keepNext w:val="0"/>
              <w:keepLines w:val="0"/>
              <w:rPr>
                <w:rFonts w:ascii="Courier New" w:hAnsi="Courier New" w:cs="Courier New"/>
                <w:szCs w:val="18"/>
              </w:rPr>
            </w:pPr>
            <w:r w:rsidRPr="00EF21D2">
              <w:rPr>
                <w:rFonts w:ascii="Courier New" w:hAnsi="Courier New" w:cs="Courier New"/>
                <w:szCs w:val="18"/>
              </w:rPr>
              <w:t>dynamic5QISetRef</w:t>
            </w:r>
          </w:p>
        </w:tc>
        <w:tc>
          <w:tcPr>
            <w:tcW w:w="5441" w:type="dxa"/>
          </w:tcPr>
          <w:p w14:paraId="314FB803" w14:textId="77777777" w:rsidR="002B49ED" w:rsidRPr="00EF21D2" w:rsidRDefault="002B49ED" w:rsidP="00937859">
            <w:pPr>
              <w:pStyle w:val="TAL"/>
              <w:keepNext w:val="0"/>
              <w:keepLines w:val="0"/>
              <w:rPr>
                <w:rFonts w:cs="Arial"/>
              </w:rPr>
            </w:pPr>
            <w:r w:rsidRPr="00EF21D2">
              <w:rPr>
                <w:rFonts w:cs="Arial"/>
              </w:rPr>
              <w:t xml:space="preserve">This is the DN of </w:t>
            </w:r>
            <w:r w:rsidRPr="00EF21D2">
              <w:rPr>
                <w:rFonts w:ascii="Courier New" w:hAnsi="Courier New"/>
              </w:rPr>
              <w:t>Dynamic5QISet</w:t>
            </w:r>
            <w:r w:rsidRPr="00EF21D2">
              <w:rPr>
                <w:rFonts w:cs="Arial"/>
              </w:rPr>
              <w:t xml:space="preserve">. </w:t>
            </w:r>
          </w:p>
          <w:p w14:paraId="5A5308D4" w14:textId="77777777" w:rsidR="002B49ED" w:rsidRPr="00EF21D2" w:rsidRDefault="002B49ED" w:rsidP="00937859">
            <w:pPr>
              <w:pStyle w:val="TAL"/>
              <w:keepNext w:val="0"/>
              <w:keepLines w:val="0"/>
              <w:rPr>
                <w:rFonts w:cs="Arial"/>
                <w:szCs w:val="18"/>
              </w:rPr>
            </w:pPr>
          </w:p>
          <w:p w14:paraId="3E86A0A1" w14:textId="77777777" w:rsidR="002B49ED" w:rsidRPr="00EF21D2" w:rsidRDefault="002B49ED" w:rsidP="00937859">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Dynamic5QISet </w:t>
            </w:r>
            <w:r w:rsidRPr="00EF21D2">
              <w:rPr>
                <w:rFonts w:cs="Arial"/>
              </w:rPr>
              <w:t>see clause 5.3.94.</w:t>
            </w:r>
          </w:p>
          <w:p w14:paraId="4DCD24BE" w14:textId="77777777" w:rsidR="002B49ED" w:rsidRPr="00EF21D2" w:rsidRDefault="002B49ED" w:rsidP="00937859">
            <w:pPr>
              <w:pStyle w:val="TAL"/>
              <w:keepNext w:val="0"/>
              <w:keepLines w:val="0"/>
              <w:rPr>
                <w:rFonts w:cs="Arial"/>
                <w:szCs w:val="18"/>
              </w:rPr>
            </w:pPr>
          </w:p>
          <w:p w14:paraId="52076836" w14:textId="77777777" w:rsidR="002B49ED" w:rsidRPr="00EF21D2" w:rsidRDefault="002B49ED" w:rsidP="00937859">
            <w:pPr>
              <w:pStyle w:val="TAL"/>
              <w:keepNext w:val="0"/>
              <w:keepLines w:val="0"/>
              <w:rPr>
                <w:rFonts w:cs="Arial"/>
                <w:szCs w:val="18"/>
              </w:rPr>
            </w:pPr>
          </w:p>
          <w:p w14:paraId="0135BBA2" w14:textId="77777777" w:rsidR="002B49ED" w:rsidRPr="00EF21D2" w:rsidRDefault="002B49ED" w:rsidP="00937859">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Dynamic5QISet MOI.</w:t>
            </w:r>
          </w:p>
          <w:p w14:paraId="056BEB6E" w14:textId="77777777" w:rsidR="002B49ED" w:rsidRPr="00EF21D2" w:rsidRDefault="002B49ED" w:rsidP="00937859">
            <w:pPr>
              <w:pStyle w:val="TAL"/>
              <w:keepNext w:val="0"/>
              <w:keepLines w:val="0"/>
              <w:rPr>
                <w:rFonts w:cs="Arial"/>
              </w:rPr>
            </w:pPr>
          </w:p>
        </w:tc>
        <w:tc>
          <w:tcPr>
            <w:tcW w:w="2497" w:type="dxa"/>
          </w:tcPr>
          <w:p w14:paraId="18338992" w14:textId="77777777" w:rsidR="002B49ED" w:rsidRPr="00EF21D2" w:rsidRDefault="002B49ED" w:rsidP="00937859">
            <w:pPr>
              <w:pStyle w:val="TAL"/>
              <w:keepNext w:val="0"/>
              <w:keepLines w:val="0"/>
            </w:pPr>
            <w:r w:rsidRPr="00EF21D2">
              <w:t xml:space="preserve">type: </w:t>
            </w:r>
            <w:r w:rsidRPr="00EF21D2">
              <w:rPr>
                <w:rFonts w:hint="eastAsia"/>
              </w:rPr>
              <w:t>String</w:t>
            </w:r>
          </w:p>
          <w:p w14:paraId="0C316444" w14:textId="77777777" w:rsidR="002B49ED" w:rsidRPr="00EF21D2" w:rsidRDefault="002B49ED" w:rsidP="00937859">
            <w:pPr>
              <w:pStyle w:val="TAL"/>
              <w:keepNext w:val="0"/>
              <w:keepLines w:val="0"/>
            </w:pPr>
            <w:r w:rsidRPr="00EF21D2">
              <w:t>multiplicity: 0..1</w:t>
            </w:r>
          </w:p>
          <w:p w14:paraId="5DE03E14" w14:textId="77777777" w:rsidR="002B49ED" w:rsidRPr="00EF21D2" w:rsidRDefault="002B49ED" w:rsidP="00937859">
            <w:pPr>
              <w:pStyle w:val="TAL"/>
              <w:keepNext w:val="0"/>
              <w:keepLines w:val="0"/>
            </w:pPr>
            <w:r w:rsidRPr="00EF21D2">
              <w:t>isOrdered: False</w:t>
            </w:r>
          </w:p>
          <w:p w14:paraId="7EBA6C32" w14:textId="77777777" w:rsidR="002B49ED" w:rsidRPr="00EF21D2" w:rsidRDefault="002B49ED" w:rsidP="00937859">
            <w:pPr>
              <w:pStyle w:val="TAL"/>
              <w:keepNext w:val="0"/>
              <w:keepLines w:val="0"/>
            </w:pPr>
            <w:r w:rsidRPr="00EF21D2">
              <w:t>isUnique: True</w:t>
            </w:r>
          </w:p>
          <w:p w14:paraId="50D5B1E6" w14:textId="77777777" w:rsidR="002B49ED" w:rsidRPr="00EF21D2" w:rsidRDefault="002B49ED" w:rsidP="00937859">
            <w:pPr>
              <w:pStyle w:val="TAL"/>
              <w:keepNext w:val="0"/>
              <w:keepLines w:val="0"/>
            </w:pPr>
            <w:r w:rsidRPr="00EF21D2">
              <w:t>defaultValue: None</w:t>
            </w:r>
          </w:p>
          <w:p w14:paraId="3116A896" w14:textId="77777777" w:rsidR="002B49ED" w:rsidRPr="00EF21D2" w:rsidRDefault="002B49ED" w:rsidP="00937859">
            <w:pPr>
              <w:pStyle w:val="TAL"/>
              <w:keepNext w:val="0"/>
              <w:keepLines w:val="0"/>
            </w:pPr>
            <w:r w:rsidRPr="00EF21D2">
              <w:t xml:space="preserve">isNullable: </w:t>
            </w:r>
            <w:r w:rsidRPr="00BD7989">
              <w:t>False</w:t>
            </w:r>
          </w:p>
        </w:tc>
      </w:tr>
      <w:tr w:rsidR="002B49ED" w:rsidRPr="00EF21D2" w14:paraId="29B74135" w14:textId="77777777" w:rsidTr="003F6053">
        <w:trPr>
          <w:cantSplit/>
          <w:jc w:val="center"/>
        </w:trPr>
        <w:tc>
          <w:tcPr>
            <w:tcW w:w="1897" w:type="dxa"/>
          </w:tcPr>
          <w:p w14:paraId="4F4ABC4E"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frequencyDomainPara</w:t>
            </w:r>
            <w:proofErr w:type="spellEnd"/>
          </w:p>
        </w:tc>
        <w:tc>
          <w:tcPr>
            <w:tcW w:w="5441" w:type="dxa"/>
          </w:tcPr>
          <w:p w14:paraId="0126D727" w14:textId="77777777" w:rsidR="002B49ED" w:rsidRPr="00EF21D2" w:rsidRDefault="002B49ED" w:rsidP="00937859">
            <w:pPr>
              <w:pStyle w:val="TAL"/>
              <w:keepNext w:val="0"/>
              <w:keepLines w:val="0"/>
            </w:pPr>
            <w:r w:rsidRPr="00EF21D2">
              <w:t xml:space="preserve">This attribute defines configuration parameters of frequency domain resource to support RIM RS. </w:t>
            </w:r>
          </w:p>
          <w:p w14:paraId="4A18AC57" w14:textId="77777777" w:rsidR="002B49ED" w:rsidRPr="00EF21D2" w:rsidRDefault="002B49ED" w:rsidP="00937859">
            <w:pPr>
              <w:pStyle w:val="TAL"/>
              <w:keepNext w:val="0"/>
              <w:keepLines w:val="0"/>
            </w:pPr>
          </w:p>
          <w:p w14:paraId="2F984FC9" w14:textId="77777777" w:rsidR="002B49ED" w:rsidRPr="00EF21D2" w:rsidRDefault="002B49ED" w:rsidP="00937859">
            <w:pPr>
              <w:pStyle w:val="TAL"/>
              <w:keepNext w:val="0"/>
              <w:keepLines w:val="0"/>
              <w:rPr>
                <w:szCs w:val="18"/>
                <w:lang w:eastAsia="zh-CN"/>
              </w:rPr>
            </w:pPr>
            <w:r w:rsidRPr="00EF21D2">
              <w:rPr>
                <w:szCs w:val="18"/>
                <w:lang w:eastAsia="zh-CN"/>
              </w:rPr>
              <w:t>allowedValues: Not applicable.</w:t>
            </w:r>
          </w:p>
          <w:p w14:paraId="0139B095" w14:textId="77777777" w:rsidR="002B49ED" w:rsidRPr="00EF21D2" w:rsidRDefault="002B49ED" w:rsidP="00937859">
            <w:pPr>
              <w:pStyle w:val="TAL"/>
              <w:keepNext w:val="0"/>
              <w:keepLines w:val="0"/>
              <w:rPr>
                <w:lang w:eastAsia="zh-CN"/>
              </w:rPr>
            </w:pPr>
          </w:p>
        </w:tc>
        <w:tc>
          <w:tcPr>
            <w:tcW w:w="2497" w:type="dxa"/>
          </w:tcPr>
          <w:p w14:paraId="1D380073" w14:textId="77777777" w:rsidR="002B49ED" w:rsidRPr="00EF21D2" w:rsidRDefault="002B49ED" w:rsidP="00937859">
            <w:pPr>
              <w:pStyle w:val="TAL"/>
              <w:keepNext w:val="0"/>
              <w:keepLines w:val="0"/>
              <w:rPr>
                <w:rFonts w:cs="Arial"/>
              </w:rPr>
            </w:pPr>
            <w:r w:rsidRPr="00EF21D2">
              <w:rPr>
                <w:rFonts w:cs="Arial"/>
              </w:rPr>
              <w:t xml:space="preserve">type: </w:t>
            </w:r>
            <w:proofErr w:type="spellStart"/>
            <w:r w:rsidRPr="00EF21D2">
              <w:rPr>
                <w:rFonts w:cs="Arial"/>
              </w:rPr>
              <w:t>FrequencyDomainPara</w:t>
            </w:r>
            <w:proofErr w:type="spellEnd"/>
          </w:p>
          <w:p w14:paraId="0875F7BA" w14:textId="77777777" w:rsidR="002B49ED" w:rsidRPr="00EF21D2" w:rsidRDefault="002B49ED" w:rsidP="00937859">
            <w:pPr>
              <w:pStyle w:val="TAL"/>
              <w:keepNext w:val="0"/>
              <w:keepLines w:val="0"/>
              <w:rPr>
                <w:rFonts w:cs="Arial"/>
              </w:rPr>
            </w:pPr>
            <w:r w:rsidRPr="00EF21D2">
              <w:rPr>
                <w:rFonts w:cs="Arial"/>
              </w:rPr>
              <w:t>multiplicity: 1</w:t>
            </w:r>
          </w:p>
          <w:p w14:paraId="30AD3F2D" w14:textId="77777777" w:rsidR="002B49ED" w:rsidRPr="00EF21D2" w:rsidRDefault="002B49ED" w:rsidP="00937859">
            <w:pPr>
              <w:pStyle w:val="TAL"/>
              <w:keepNext w:val="0"/>
              <w:keepLines w:val="0"/>
              <w:rPr>
                <w:rFonts w:cs="Arial"/>
              </w:rPr>
            </w:pPr>
            <w:r w:rsidRPr="00EF21D2">
              <w:rPr>
                <w:rFonts w:cs="Arial"/>
              </w:rPr>
              <w:t>isOrdered: N/A</w:t>
            </w:r>
          </w:p>
          <w:p w14:paraId="015D5DB5" w14:textId="77777777" w:rsidR="002B49ED" w:rsidRPr="00EF21D2" w:rsidRDefault="002B49ED" w:rsidP="00937859">
            <w:pPr>
              <w:pStyle w:val="TAL"/>
              <w:keepNext w:val="0"/>
              <w:keepLines w:val="0"/>
              <w:rPr>
                <w:rFonts w:cs="Arial"/>
                <w:lang w:eastAsia="zh-CN"/>
              </w:rPr>
            </w:pPr>
            <w:r w:rsidRPr="00EF21D2">
              <w:rPr>
                <w:rFonts w:cs="Arial"/>
              </w:rPr>
              <w:t>isUnique: N/A</w:t>
            </w:r>
          </w:p>
          <w:p w14:paraId="75E094FF" w14:textId="77777777" w:rsidR="002B49ED" w:rsidRPr="00EF21D2" w:rsidRDefault="002B49ED" w:rsidP="00937859">
            <w:pPr>
              <w:pStyle w:val="TAL"/>
              <w:keepNext w:val="0"/>
              <w:keepLines w:val="0"/>
              <w:rPr>
                <w:rFonts w:cs="Arial"/>
              </w:rPr>
            </w:pPr>
            <w:r w:rsidRPr="00EF21D2">
              <w:rPr>
                <w:rFonts w:cs="Arial"/>
              </w:rPr>
              <w:t>defaultValue: None</w:t>
            </w:r>
          </w:p>
          <w:p w14:paraId="43C0F196" w14:textId="77777777" w:rsidR="002B49ED" w:rsidRPr="00EF21D2" w:rsidRDefault="002B49ED"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5C00E753" w14:textId="77777777" w:rsidR="002B49ED" w:rsidRPr="00EF21D2" w:rsidRDefault="002B49ED" w:rsidP="00937859">
            <w:pPr>
              <w:pStyle w:val="TAL"/>
              <w:keepNext w:val="0"/>
              <w:keepLines w:val="0"/>
            </w:pPr>
          </w:p>
        </w:tc>
      </w:tr>
      <w:tr w:rsidR="002B49ED" w:rsidRPr="00EF21D2" w14:paraId="16204E40" w14:textId="77777777" w:rsidTr="003F6053">
        <w:trPr>
          <w:cantSplit/>
          <w:jc w:val="center"/>
        </w:trPr>
        <w:tc>
          <w:tcPr>
            <w:tcW w:w="1897" w:type="dxa"/>
          </w:tcPr>
          <w:p w14:paraId="764D50DD"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sequenceDomainPara</w:t>
            </w:r>
            <w:proofErr w:type="spellEnd"/>
          </w:p>
        </w:tc>
        <w:tc>
          <w:tcPr>
            <w:tcW w:w="5441" w:type="dxa"/>
          </w:tcPr>
          <w:p w14:paraId="0F241A7C" w14:textId="77777777" w:rsidR="002B49ED" w:rsidRPr="00EF21D2" w:rsidRDefault="002B49ED" w:rsidP="00937859">
            <w:pPr>
              <w:pStyle w:val="TAL"/>
              <w:keepNext w:val="0"/>
              <w:keepLines w:val="0"/>
            </w:pPr>
            <w:r w:rsidRPr="00EF21D2">
              <w:t xml:space="preserve">This attribute defines configuration parameters of sequence domain resource to support RIM RS. </w:t>
            </w:r>
          </w:p>
          <w:p w14:paraId="7718C59C" w14:textId="77777777" w:rsidR="002B49ED" w:rsidRPr="00EF21D2" w:rsidRDefault="002B49ED" w:rsidP="00937859">
            <w:pPr>
              <w:pStyle w:val="TAL"/>
              <w:keepNext w:val="0"/>
              <w:keepLines w:val="0"/>
            </w:pPr>
          </w:p>
          <w:p w14:paraId="0C61E537" w14:textId="77777777" w:rsidR="002B49ED" w:rsidRPr="00EF21D2" w:rsidRDefault="002B49ED" w:rsidP="00937859">
            <w:pPr>
              <w:pStyle w:val="TAL"/>
              <w:keepNext w:val="0"/>
              <w:keepLines w:val="0"/>
              <w:rPr>
                <w:szCs w:val="18"/>
                <w:lang w:eastAsia="zh-CN"/>
              </w:rPr>
            </w:pPr>
            <w:r w:rsidRPr="00EF21D2">
              <w:rPr>
                <w:szCs w:val="18"/>
                <w:lang w:eastAsia="zh-CN"/>
              </w:rPr>
              <w:t>allowedValues: Not applicable.</w:t>
            </w:r>
          </w:p>
          <w:p w14:paraId="22A3260E" w14:textId="77777777" w:rsidR="002B49ED" w:rsidRPr="00EF21D2" w:rsidRDefault="002B49ED" w:rsidP="00937859">
            <w:pPr>
              <w:pStyle w:val="TAL"/>
              <w:keepNext w:val="0"/>
              <w:keepLines w:val="0"/>
              <w:rPr>
                <w:lang w:eastAsia="zh-CN"/>
              </w:rPr>
            </w:pPr>
          </w:p>
        </w:tc>
        <w:tc>
          <w:tcPr>
            <w:tcW w:w="2497" w:type="dxa"/>
          </w:tcPr>
          <w:p w14:paraId="67F7ADF7" w14:textId="77777777" w:rsidR="002B49ED" w:rsidRPr="00EF21D2" w:rsidRDefault="002B49ED" w:rsidP="00937859">
            <w:pPr>
              <w:pStyle w:val="TAL"/>
              <w:keepNext w:val="0"/>
              <w:keepLines w:val="0"/>
              <w:rPr>
                <w:rFonts w:cs="Arial"/>
              </w:rPr>
            </w:pPr>
            <w:r w:rsidRPr="00EF21D2">
              <w:rPr>
                <w:rFonts w:cs="Arial"/>
              </w:rPr>
              <w:t xml:space="preserve">type: </w:t>
            </w:r>
            <w:proofErr w:type="spellStart"/>
            <w:r w:rsidRPr="00EF21D2">
              <w:rPr>
                <w:rFonts w:cs="Arial"/>
              </w:rPr>
              <w:t>SequenceDomainPara</w:t>
            </w:r>
            <w:proofErr w:type="spellEnd"/>
          </w:p>
          <w:p w14:paraId="23D9D67E" w14:textId="77777777" w:rsidR="002B49ED" w:rsidRPr="00EF21D2" w:rsidRDefault="002B49ED" w:rsidP="00937859">
            <w:pPr>
              <w:pStyle w:val="TAL"/>
              <w:keepNext w:val="0"/>
              <w:keepLines w:val="0"/>
              <w:rPr>
                <w:rFonts w:cs="Arial"/>
              </w:rPr>
            </w:pPr>
            <w:r w:rsidRPr="00EF21D2">
              <w:rPr>
                <w:rFonts w:cs="Arial"/>
              </w:rPr>
              <w:t>multiplicity: 1</w:t>
            </w:r>
          </w:p>
          <w:p w14:paraId="7706599D" w14:textId="77777777" w:rsidR="002B49ED" w:rsidRPr="00EF21D2" w:rsidRDefault="002B49ED" w:rsidP="00937859">
            <w:pPr>
              <w:pStyle w:val="TAL"/>
              <w:keepNext w:val="0"/>
              <w:keepLines w:val="0"/>
              <w:rPr>
                <w:rFonts w:cs="Arial"/>
              </w:rPr>
            </w:pPr>
            <w:r w:rsidRPr="00EF21D2">
              <w:rPr>
                <w:rFonts w:cs="Arial"/>
              </w:rPr>
              <w:t>isOrdered: N/A</w:t>
            </w:r>
          </w:p>
          <w:p w14:paraId="49A8E4EE" w14:textId="77777777" w:rsidR="002B49ED" w:rsidRPr="00EF21D2" w:rsidRDefault="002B49ED" w:rsidP="00937859">
            <w:pPr>
              <w:pStyle w:val="TAL"/>
              <w:keepNext w:val="0"/>
              <w:keepLines w:val="0"/>
              <w:rPr>
                <w:rFonts w:cs="Arial"/>
                <w:lang w:eastAsia="zh-CN"/>
              </w:rPr>
            </w:pPr>
            <w:r w:rsidRPr="00EF21D2">
              <w:rPr>
                <w:rFonts w:cs="Arial"/>
              </w:rPr>
              <w:t>isUnique: N/A</w:t>
            </w:r>
          </w:p>
          <w:p w14:paraId="6F6352E7" w14:textId="77777777" w:rsidR="002B49ED" w:rsidRPr="00EF21D2" w:rsidRDefault="002B49ED" w:rsidP="00937859">
            <w:pPr>
              <w:pStyle w:val="TAL"/>
              <w:keepNext w:val="0"/>
              <w:keepLines w:val="0"/>
              <w:rPr>
                <w:rFonts w:cs="Arial"/>
              </w:rPr>
            </w:pPr>
            <w:r w:rsidRPr="00EF21D2">
              <w:rPr>
                <w:rFonts w:cs="Arial"/>
              </w:rPr>
              <w:t>defaultValue: None</w:t>
            </w:r>
          </w:p>
          <w:p w14:paraId="50705CF5" w14:textId="77777777" w:rsidR="002B49ED" w:rsidRPr="00EF21D2" w:rsidRDefault="002B49ED"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01AAF25B" w14:textId="77777777" w:rsidR="002B49ED" w:rsidRPr="00EF21D2" w:rsidRDefault="002B49ED" w:rsidP="00937859">
            <w:pPr>
              <w:pStyle w:val="TAL"/>
              <w:keepNext w:val="0"/>
              <w:keepLines w:val="0"/>
            </w:pPr>
          </w:p>
        </w:tc>
      </w:tr>
      <w:tr w:rsidR="002B49ED" w:rsidRPr="00EF21D2" w14:paraId="3ECEB460" w14:textId="77777777" w:rsidTr="003F6053">
        <w:trPr>
          <w:cantSplit/>
          <w:jc w:val="center"/>
        </w:trPr>
        <w:tc>
          <w:tcPr>
            <w:tcW w:w="1897" w:type="dxa"/>
          </w:tcPr>
          <w:p w14:paraId="7066A1C6"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timeDomainPara</w:t>
            </w:r>
            <w:proofErr w:type="spellEnd"/>
          </w:p>
        </w:tc>
        <w:tc>
          <w:tcPr>
            <w:tcW w:w="5441" w:type="dxa"/>
          </w:tcPr>
          <w:p w14:paraId="2C592670" w14:textId="77777777" w:rsidR="002B49ED" w:rsidRPr="00EF21D2" w:rsidRDefault="002B49ED" w:rsidP="00937859">
            <w:pPr>
              <w:pStyle w:val="TAL"/>
              <w:keepNext w:val="0"/>
              <w:keepLines w:val="0"/>
            </w:pPr>
            <w:r w:rsidRPr="00EF21D2">
              <w:t xml:space="preserve">This attribute defines configuration parameters of time domain resource to support RIM RS.  </w:t>
            </w:r>
          </w:p>
          <w:p w14:paraId="732453C0" w14:textId="77777777" w:rsidR="002B49ED" w:rsidRPr="00EF21D2" w:rsidRDefault="002B49ED" w:rsidP="00937859">
            <w:pPr>
              <w:pStyle w:val="TAL"/>
              <w:keepNext w:val="0"/>
              <w:keepLines w:val="0"/>
            </w:pPr>
          </w:p>
          <w:p w14:paraId="53ADEE60" w14:textId="77777777" w:rsidR="002B49ED" w:rsidRPr="00EF21D2" w:rsidRDefault="002B49ED" w:rsidP="00937859">
            <w:pPr>
              <w:pStyle w:val="TAL"/>
              <w:keepNext w:val="0"/>
              <w:keepLines w:val="0"/>
              <w:rPr>
                <w:szCs w:val="18"/>
                <w:lang w:eastAsia="zh-CN"/>
              </w:rPr>
            </w:pPr>
            <w:r w:rsidRPr="00EF21D2">
              <w:rPr>
                <w:szCs w:val="18"/>
                <w:lang w:eastAsia="zh-CN"/>
              </w:rPr>
              <w:t>allowedValues: Not applicable.</w:t>
            </w:r>
          </w:p>
          <w:p w14:paraId="529EBC01" w14:textId="77777777" w:rsidR="002B49ED" w:rsidRPr="00EF21D2" w:rsidRDefault="002B49ED" w:rsidP="00937859">
            <w:pPr>
              <w:pStyle w:val="TAL"/>
              <w:keepNext w:val="0"/>
              <w:keepLines w:val="0"/>
              <w:rPr>
                <w:lang w:eastAsia="zh-CN"/>
              </w:rPr>
            </w:pPr>
          </w:p>
        </w:tc>
        <w:tc>
          <w:tcPr>
            <w:tcW w:w="2497" w:type="dxa"/>
          </w:tcPr>
          <w:p w14:paraId="2E9F581E" w14:textId="77777777" w:rsidR="002B49ED" w:rsidRPr="00EF21D2" w:rsidRDefault="002B49ED" w:rsidP="00937859">
            <w:pPr>
              <w:pStyle w:val="TAL"/>
              <w:keepNext w:val="0"/>
              <w:keepLines w:val="0"/>
              <w:rPr>
                <w:rFonts w:cs="Arial"/>
              </w:rPr>
            </w:pPr>
            <w:r w:rsidRPr="00EF21D2">
              <w:rPr>
                <w:rFonts w:cs="Arial"/>
              </w:rPr>
              <w:t xml:space="preserve">type: </w:t>
            </w:r>
            <w:proofErr w:type="spellStart"/>
            <w:r w:rsidRPr="00EF21D2">
              <w:rPr>
                <w:rFonts w:cs="Arial"/>
              </w:rPr>
              <w:t>TimeDomainPara</w:t>
            </w:r>
            <w:proofErr w:type="spellEnd"/>
          </w:p>
          <w:p w14:paraId="32044400" w14:textId="77777777" w:rsidR="002B49ED" w:rsidRPr="00EF21D2" w:rsidRDefault="002B49ED" w:rsidP="00937859">
            <w:pPr>
              <w:pStyle w:val="TAL"/>
              <w:keepNext w:val="0"/>
              <w:keepLines w:val="0"/>
              <w:rPr>
                <w:rFonts w:cs="Arial"/>
              </w:rPr>
            </w:pPr>
            <w:r w:rsidRPr="00EF21D2">
              <w:rPr>
                <w:rFonts w:cs="Arial"/>
              </w:rPr>
              <w:t>multiplicity: 1</w:t>
            </w:r>
          </w:p>
          <w:p w14:paraId="68B18A51" w14:textId="77777777" w:rsidR="002B49ED" w:rsidRPr="00EF21D2" w:rsidRDefault="002B49ED" w:rsidP="00937859">
            <w:pPr>
              <w:pStyle w:val="TAL"/>
              <w:keepNext w:val="0"/>
              <w:keepLines w:val="0"/>
              <w:rPr>
                <w:rFonts w:cs="Arial"/>
              </w:rPr>
            </w:pPr>
            <w:r w:rsidRPr="00EF21D2">
              <w:rPr>
                <w:rFonts w:cs="Arial"/>
              </w:rPr>
              <w:t>isOrdered: N/A</w:t>
            </w:r>
          </w:p>
          <w:p w14:paraId="7E1428DA" w14:textId="77777777" w:rsidR="002B49ED" w:rsidRPr="00EF21D2" w:rsidRDefault="002B49ED" w:rsidP="00937859">
            <w:pPr>
              <w:pStyle w:val="TAL"/>
              <w:keepNext w:val="0"/>
              <w:keepLines w:val="0"/>
              <w:rPr>
                <w:rFonts w:cs="Arial"/>
                <w:lang w:eastAsia="zh-CN"/>
              </w:rPr>
            </w:pPr>
            <w:r w:rsidRPr="00EF21D2">
              <w:rPr>
                <w:rFonts w:cs="Arial"/>
              </w:rPr>
              <w:t>isUnique: N/A</w:t>
            </w:r>
          </w:p>
          <w:p w14:paraId="667034D2" w14:textId="77777777" w:rsidR="002B49ED" w:rsidRPr="00EF21D2" w:rsidRDefault="002B49ED" w:rsidP="00937859">
            <w:pPr>
              <w:pStyle w:val="TAL"/>
              <w:keepNext w:val="0"/>
              <w:keepLines w:val="0"/>
              <w:rPr>
                <w:rFonts w:cs="Arial"/>
              </w:rPr>
            </w:pPr>
            <w:r w:rsidRPr="00EF21D2">
              <w:rPr>
                <w:rFonts w:cs="Arial"/>
              </w:rPr>
              <w:t>defaultValue: None</w:t>
            </w:r>
          </w:p>
          <w:p w14:paraId="79A73F6A" w14:textId="77777777" w:rsidR="002B49ED" w:rsidRPr="00EF21D2" w:rsidRDefault="002B49ED"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2038D1A0" w14:textId="77777777" w:rsidR="002B49ED" w:rsidRPr="00EF21D2" w:rsidRDefault="002B49ED" w:rsidP="00937859">
            <w:pPr>
              <w:pStyle w:val="TAL"/>
              <w:keepNext w:val="0"/>
              <w:keepLines w:val="0"/>
            </w:pPr>
          </w:p>
        </w:tc>
      </w:tr>
      <w:tr w:rsidR="002B49ED" w:rsidRPr="00EF21D2" w14:paraId="34C2C490" w14:textId="77777777" w:rsidTr="003F6053">
        <w:trPr>
          <w:cantSplit/>
          <w:jc w:val="center"/>
        </w:trPr>
        <w:tc>
          <w:tcPr>
            <w:tcW w:w="1897" w:type="dxa"/>
          </w:tcPr>
          <w:p w14:paraId="1AEAAB22"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rimRSSubcarrierSpacing</w:t>
            </w:r>
            <w:proofErr w:type="spellEnd"/>
          </w:p>
        </w:tc>
        <w:tc>
          <w:tcPr>
            <w:tcW w:w="5441" w:type="dxa"/>
          </w:tcPr>
          <w:p w14:paraId="37B3EC2D" w14:textId="77777777" w:rsidR="002B49ED" w:rsidRPr="00EF21D2" w:rsidRDefault="002B49ED" w:rsidP="00937859">
            <w:pPr>
              <w:pStyle w:val="TAL"/>
              <w:keepNext w:val="0"/>
              <w:keepLines w:val="0"/>
              <w:rPr>
                <w:rFonts w:cs="Arial"/>
              </w:rPr>
            </w:pPr>
            <w:r w:rsidRPr="00EF21D2">
              <w:rPr>
                <w:rFonts w:cs="Arial"/>
              </w:rPr>
              <w:t>It is the subcarrier spacing configuration (</w:t>
            </w:r>
            <m:oMath>
              <m:r>
                <w:rPr>
                  <w:rFonts w:ascii="Cambria Math" w:hAnsi="Cambria Math"/>
                </w:rPr>
                <m:t>μ</m:t>
              </m:r>
            </m:oMath>
            <w:r w:rsidRPr="00EF21D2">
              <w:rPr>
                <w:rFonts w:cs="Arial" w:hint="eastAsia"/>
                <w:lang w:eastAsia="zh-CN"/>
              </w:rPr>
              <w:t>)</w:t>
            </w:r>
            <w:r w:rsidRPr="00EF21D2">
              <w:rPr>
                <w:rFonts w:cs="Arial"/>
                <w:lang w:eastAsia="zh-CN"/>
              </w:rPr>
              <w:t xml:space="preserve"> </w:t>
            </w:r>
            <w:r w:rsidRPr="00EF21D2">
              <w:rPr>
                <w:rFonts w:cs="Arial"/>
              </w:rPr>
              <w:t xml:space="preserve">for the RIM-RS. </w:t>
            </w:r>
            <w:r w:rsidRPr="00EF21D2">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EF21D2">
              <w:rPr>
                <w:rFonts w:cs="Arial"/>
              </w:rPr>
              <w:t xml:space="preserve"> (see </w:t>
            </w:r>
            <w:r w:rsidRPr="00EF21D2">
              <w:rPr>
                <w:rFonts w:cs="Arial"/>
                <w:szCs w:val="18"/>
                <w:lang w:eastAsia="en-GB"/>
              </w:rPr>
              <w:t>38.211 [32], subclause 5.3.3</w:t>
            </w:r>
            <w:r w:rsidRPr="00EF21D2">
              <w:rPr>
                <w:rFonts w:cs="Arial"/>
              </w:rPr>
              <w:t>).</w:t>
            </w:r>
          </w:p>
          <w:p w14:paraId="0C78565D" w14:textId="77777777" w:rsidR="002B49ED" w:rsidRPr="00EF21D2" w:rsidRDefault="002B49ED" w:rsidP="00937859">
            <w:pPr>
              <w:pStyle w:val="TAL"/>
              <w:keepNext w:val="0"/>
              <w:keepLines w:val="0"/>
              <w:rPr>
                <w:rFonts w:cs="Arial"/>
              </w:rPr>
            </w:pPr>
          </w:p>
          <w:p w14:paraId="7F95E35B" w14:textId="77777777" w:rsidR="002B49ED" w:rsidRPr="00EF21D2" w:rsidRDefault="002B49ED" w:rsidP="00937859">
            <w:pPr>
              <w:pStyle w:val="TAL"/>
              <w:keepNext w:val="0"/>
              <w:keepLines w:val="0"/>
              <w:rPr>
                <w:lang w:eastAsia="zh-CN"/>
              </w:rPr>
            </w:pPr>
            <w:r w:rsidRPr="00EF21D2">
              <w:rPr>
                <w:rFonts w:cs="Arial"/>
              </w:rPr>
              <w:t>allowedValues: 0, 1</w:t>
            </w:r>
          </w:p>
        </w:tc>
        <w:tc>
          <w:tcPr>
            <w:tcW w:w="2497" w:type="dxa"/>
          </w:tcPr>
          <w:p w14:paraId="34401564" w14:textId="77777777" w:rsidR="002B49ED" w:rsidRPr="00EF21D2" w:rsidRDefault="002B49ED" w:rsidP="00937859">
            <w:pPr>
              <w:pStyle w:val="TAL"/>
              <w:keepNext w:val="0"/>
              <w:keepLines w:val="0"/>
            </w:pPr>
            <w:r w:rsidRPr="00EF21D2">
              <w:t>type: Integer</w:t>
            </w:r>
          </w:p>
          <w:p w14:paraId="19817692" w14:textId="77777777" w:rsidR="002B49ED" w:rsidRPr="00EF21D2" w:rsidRDefault="002B49ED" w:rsidP="00937859">
            <w:pPr>
              <w:pStyle w:val="TAL"/>
              <w:keepNext w:val="0"/>
              <w:keepLines w:val="0"/>
            </w:pPr>
            <w:r w:rsidRPr="00EF21D2">
              <w:t>multiplicity: 1</w:t>
            </w:r>
          </w:p>
          <w:p w14:paraId="16AE7F55" w14:textId="77777777" w:rsidR="002B49ED" w:rsidRPr="00EF21D2" w:rsidRDefault="002B49ED" w:rsidP="00937859">
            <w:pPr>
              <w:pStyle w:val="TAL"/>
              <w:keepNext w:val="0"/>
              <w:keepLines w:val="0"/>
            </w:pPr>
            <w:r w:rsidRPr="00EF21D2">
              <w:t>isOrdered: N/A</w:t>
            </w:r>
          </w:p>
          <w:p w14:paraId="3F578D83" w14:textId="77777777" w:rsidR="002B49ED" w:rsidRPr="00EF21D2" w:rsidRDefault="002B49ED" w:rsidP="00937859">
            <w:pPr>
              <w:pStyle w:val="TAL"/>
              <w:keepNext w:val="0"/>
              <w:keepLines w:val="0"/>
            </w:pPr>
            <w:r w:rsidRPr="00EF21D2">
              <w:t>isUnique: N/A</w:t>
            </w:r>
          </w:p>
          <w:p w14:paraId="1CDCA5D2" w14:textId="77777777" w:rsidR="002B49ED" w:rsidRPr="00EF21D2" w:rsidRDefault="002B49ED" w:rsidP="00937859">
            <w:pPr>
              <w:pStyle w:val="TAL"/>
              <w:keepNext w:val="0"/>
              <w:keepLines w:val="0"/>
            </w:pPr>
            <w:r w:rsidRPr="00EF21D2">
              <w:t>defaultValue: None</w:t>
            </w:r>
          </w:p>
          <w:p w14:paraId="57D22ADA" w14:textId="77777777" w:rsidR="002B49ED" w:rsidRPr="00EF21D2" w:rsidRDefault="002B49ED" w:rsidP="00937859">
            <w:pPr>
              <w:pStyle w:val="TAL"/>
              <w:keepNext w:val="0"/>
              <w:keepLines w:val="0"/>
            </w:pPr>
            <w:r w:rsidRPr="00EF21D2">
              <w:t>isNullable: False</w:t>
            </w:r>
          </w:p>
        </w:tc>
      </w:tr>
      <w:tr w:rsidR="002B49ED" w:rsidRPr="00EF21D2" w14:paraId="6BF9718B" w14:textId="77777777" w:rsidTr="003F6053">
        <w:trPr>
          <w:cantSplit/>
          <w:jc w:val="center"/>
        </w:trPr>
        <w:tc>
          <w:tcPr>
            <w:tcW w:w="1897" w:type="dxa"/>
          </w:tcPr>
          <w:p w14:paraId="2EFB9A36"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rIMRSBandwidth</w:t>
            </w:r>
            <w:proofErr w:type="spellEnd"/>
          </w:p>
        </w:tc>
        <w:tc>
          <w:tcPr>
            <w:tcW w:w="5441" w:type="dxa"/>
          </w:tcPr>
          <w:p w14:paraId="0557D18D" w14:textId="77777777" w:rsidR="002B49ED" w:rsidRPr="00EF21D2" w:rsidRDefault="002B49ED" w:rsidP="00937859">
            <w:pPr>
              <w:pStyle w:val="TAL"/>
              <w:keepNext w:val="0"/>
              <w:keepLines w:val="0"/>
              <w:rPr>
                <w:rFonts w:cs="Arial"/>
              </w:rPr>
            </w:pPr>
            <w:r w:rsidRPr="00EF21D2">
              <w:rPr>
                <w:rFonts w:cs="Arial"/>
              </w:rPr>
              <w:t xml:space="preserve">It is the bandwidth of the RIM-RS in resource blocks (see </w:t>
            </w:r>
            <w:r w:rsidRPr="00EF21D2">
              <w:rPr>
                <w:rFonts w:cs="Arial"/>
                <w:szCs w:val="18"/>
                <w:lang w:eastAsia="en-GB"/>
              </w:rPr>
              <w:t>38.211 [32], subclause 5.3.3</w:t>
            </w:r>
            <w:r w:rsidRPr="00EF21D2">
              <w:rPr>
                <w:rFonts w:cs="Arial"/>
              </w:rPr>
              <w:t>).</w:t>
            </w:r>
          </w:p>
          <w:p w14:paraId="150ED016" w14:textId="77777777" w:rsidR="002B49ED" w:rsidRPr="00EF21D2" w:rsidRDefault="002B49ED" w:rsidP="00937859">
            <w:pPr>
              <w:pStyle w:val="TAL"/>
              <w:keepNext w:val="0"/>
              <w:keepLines w:val="0"/>
              <w:rPr>
                <w:rFonts w:cs="Arial"/>
              </w:rPr>
            </w:pPr>
            <w:r w:rsidRPr="00EF21D2">
              <w:rPr>
                <w:rFonts w:cs="Arial"/>
              </w:rPr>
              <w:t xml:space="preserve">For carrier bandwidth larger than 20MHz, this </w:t>
            </w:r>
            <w:r w:rsidRPr="00EF21D2">
              <w:rPr>
                <w:rFonts w:cs="Arial"/>
                <w:szCs w:val="18"/>
                <w:lang w:eastAsia="en-GB"/>
              </w:rPr>
              <w:t>attribute should be</w:t>
            </w:r>
          </w:p>
          <w:p w14:paraId="7451A8DE" w14:textId="77777777" w:rsidR="002B49ED" w:rsidRPr="00EF21D2" w:rsidRDefault="002B49ED" w:rsidP="00937859">
            <w:pPr>
              <w:pStyle w:val="TAL"/>
              <w:keepNext w:val="0"/>
              <w:keepLines w:val="0"/>
              <w:rPr>
                <w:rFonts w:cs="Arial"/>
              </w:rPr>
            </w:pPr>
            <w:r w:rsidRPr="00EF21D2">
              <w:rPr>
                <w:rFonts w:cs="Arial"/>
              </w:rPr>
              <w:t>96 if subcarrier spacing is15kHz;</w:t>
            </w:r>
          </w:p>
          <w:p w14:paraId="7BC8346C" w14:textId="77777777" w:rsidR="002B49ED" w:rsidRPr="00EF21D2" w:rsidRDefault="002B49ED" w:rsidP="00937859">
            <w:pPr>
              <w:pStyle w:val="TAL"/>
              <w:keepNext w:val="0"/>
              <w:keepLines w:val="0"/>
              <w:rPr>
                <w:rFonts w:cs="Arial"/>
              </w:rPr>
            </w:pPr>
            <w:r w:rsidRPr="00EF21D2">
              <w:rPr>
                <w:rFonts w:cs="Arial"/>
              </w:rPr>
              <w:t>48 or 96 if subcarrier spacing is 30kHz;</w:t>
            </w:r>
          </w:p>
          <w:p w14:paraId="4A90031A" w14:textId="77777777" w:rsidR="002B49ED" w:rsidRPr="00EF21D2" w:rsidRDefault="002B49ED" w:rsidP="00937859">
            <w:pPr>
              <w:pStyle w:val="TAL"/>
              <w:keepNext w:val="0"/>
              <w:keepLines w:val="0"/>
              <w:rPr>
                <w:rFonts w:cs="Arial"/>
              </w:rPr>
            </w:pPr>
            <w:r w:rsidRPr="00EF21D2">
              <w:rPr>
                <w:rFonts w:cs="Arial"/>
              </w:rPr>
              <w:t xml:space="preserve">For carrier bandwidth smaller than or equal to 20MHz, this </w:t>
            </w:r>
            <w:r w:rsidRPr="00EF21D2">
              <w:rPr>
                <w:rFonts w:cs="Arial"/>
                <w:szCs w:val="18"/>
                <w:lang w:eastAsia="en-GB"/>
              </w:rPr>
              <w:t>attributer should be</w:t>
            </w:r>
          </w:p>
          <w:p w14:paraId="11D3DDA1" w14:textId="77777777" w:rsidR="002B49ED" w:rsidRPr="00EF21D2" w:rsidRDefault="002B49ED" w:rsidP="00937859">
            <w:pPr>
              <w:pStyle w:val="TAL"/>
              <w:keepNext w:val="0"/>
              <w:keepLines w:val="0"/>
              <w:rPr>
                <w:rFonts w:cs="Arial"/>
              </w:rPr>
            </w:pPr>
            <w:r w:rsidRPr="00EF21D2">
              <w:rPr>
                <w:rFonts w:cs="Arial"/>
              </w:rPr>
              <w:t>Minimum of {96 , bandwidth of downlink carrier in number of PRBs} if subcarrier spacing is15kHz;</w:t>
            </w:r>
          </w:p>
          <w:p w14:paraId="07EA3385" w14:textId="77777777" w:rsidR="002B49ED" w:rsidRPr="00EF21D2" w:rsidRDefault="002B49ED" w:rsidP="00937859">
            <w:pPr>
              <w:pStyle w:val="TAL"/>
              <w:keepNext w:val="0"/>
              <w:keepLines w:val="0"/>
              <w:rPr>
                <w:rFonts w:cs="Arial"/>
              </w:rPr>
            </w:pPr>
            <w:r w:rsidRPr="00EF21D2">
              <w:rPr>
                <w:rFonts w:cs="Arial"/>
              </w:rPr>
              <w:t>Minimum of {48, bandwidth of downlink carrier in number of PRBs } if subcarrier spacing is 30kHz;</w:t>
            </w:r>
          </w:p>
          <w:p w14:paraId="3EC73A7A" w14:textId="77777777" w:rsidR="002B49ED" w:rsidRPr="00EF21D2" w:rsidDel="00681D74" w:rsidRDefault="002B49ED" w:rsidP="00937859">
            <w:pPr>
              <w:pStyle w:val="TAL"/>
              <w:keepNext w:val="0"/>
              <w:keepLines w:val="0"/>
              <w:rPr>
                <w:rFonts w:cs="Arial"/>
              </w:rPr>
            </w:pPr>
          </w:p>
          <w:p w14:paraId="7C1B26E5" w14:textId="77777777" w:rsidR="002B49ED" w:rsidRPr="00EF21D2" w:rsidRDefault="002B49ED" w:rsidP="00937859">
            <w:pPr>
              <w:pStyle w:val="TAL"/>
              <w:keepNext w:val="0"/>
              <w:keepLines w:val="0"/>
              <w:rPr>
                <w:rFonts w:cs="Arial"/>
              </w:rPr>
            </w:pPr>
          </w:p>
          <w:p w14:paraId="38B01175" w14:textId="77777777" w:rsidR="002B49ED" w:rsidRPr="00EF21D2" w:rsidRDefault="002B49ED" w:rsidP="00937859">
            <w:pPr>
              <w:pStyle w:val="TAL"/>
              <w:keepNext w:val="0"/>
              <w:keepLines w:val="0"/>
              <w:rPr>
                <w:rFonts w:cs="Arial"/>
              </w:rPr>
            </w:pPr>
            <w:r w:rsidRPr="00EF21D2">
              <w:rPr>
                <w:rFonts w:cs="Arial"/>
              </w:rPr>
              <w:t>allowedValues: 1,2..96</w:t>
            </w:r>
          </w:p>
          <w:p w14:paraId="559A8F7E" w14:textId="77777777" w:rsidR="002B49ED" w:rsidRPr="00EF21D2" w:rsidRDefault="002B49ED" w:rsidP="00937859">
            <w:pPr>
              <w:pStyle w:val="TAL"/>
              <w:keepNext w:val="0"/>
              <w:keepLines w:val="0"/>
              <w:rPr>
                <w:lang w:eastAsia="zh-CN"/>
              </w:rPr>
            </w:pPr>
          </w:p>
        </w:tc>
        <w:tc>
          <w:tcPr>
            <w:tcW w:w="2497" w:type="dxa"/>
          </w:tcPr>
          <w:p w14:paraId="257FB462" w14:textId="77777777" w:rsidR="002B49ED" w:rsidRPr="00EF21D2" w:rsidRDefault="002B49ED" w:rsidP="00937859">
            <w:pPr>
              <w:pStyle w:val="TAL"/>
              <w:keepNext w:val="0"/>
              <w:keepLines w:val="0"/>
            </w:pPr>
            <w:r w:rsidRPr="00EF21D2">
              <w:t>type: Integer</w:t>
            </w:r>
          </w:p>
          <w:p w14:paraId="2F37E4C0" w14:textId="77777777" w:rsidR="002B49ED" w:rsidRPr="00EF21D2" w:rsidRDefault="002B49ED" w:rsidP="00937859">
            <w:pPr>
              <w:pStyle w:val="TAL"/>
              <w:keepNext w:val="0"/>
              <w:keepLines w:val="0"/>
            </w:pPr>
            <w:r w:rsidRPr="00EF21D2">
              <w:t>multiplicity: 1</w:t>
            </w:r>
          </w:p>
          <w:p w14:paraId="0E4F68BA" w14:textId="77777777" w:rsidR="002B49ED" w:rsidRPr="00EF21D2" w:rsidRDefault="002B49ED" w:rsidP="00937859">
            <w:pPr>
              <w:pStyle w:val="TAL"/>
              <w:keepNext w:val="0"/>
              <w:keepLines w:val="0"/>
            </w:pPr>
            <w:r w:rsidRPr="00EF21D2">
              <w:t>isOrdered: N/A</w:t>
            </w:r>
          </w:p>
          <w:p w14:paraId="17716C48" w14:textId="77777777" w:rsidR="002B49ED" w:rsidRPr="00EF21D2" w:rsidRDefault="002B49ED" w:rsidP="00937859">
            <w:pPr>
              <w:pStyle w:val="TAL"/>
              <w:keepNext w:val="0"/>
              <w:keepLines w:val="0"/>
            </w:pPr>
            <w:r w:rsidRPr="00EF21D2">
              <w:t>isUnique: N/A</w:t>
            </w:r>
          </w:p>
          <w:p w14:paraId="7553CF49" w14:textId="77777777" w:rsidR="002B49ED" w:rsidRPr="00EF21D2" w:rsidRDefault="002B49ED" w:rsidP="00937859">
            <w:pPr>
              <w:pStyle w:val="TAL"/>
              <w:keepNext w:val="0"/>
              <w:keepLines w:val="0"/>
            </w:pPr>
            <w:r w:rsidRPr="00EF21D2">
              <w:t>defaultValue: None</w:t>
            </w:r>
          </w:p>
          <w:p w14:paraId="2B440826" w14:textId="77777777" w:rsidR="002B49ED" w:rsidRPr="00EF21D2" w:rsidRDefault="002B49ED" w:rsidP="00937859">
            <w:pPr>
              <w:pStyle w:val="TAL"/>
              <w:keepNext w:val="0"/>
              <w:keepLines w:val="0"/>
            </w:pPr>
            <w:r w:rsidRPr="00EF21D2">
              <w:t>isNullable: False</w:t>
            </w:r>
          </w:p>
        </w:tc>
      </w:tr>
      <w:tr w:rsidR="002B49ED" w:rsidRPr="00EF21D2" w14:paraId="4D192D44" w14:textId="77777777" w:rsidTr="003F6053">
        <w:trPr>
          <w:cantSplit/>
          <w:jc w:val="center"/>
        </w:trPr>
        <w:tc>
          <w:tcPr>
            <w:tcW w:w="1897" w:type="dxa"/>
          </w:tcPr>
          <w:p w14:paraId="5B85D63C"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nrofGlobalRIMRSFrequencyCandidates</w:t>
            </w:r>
            <w:proofErr w:type="spellEnd"/>
          </w:p>
        </w:tc>
        <w:tc>
          <w:tcPr>
            <w:tcW w:w="5441" w:type="dxa"/>
          </w:tcPr>
          <w:p w14:paraId="387895A3"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EF21D2">
              <w:rPr>
                <w:rFonts w:cs="Arial"/>
                <w:szCs w:val="18"/>
                <w:lang w:eastAsia="en-GB"/>
              </w:rPr>
              <w:t xml:space="preserve">) (see 38.211 [32], subclause 7.4.1.6). </w:t>
            </w:r>
          </w:p>
          <w:p w14:paraId="05115FE4" w14:textId="77777777" w:rsidR="002B49ED" w:rsidRPr="00EF21D2" w:rsidRDefault="002B49ED" w:rsidP="00937859">
            <w:pPr>
              <w:pStyle w:val="TAL"/>
              <w:keepNext w:val="0"/>
              <w:keepLines w:val="0"/>
              <w:rPr>
                <w:rFonts w:cs="Arial"/>
                <w:szCs w:val="18"/>
                <w:lang w:eastAsia="en-GB"/>
              </w:rPr>
            </w:pPr>
          </w:p>
          <w:p w14:paraId="069860DC" w14:textId="77777777" w:rsidR="002B49ED" w:rsidRPr="00EF21D2" w:rsidRDefault="002B49ED" w:rsidP="00937859">
            <w:pPr>
              <w:pStyle w:val="TAL"/>
              <w:keepNext w:val="0"/>
              <w:keepLines w:val="0"/>
              <w:rPr>
                <w:lang w:eastAsia="zh-CN"/>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1,2,4</w:t>
            </w:r>
          </w:p>
        </w:tc>
        <w:tc>
          <w:tcPr>
            <w:tcW w:w="2497" w:type="dxa"/>
          </w:tcPr>
          <w:p w14:paraId="1EC87FC9" w14:textId="77777777" w:rsidR="002B49ED" w:rsidRPr="00EF21D2" w:rsidRDefault="002B49ED" w:rsidP="00937859">
            <w:pPr>
              <w:pStyle w:val="TAL"/>
              <w:keepNext w:val="0"/>
              <w:keepLines w:val="0"/>
            </w:pPr>
            <w:r w:rsidRPr="00EF21D2">
              <w:t>type: Integer</w:t>
            </w:r>
          </w:p>
          <w:p w14:paraId="0CDB0DC7" w14:textId="77777777" w:rsidR="002B49ED" w:rsidRPr="00EF21D2" w:rsidRDefault="002B49ED" w:rsidP="00937859">
            <w:pPr>
              <w:pStyle w:val="TAL"/>
              <w:keepNext w:val="0"/>
              <w:keepLines w:val="0"/>
            </w:pPr>
            <w:r w:rsidRPr="00EF21D2">
              <w:t>multiplicity: 1</w:t>
            </w:r>
          </w:p>
          <w:p w14:paraId="4AAC30E8" w14:textId="77777777" w:rsidR="002B49ED" w:rsidRPr="00EF21D2" w:rsidRDefault="002B49ED" w:rsidP="00937859">
            <w:pPr>
              <w:pStyle w:val="TAL"/>
              <w:keepNext w:val="0"/>
              <w:keepLines w:val="0"/>
            </w:pPr>
            <w:r w:rsidRPr="00EF21D2">
              <w:t>isOrdered: N/A</w:t>
            </w:r>
          </w:p>
          <w:p w14:paraId="4ADD152A" w14:textId="77777777" w:rsidR="002B49ED" w:rsidRPr="00EF21D2" w:rsidRDefault="002B49ED" w:rsidP="00937859">
            <w:pPr>
              <w:pStyle w:val="TAL"/>
              <w:keepNext w:val="0"/>
              <w:keepLines w:val="0"/>
            </w:pPr>
            <w:r w:rsidRPr="00EF21D2">
              <w:t>isUnique: N/A</w:t>
            </w:r>
          </w:p>
          <w:p w14:paraId="1E81C0C7" w14:textId="77777777" w:rsidR="002B49ED" w:rsidRPr="00EF21D2" w:rsidRDefault="002B49ED" w:rsidP="00937859">
            <w:pPr>
              <w:pStyle w:val="TAL"/>
              <w:keepNext w:val="0"/>
              <w:keepLines w:val="0"/>
            </w:pPr>
            <w:r w:rsidRPr="00EF21D2">
              <w:t>defaultValue: None</w:t>
            </w:r>
          </w:p>
          <w:p w14:paraId="72CD67EF" w14:textId="77777777" w:rsidR="002B49ED" w:rsidRPr="00EF21D2" w:rsidRDefault="002B49ED" w:rsidP="00937859">
            <w:pPr>
              <w:pStyle w:val="TAL"/>
              <w:keepNext w:val="0"/>
              <w:keepLines w:val="0"/>
            </w:pPr>
            <w:r w:rsidRPr="00EF21D2">
              <w:t>isNullable: False</w:t>
            </w:r>
          </w:p>
        </w:tc>
      </w:tr>
      <w:tr w:rsidR="002B49ED" w:rsidRPr="00EF21D2" w14:paraId="49A21CB6" w14:textId="77777777" w:rsidTr="003F6053">
        <w:trPr>
          <w:cantSplit/>
          <w:jc w:val="center"/>
        </w:trPr>
        <w:tc>
          <w:tcPr>
            <w:tcW w:w="1897" w:type="dxa"/>
          </w:tcPr>
          <w:p w14:paraId="59EA63D7"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rimRSStartingFrequencyOffsetIdList</w:t>
            </w:r>
            <w:proofErr w:type="spellEnd"/>
          </w:p>
        </w:tc>
        <w:tc>
          <w:tcPr>
            <w:tcW w:w="5441" w:type="dxa"/>
          </w:tcPr>
          <w:p w14:paraId="10051CA7" w14:textId="77777777" w:rsidR="002B49ED" w:rsidRPr="00EF21D2" w:rsidRDefault="002B49ED" w:rsidP="00937859">
            <w:pPr>
              <w:pStyle w:val="TAL"/>
              <w:keepNext w:val="0"/>
              <w:keepLines w:val="0"/>
              <w:rPr>
                <w:rFonts w:cs="Arial"/>
              </w:rPr>
            </w:pPr>
            <w:r w:rsidRPr="00EF21D2">
              <w:rPr>
                <w:rFonts w:cs="Arial"/>
              </w:rPr>
              <w:t xml:space="preserve">It is a list of </w:t>
            </w:r>
            <w:r w:rsidRPr="00EF21D2">
              <w:t xml:space="preserve">configured </w:t>
            </w:r>
            <w:r w:rsidRPr="00EF21D2">
              <w:rPr>
                <w:rFonts w:cs="Arial"/>
              </w:rPr>
              <w:t xml:space="preserve">frequency offsets </w:t>
            </w:r>
            <w:r w:rsidRPr="00EF21D2">
              <w:t xml:space="preserve">in units of resource blocks, where </w:t>
            </w:r>
            <w:r w:rsidRPr="00EF21D2">
              <w:rPr>
                <w:rFonts w:cs="Arial"/>
              </w:rPr>
              <w:t>each element</w:t>
            </w:r>
            <w:r w:rsidRPr="00EF21D2">
              <w:t xml:space="preserve"> is the frequency offset relative to a configured reference point for RIM-RS</w:t>
            </w:r>
            <w:r w:rsidRPr="00EF21D2">
              <w:rPr>
                <w:rFonts w:cs="Arial"/>
              </w:rPr>
              <w:t xml:space="preserve">. The size of the list is </w:t>
            </w:r>
            <w:proofErr w:type="spellStart"/>
            <w:r w:rsidRPr="00EF21D2">
              <w:rPr>
                <w:rFonts w:ascii="Courier New" w:hAnsi="Courier New" w:cs="Courier New"/>
                <w:szCs w:val="18"/>
              </w:rPr>
              <w:t>nrofGlobalRIMRSFrequencyCandidates</w:t>
            </w:r>
            <w:proofErr w:type="spellEnd"/>
            <w:r w:rsidRPr="00EF21D2">
              <w:rPr>
                <w:rFonts w:cs="Courier New"/>
                <w:szCs w:val="18"/>
              </w:rPr>
              <w:t xml:space="preserve"> and t</w:t>
            </w:r>
            <w:r w:rsidRPr="00EF21D2">
              <w:rPr>
                <w:rFonts w:cs="Arial"/>
              </w:rPr>
              <w:t xml:space="preserve">he resulting frequency resource blocks of RIM-RS corresponding to different </w:t>
            </w:r>
            <w:r w:rsidRPr="00EF21D2">
              <w:t xml:space="preserve">configured </w:t>
            </w:r>
            <w:r w:rsidRPr="00EF21D2">
              <w:rPr>
                <w:rFonts w:cs="Arial"/>
              </w:rPr>
              <w:t xml:space="preserve">frequency offset have no overlapping bandwidth.  (see </w:t>
            </w:r>
            <w:r w:rsidRPr="00EF21D2">
              <w:rPr>
                <w:rFonts w:cs="Arial"/>
                <w:szCs w:val="18"/>
                <w:lang w:eastAsia="en-GB"/>
              </w:rPr>
              <w:t>38.211 [32], subclause 7.4.1.6</w:t>
            </w:r>
            <w:r w:rsidRPr="00EF21D2">
              <w:rPr>
                <w:rFonts w:cs="Arial"/>
              </w:rPr>
              <w:t>).</w:t>
            </w:r>
          </w:p>
          <w:p w14:paraId="2F28FB93" w14:textId="77777777" w:rsidR="002B49ED" w:rsidRPr="00EF21D2" w:rsidRDefault="002B49ED" w:rsidP="00937859">
            <w:pPr>
              <w:pStyle w:val="TAL"/>
              <w:keepNext w:val="0"/>
              <w:keepLines w:val="0"/>
              <w:rPr>
                <w:rFonts w:cs="Arial"/>
              </w:rPr>
            </w:pPr>
            <w:r w:rsidRPr="00EF21D2">
              <w:rPr>
                <w:rFonts w:cs="Arial"/>
              </w:rPr>
              <w:t>.</w:t>
            </w:r>
          </w:p>
          <w:p w14:paraId="52480620" w14:textId="77777777" w:rsidR="002B49ED" w:rsidRPr="00EF21D2" w:rsidRDefault="002B49ED" w:rsidP="00937859">
            <w:pPr>
              <w:pStyle w:val="TAL"/>
              <w:keepNext w:val="0"/>
              <w:keepLines w:val="0"/>
              <w:rPr>
                <w:rFonts w:cs="Arial"/>
              </w:rPr>
            </w:pPr>
          </w:p>
          <w:p w14:paraId="301FDDA8" w14:textId="77777777" w:rsidR="002B49ED" w:rsidRPr="00EF21D2" w:rsidRDefault="002B49ED" w:rsidP="00937859">
            <w:pPr>
              <w:pStyle w:val="TAL"/>
              <w:keepNext w:val="0"/>
              <w:keepLines w:val="0"/>
              <w:rPr>
                <w:lang w:eastAsia="zh-CN"/>
              </w:rPr>
            </w:pPr>
            <w:r w:rsidRPr="00EF21D2">
              <w:rPr>
                <w:rFonts w:cs="Arial"/>
              </w:rPr>
              <w:t xml:space="preserve">allowedValues: 0..maxNrofPhysicalResourceBlocks-1 where </w:t>
            </w:r>
            <w:proofErr w:type="spellStart"/>
            <w:r w:rsidRPr="00EF21D2">
              <w:rPr>
                <w:rFonts w:cs="Arial"/>
              </w:rPr>
              <w:t>maxNrofPhysicalResourceBlocks</w:t>
            </w:r>
            <w:proofErr w:type="spellEnd"/>
            <w:r w:rsidRPr="00EF21D2">
              <w:rPr>
                <w:rFonts w:cs="Arial"/>
              </w:rPr>
              <w:t xml:space="preserve"> = 550    </w:t>
            </w:r>
          </w:p>
        </w:tc>
        <w:tc>
          <w:tcPr>
            <w:tcW w:w="2497" w:type="dxa"/>
          </w:tcPr>
          <w:p w14:paraId="51873C50" w14:textId="77777777" w:rsidR="002B49ED" w:rsidRPr="00EF21D2" w:rsidRDefault="002B49ED" w:rsidP="00937859">
            <w:pPr>
              <w:pStyle w:val="TAL"/>
              <w:keepNext w:val="0"/>
              <w:keepLines w:val="0"/>
            </w:pPr>
            <w:r w:rsidRPr="00EF21D2">
              <w:t>type: Integer</w:t>
            </w:r>
          </w:p>
          <w:p w14:paraId="4C21B170" w14:textId="77777777" w:rsidR="002B49ED" w:rsidRPr="00EF21D2" w:rsidRDefault="002B49ED" w:rsidP="00937859">
            <w:pPr>
              <w:pStyle w:val="TAL"/>
              <w:keepNext w:val="0"/>
              <w:keepLines w:val="0"/>
            </w:pPr>
            <w:r w:rsidRPr="00EF21D2">
              <w:t>multiplicity: 1, 2, 4</w:t>
            </w:r>
          </w:p>
          <w:p w14:paraId="43A0F080" w14:textId="77777777" w:rsidR="002B49ED" w:rsidRPr="00EF21D2" w:rsidRDefault="002B49ED" w:rsidP="00937859">
            <w:pPr>
              <w:pStyle w:val="TAL"/>
              <w:keepNext w:val="0"/>
              <w:keepLines w:val="0"/>
            </w:pPr>
            <w:r w:rsidRPr="00EF21D2">
              <w:t xml:space="preserve">isOrdered: </w:t>
            </w:r>
            <w:r w:rsidRPr="00CD3748">
              <w:t>False</w:t>
            </w:r>
          </w:p>
          <w:p w14:paraId="10373E09" w14:textId="77777777" w:rsidR="002B49ED" w:rsidRPr="00EF21D2" w:rsidRDefault="002B49ED" w:rsidP="00937859">
            <w:pPr>
              <w:pStyle w:val="TAL"/>
              <w:keepNext w:val="0"/>
              <w:keepLines w:val="0"/>
            </w:pPr>
            <w:r w:rsidRPr="00EF21D2">
              <w:t xml:space="preserve">isUnique: </w:t>
            </w:r>
            <w:r w:rsidRPr="00CD3748">
              <w:t>True</w:t>
            </w:r>
          </w:p>
          <w:p w14:paraId="3253A973" w14:textId="77777777" w:rsidR="002B49ED" w:rsidRPr="00EF21D2" w:rsidRDefault="002B49ED" w:rsidP="00937859">
            <w:pPr>
              <w:pStyle w:val="TAL"/>
              <w:keepNext w:val="0"/>
              <w:keepLines w:val="0"/>
            </w:pPr>
            <w:r w:rsidRPr="00EF21D2">
              <w:t>defaultValue: None</w:t>
            </w:r>
          </w:p>
          <w:p w14:paraId="4E9873DF" w14:textId="77777777" w:rsidR="002B49ED" w:rsidRPr="00EF21D2" w:rsidRDefault="002B49ED" w:rsidP="00937859">
            <w:pPr>
              <w:pStyle w:val="TAL"/>
              <w:keepNext w:val="0"/>
              <w:keepLines w:val="0"/>
            </w:pPr>
            <w:r w:rsidRPr="00EF21D2">
              <w:t>isNullable: False</w:t>
            </w:r>
          </w:p>
        </w:tc>
      </w:tr>
      <w:tr w:rsidR="002B49ED" w:rsidRPr="00EF21D2" w14:paraId="06E1169C" w14:textId="77777777" w:rsidTr="003F6053">
        <w:trPr>
          <w:cantSplit/>
          <w:jc w:val="center"/>
        </w:trPr>
        <w:tc>
          <w:tcPr>
            <w:tcW w:w="1897" w:type="dxa"/>
          </w:tcPr>
          <w:p w14:paraId="6B343EC4"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nrofRIMRSSequenceCandidatesofRS1</w:t>
            </w:r>
          </w:p>
        </w:tc>
        <w:tc>
          <w:tcPr>
            <w:tcW w:w="5441" w:type="dxa"/>
          </w:tcPr>
          <w:p w14:paraId="4E58DE70"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 xml:space="preserve">It is the number of </w:t>
            </w:r>
            <w:r w:rsidRPr="00EF21D2">
              <w:t xml:space="preserve">candidate sequences assigned </w:t>
            </w:r>
            <w:r w:rsidRPr="00EF21D2">
              <w:rPr>
                <w:rFonts w:cs="Arial"/>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EF21D2">
              <w:rPr>
                <w:rFonts w:cs="Arial"/>
                <w:szCs w:val="18"/>
                <w:lang w:eastAsia="en-GB"/>
              </w:rPr>
              <w:t xml:space="preserve">) (see 38.211 [32], subclause 7.4.1.6). It should be even when  </w:t>
            </w:r>
            <w:proofErr w:type="spellStart"/>
            <w:r w:rsidRPr="00EF21D2">
              <w:rPr>
                <w:rFonts w:ascii="Courier New" w:hAnsi="Courier New" w:cs="Courier New"/>
                <w:szCs w:val="18"/>
              </w:rPr>
              <w:t>enableEnoughNotEnoughIndication</w:t>
            </w:r>
            <w:proofErr w:type="spellEnd"/>
            <w:r w:rsidRPr="00EF21D2">
              <w:rPr>
                <w:rFonts w:cs="Arial"/>
                <w:szCs w:val="18"/>
                <w:lang w:eastAsia="en-GB"/>
              </w:rPr>
              <w:t xml:space="preserve"> for RS-1 is ON</w:t>
            </w:r>
          </w:p>
          <w:p w14:paraId="425A44A1" w14:textId="77777777" w:rsidR="002B49ED" w:rsidRPr="00EF21D2" w:rsidRDefault="002B49ED" w:rsidP="00937859">
            <w:pPr>
              <w:pStyle w:val="TAL"/>
              <w:keepNext w:val="0"/>
              <w:keepLines w:val="0"/>
              <w:rPr>
                <w:rFonts w:cs="Arial"/>
                <w:szCs w:val="18"/>
                <w:lang w:eastAsia="en-GB"/>
              </w:rPr>
            </w:pPr>
          </w:p>
          <w:p w14:paraId="1C07BB71" w14:textId="77777777" w:rsidR="002B49ED" w:rsidRPr="00EF21D2" w:rsidRDefault="002B49ED" w:rsidP="00937859">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6FAEA78E" w14:textId="77777777" w:rsidR="002B49ED" w:rsidRPr="00EF21D2" w:rsidRDefault="002B49ED" w:rsidP="00937859">
            <w:pPr>
              <w:pStyle w:val="TAL"/>
              <w:keepNext w:val="0"/>
              <w:keepLines w:val="0"/>
              <w:rPr>
                <w:rFonts w:cs="Arial"/>
                <w:szCs w:val="18"/>
                <w:lang w:eastAsia="en-GB"/>
              </w:rPr>
            </w:pPr>
          </w:p>
          <w:p w14:paraId="1A5ED3B2"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see NOTE 10</w:t>
            </w:r>
          </w:p>
          <w:p w14:paraId="42EC16BA" w14:textId="77777777" w:rsidR="002B49ED" w:rsidRPr="00EF21D2" w:rsidRDefault="002B49ED" w:rsidP="00937859">
            <w:pPr>
              <w:pStyle w:val="TAL"/>
              <w:keepNext w:val="0"/>
              <w:keepLines w:val="0"/>
              <w:rPr>
                <w:lang w:eastAsia="zh-CN"/>
              </w:rPr>
            </w:pPr>
          </w:p>
        </w:tc>
        <w:tc>
          <w:tcPr>
            <w:tcW w:w="2497" w:type="dxa"/>
          </w:tcPr>
          <w:p w14:paraId="7630A6D9" w14:textId="77777777" w:rsidR="002B49ED" w:rsidRPr="00EF21D2" w:rsidRDefault="002B49ED" w:rsidP="00937859">
            <w:pPr>
              <w:pStyle w:val="TAL"/>
              <w:keepNext w:val="0"/>
              <w:keepLines w:val="0"/>
            </w:pPr>
            <w:r w:rsidRPr="00EF21D2">
              <w:t>type: Integer</w:t>
            </w:r>
          </w:p>
          <w:p w14:paraId="437DC566"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4B0AA98E" w14:textId="77777777" w:rsidR="002B49ED" w:rsidRPr="00EF21D2" w:rsidRDefault="002B49ED" w:rsidP="00937859">
            <w:pPr>
              <w:pStyle w:val="TAL"/>
              <w:keepNext w:val="0"/>
              <w:keepLines w:val="0"/>
            </w:pPr>
            <w:r w:rsidRPr="00EF21D2">
              <w:t>isOrdered: N/A</w:t>
            </w:r>
          </w:p>
          <w:p w14:paraId="73177BB5" w14:textId="77777777" w:rsidR="002B49ED" w:rsidRPr="00EF21D2" w:rsidRDefault="002B49ED" w:rsidP="00937859">
            <w:pPr>
              <w:pStyle w:val="TAL"/>
              <w:keepNext w:val="0"/>
              <w:keepLines w:val="0"/>
            </w:pPr>
            <w:r w:rsidRPr="00EF21D2">
              <w:t>isUnique: N/A</w:t>
            </w:r>
          </w:p>
          <w:p w14:paraId="66F1C7C3" w14:textId="77777777" w:rsidR="002B49ED" w:rsidRPr="00EF21D2" w:rsidRDefault="002B49ED" w:rsidP="00937859">
            <w:pPr>
              <w:pStyle w:val="TAL"/>
              <w:keepNext w:val="0"/>
              <w:keepLines w:val="0"/>
            </w:pPr>
            <w:r w:rsidRPr="00EF21D2">
              <w:t>defaultValue: None</w:t>
            </w:r>
          </w:p>
          <w:p w14:paraId="64896B2A" w14:textId="77777777" w:rsidR="002B49ED" w:rsidRPr="00EF21D2" w:rsidRDefault="002B49ED" w:rsidP="00937859">
            <w:pPr>
              <w:pStyle w:val="TAL"/>
              <w:keepNext w:val="0"/>
              <w:keepLines w:val="0"/>
            </w:pPr>
            <w:r w:rsidRPr="00EF21D2">
              <w:t>isNullable: False</w:t>
            </w:r>
          </w:p>
        </w:tc>
      </w:tr>
      <w:tr w:rsidR="002B49ED" w:rsidRPr="00EF21D2" w14:paraId="7F217157" w14:textId="77777777" w:rsidTr="003F6053">
        <w:trPr>
          <w:cantSplit/>
          <w:jc w:val="center"/>
        </w:trPr>
        <w:tc>
          <w:tcPr>
            <w:tcW w:w="1897" w:type="dxa"/>
          </w:tcPr>
          <w:p w14:paraId="042D04D0"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rimRSScrambleIdListofRS1</w:t>
            </w:r>
          </w:p>
        </w:tc>
        <w:tc>
          <w:tcPr>
            <w:tcW w:w="5441" w:type="dxa"/>
          </w:tcPr>
          <w:p w14:paraId="4E1E647F" w14:textId="77777777" w:rsidR="002B49ED" w:rsidRPr="00EF21D2" w:rsidRDefault="002B49ED" w:rsidP="00937859">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RS-1 (see 38.211 [32], subclause 7.4.1.6). The size of the list is </w:t>
            </w:r>
            <w:r w:rsidRPr="00EF21D2">
              <w:rPr>
                <w:rFonts w:ascii="Courier New" w:hAnsi="Courier New" w:cs="Courier New"/>
                <w:szCs w:val="18"/>
              </w:rPr>
              <w:t>nrofRIMRSSequenceCandidatesofRS1.</w:t>
            </w:r>
          </w:p>
          <w:p w14:paraId="7F023A2B" w14:textId="77777777" w:rsidR="002B49ED" w:rsidRPr="00EF21D2" w:rsidRDefault="002B49ED" w:rsidP="00937859">
            <w:pPr>
              <w:pStyle w:val="TAL"/>
              <w:keepNext w:val="0"/>
              <w:keepLines w:val="0"/>
              <w:rPr>
                <w:rFonts w:ascii="Courier New" w:hAnsi="Courier New" w:cs="Courier New"/>
                <w:szCs w:val="18"/>
              </w:rPr>
            </w:pPr>
          </w:p>
          <w:p w14:paraId="137E8241"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 xml:space="preserve">allowedValues: 0..2^10-1  </w:t>
            </w:r>
          </w:p>
          <w:p w14:paraId="7757AA30" w14:textId="77777777" w:rsidR="002B49ED" w:rsidRPr="00EF21D2" w:rsidRDefault="002B49ED" w:rsidP="00937859">
            <w:pPr>
              <w:pStyle w:val="TAL"/>
              <w:keepNext w:val="0"/>
              <w:keepLines w:val="0"/>
              <w:rPr>
                <w:lang w:eastAsia="zh-CN"/>
              </w:rPr>
            </w:pPr>
          </w:p>
        </w:tc>
        <w:tc>
          <w:tcPr>
            <w:tcW w:w="2497" w:type="dxa"/>
          </w:tcPr>
          <w:p w14:paraId="7928E493" w14:textId="77777777" w:rsidR="002B49ED" w:rsidRPr="00EF21D2" w:rsidRDefault="002B49ED" w:rsidP="00937859">
            <w:pPr>
              <w:pStyle w:val="TAL"/>
              <w:keepNext w:val="0"/>
              <w:keepLines w:val="0"/>
            </w:pPr>
            <w:r w:rsidRPr="00EF21D2">
              <w:t>type: Integer</w:t>
            </w:r>
          </w:p>
          <w:p w14:paraId="30D5E665" w14:textId="77777777" w:rsidR="002B49ED" w:rsidRPr="00EF21D2" w:rsidRDefault="002B49ED" w:rsidP="00937859">
            <w:pPr>
              <w:pStyle w:val="TAL"/>
              <w:keepNext w:val="0"/>
              <w:keepLines w:val="0"/>
            </w:pPr>
            <w:r w:rsidRPr="00EF21D2">
              <w:t>multiplicity: 1, 2..8</w:t>
            </w:r>
          </w:p>
          <w:p w14:paraId="18F4886F" w14:textId="77777777" w:rsidR="002B49ED" w:rsidRPr="00EF21D2" w:rsidRDefault="002B49ED" w:rsidP="00937859">
            <w:pPr>
              <w:pStyle w:val="TAL"/>
              <w:keepNext w:val="0"/>
              <w:keepLines w:val="0"/>
            </w:pPr>
            <w:r w:rsidRPr="00EF21D2">
              <w:t xml:space="preserve">isOrdered: </w:t>
            </w:r>
            <w:r w:rsidRPr="00CD3748">
              <w:t>False</w:t>
            </w:r>
          </w:p>
          <w:p w14:paraId="7822D8B2" w14:textId="77777777" w:rsidR="002B49ED" w:rsidRPr="00EF21D2" w:rsidRDefault="002B49ED" w:rsidP="00937859">
            <w:pPr>
              <w:pStyle w:val="TAL"/>
              <w:keepNext w:val="0"/>
              <w:keepLines w:val="0"/>
            </w:pPr>
            <w:r w:rsidRPr="00EF21D2">
              <w:t xml:space="preserve">isUnique: </w:t>
            </w:r>
            <w:r w:rsidRPr="00CD3748">
              <w:t>True</w:t>
            </w:r>
          </w:p>
          <w:p w14:paraId="6BE024B7" w14:textId="77777777" w:rsidR="002B49ED" w:rsidRPr="00EF21D2" w:rsidRDefault="002B49ED" w:rsidP="00937859">
            <w:pPr>
              <w:pStyle w:val="TAL"/>
              <w:keepNext w:val="0"/>
              <w:keepLines w:val="0"/>
            </w:pPr>
            <w:r w:rsidRPr="00EF21D2">
              <w:t>defaultValue: None</w:t>
            </w:r>
          </w:p>
          <w:p w14:paraId="10ED6AA8" w14:textId="77777777" w:rsidR="002B49ED" w:rsidRPr="00EF21D2" w:rsidRDefault="002B49ED" w:rsidP="00937859">
            <w:pPr>
              <w:pStyle w:val="TAL"/>
              <w:keepNext w:val="0"/>
              <w:keepLines w:val="0"/>
            </w:pPr>
            <w:r w:rsidRPr="00EF21D2">
              <w:t>isNullable: False</w:t>
            </w:r>
          </w:p>
        </w:tc>
      </w:tr>
      <w:tr w:rsidR="002B49ED" w:rsidRPr="00EF21D2" w14:paraId="08D12A97" w14:textId="77777777" w:rsidTr="003F6053">
        <w:trPr>
          <w:cantSplit/>
          <w:jc w:val="center"/>
        </w:trPr>
        <w:tc>
          <w:tcPr>
            <w:tcW w:w="1897" w:type="dxa"/>
          </w:tcPr>
          <w:p w14:paraId="41060D4B"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nrofRIMRSSequenceCandidatesofRS2</w:t>
            </w:r>
          </w:p>
        </w:tc>
        <w:tc>
          <w:tcPr>
            <w:tcW w:w="5441" w:type="dxa"/>
          </w:tcPr>
          <w:p w14:paraId="2038C54C"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 xml:space="preserve"> It is the number of </w:t>
            </w:r>
            <w:r w:rsidRPr="00EF21D2">
              <w:t xml:space="preserve">candidate sequences assigned </w:t>
            </w:r>
            <w:r w:rsidRPr="00EF21D2">
              <w:rPr>
                <w:rFonts w:cs="Arial"/>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EF21D2">
              <w:rPr>
                <w:rFonts w:cs="Arial"/>
                <w:szCs w:val="18"/>
                <w:lang w:eastAsia="en-GB"/>
              </w:rPr>
              <w:t>) (see 3GPP TS 38.211 [32], subclause 7.4.1.6).</w:t>
            </w:r>
          </w:p>
          <w:p w14:paraId="3CF5C04A" w14:textId="77777777" w:rsidR="002B49ED" w:rsidRPr="00EF21D2" w:rsidRDefault="002B49ED" w:rsidP="00937859">
            <w:pPr>
              <w:pStyle w:val="TAL"/>
              <w:keepNext w:val="0"/>
              <w:keepLines w:val="0"/>
              <w:rPr>
                <w:rFonts w:cs="Arial"/>
                <w:szCs w:val="18"/>
                <w:lang w:eastAsia="en-GB"/>
              </w:rPr>
            </w:pPr>
          </w:p>
          <w:p w14:paraId="3ADE9BE4" w14:textId="77777777" w:rsidR="002B49ED" w:rsidRPr="00EF21D2" w:rsidRDefault="002B49ED" w:rsidP="00937859">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1,2..8</w:t>
            </w:r>
          </w:p>
          <w:p w14:paraId="090F5ED6" w14:textId="77777777" w:rsidR="002B49ED" w:rsidRPr="00EF21D2" w:rsidRDefault="002B49ED" w:rsidP="00937859">
            <w:pPr>
              <w:pStyle w:val="TAL"/>
              <w:keepNext w:val="0"/>
              <w:keepLines w:val="0"/>
              <w:rPr>
                <w:lang w:eastAsia="zh-CN"/>
              </w:rPr>
            </w:pPr>
          </w:p>
          <w:p w14:paraId="2DB5E586" w14:textId="77777777" w:rsidR="002B49ED" w:rsidRPr="00EF21D2" w:rsidRDefault="002B49ED" w:rsidP="00937859">
            <w:pPr>
              <w:pStyle w:val="TAL"/>
              <w:keepNext w:val="0"/>
              <w:keepLines w:val="0"/>
              <w:rPr>
                <w:lang w:eastAsia="zh-CN"/>
              </w:rPr>
            </w:pPr>
            <w:r w:rsidRPr="00EF21D2">
              <w:rPr>
                <w:lang w:eastAsia="zh-CN"/>
              </w:rPr>
              <w:t>see NOTE 10</w:t>
            </w:r>
          </w:p>
        </w:tc>
        <w:tc>
          <w:tcPr>
            <w:tcW w:w="2497" w:type="dxa"/>
          </w:tcPr>
          <w:p w14:paraId="36331ED8" w14:textId="77777777" w:rsidR="002B49ED" w:rsidRPr="00EF21D2" w:rsidRDefault="002B49ED" w:rsidP="00937859">
            <w:pPr>
              <w:pStyle w:val="TAL"/>
              <w:keepNext w:val="0"/>
              <w:keepLines w:val="0"/>
            </w:pPr>
            <w:r w:rsidRPr="00EF21D2">
              <w:t>type: Integer</w:t>
            </w:r>
          </w:p>
          <w:p w14:paraId="62332427"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5EFEC448" w14:textId="77777777" w:rsidR="002B49ED" w:rsidRPr="00EF21D2" w:rsidRDefault="002B49ED" w:rsidP="00937859">
            <w:pPr>
              <w:pStyle w:val="TAL"/>
              <w:keepNext w:val="0"/>
              <w:keepLines w:val="0"/>
            </w:pPr>
            <w:r w:rsidRPr="00EF21D2">
              <w:t>isOrdered: N/A</w:t>
            </w:r>
          </w:p>
          <w:p w14:paraId="6EBCEF5F" w14:textId="77777777" w:rsidR="002B49ED" w:rsidRPr="00EF21D2" w:rsidRDefault="002B49ED" w:rsidP="00937859">
            <w:pPr>
              <w:pStyle w:val="TAL"/>
              <w:keepNext w:val="0"/>
              <w:keepLines w:val="0"/>
            </w:pPr>
            <w:r w:rsidRPr="00EF21D2">
              <w:t>isUnique: N/A</w:t>
            </w:r>
          </w:p>
          <w:p w14:paraId="6137FAF5" w14:textId="77777777" w:rsidR="002B49ED" w:rsidRPr="00EF21D2" w:rsidRDefault="002B49ED" w:rsidP="00937859">
            <w:pPr>
              <w:pStyle w:val="TAL"/>
              <w:keepNext w:val="0"/>
              <w:keepLines w:val="0"/>
            </w:pPr>
            <w:r w:rsidRPr="00EF21D2">
              <w:t>defaultValue: None</w:t>
            </w:r>
          </w:p>
          <w:p w14:paraId="3BA37520" w14:textId="77777777" w:rsidR="002B49ED" w:rsidRPr="00EF21D2" w:rsidRDefault="002B49ED" w:rsidP="00937859">
            <w:pPr>
              <w:pStyle w:val="TAL"/>
              <w:keepNext w:val="0"/>
              <w:keepLines w:val="0"/>
            </w:pPr>
            <w:r w:rsidRPr="00EF21D2">
              <w:t>isNullable: False</w:t>
            </w:r>
          </w:p>
        </w:tc>
      </w:tr>
      <w:tr w:rsidR="002B49ED" w:rsidRPr="00EF21D2" w14:paraId="3F30405C" w14:textId="77777777" w:rsidTr="003F6053">
        <w:trPr>
          <w:cantSplit/>
          <w:jc w:val="center"/>
        </w:trPr>
        <w:tc>
          <w:tcPr>
            <w:tcW w:w="1897" w:type="dxa"/>
          </w:tcPr>
          <w:p w14:paraId="5B5B8DCA"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rimRSScrambleIdListofRS2</w:t>
            </w:r>
          </w:p>
        </w:tc>
        <w:tc>
          <w:tcPr>
            <w:tcW w:w="5441" w:type="dxa"/>
          </w:tcPr>
          <w:p w14:paraId="625B5B4B" w14:textId="77777777" w:rsidR="002B49ED" w:rsidRPr="00EF21D2" w:rsidRDefault="002B49ED" w:rsidP="00937859">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RS-2 (see 3GPP TS 38.211 [32], subclause 7.4.1.6).. The size of the list is </w:t>
            </w:r>
            <w:r w:rsidRPr="00EF21D2">
              <w:rPr>
                <w:rFonts w:ascii="Courier New" w:hAnsi="Courier New" w:cs="Courier New"/>
                <w:szCs w:val="18"/>
              </w:rPr>
              <w:t>nrofRIMRSSequenceCandidatesofRS2.</w:t>
            </w:r>
          </w:p>
          <w:p w14:paraId="65CA2F13" w14:textId="77777777" w:rsidR="002B49ED" w:rsidRPr="00EF21D2" w:rsidRDefault="002B49ED" w:rsidP="00937859">
            <w:pPr>
              <w:pStyle w:val="TAL"/>
              <w:keepNext w:val="0"/>
              <w:keepLines w:val="0"/>
              <w:rPr>
                <w:rFonts w:ascii="Courier New" w:hAnsi="Courier New" w:cs="Courier New"/>
                <w:szCs w:val="18"/>
              </w:rPr>
            </w:pPr>
          </w:p>
          <w:p w14:paraId="187CDC26"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 xml:space="preserve">allowedValues: 0..2^10-1  </w:t>
            </w:r>
          </w:p>
          <w:p w14:paraId="09165508" w14:textId="77777777" w:rsidR="002B49ED" w:rsidRPr="00EF21D2" w:rsidRDefault="002B49ED" w:rsidP="00937859">
            <w:pPr>
              <w:pStyle w:val="TAL"/>
              <w:keepNext w:val="0"/>
              <w:keepLines w:val="0"/>
              <w:rPr>
                <w:lang w:eastAsia="zh-CN"/>
              </w:rPr>
            </w:pPr>
          </w:p>
        </w:tc>
        <w:tc>
          <w:tcPr>
            <w:tcW w:w="2497" w:type="dxa"/>
          </w:tcPr>
          <w:p w14:paraId="38C8C25D" w14:textId="77777777" w:rsidR="002B49ED" w:rsidRPr="00EF21D2" w:rsidRDefault="002B49ED" w:rsidP="00937859">
            <w:pPr>
              <w:pStyle w:val="TAL"/>
              <w:keepNext w:val="0"/>
              <w:keepLines w:val="0"/>
            </w:pPr>
            <w:r w:rsidRPr="00EF21D2">
              <w:t>type: Integer</w:t>
            </w:r>
          </w:p>
          <w:p w14:paraId="08D534F1" w14:textId="77777777" w:rsidR="002B49ED" w:rsidRPr="00EF21D2" w:rsidRDefault="002B49ED" w:rsidP="00937859">
            <w:pPr>
              <w:pStyle w:val="TAL"/>
              <w:keepNext w:val="0"/>
              <w:keepLines w:val="0"/>
            </w:pPr>
            <w:r w:rsidRPr="00EF21D2">
              <w:t>multiplicity: 1, 2..8</w:t>
            </w:r>
          </w:p>
          <w:p w14:paraId="765CBC24" w14:textId="77777777" w:rsidR="002B49ED" w:rsidRPr="00EF21D2" w:rsidRDefault="002B49ED" w:rsidP="00937859">
            <w:pPr>
              <w:pStyle w:val="TAL"/>
              <w:keepNext w:val="0"/>
              <w:keepLines w:val="0"/>
            </w:pPr>
            <w:r w:rsidRPr="00EF21D2">
              <w:t xml:space="preserve">isOrdered: </w:t>
            </w:r>
            <w:r w:rsidRPr="00CD3748">
              <w:t>False</w:t>
            </w:r>
          </w:p>
          <w:p w14:paraId="5EAAB2ED" w14:textId="77777777" w:rsidR="002B49ED" w:rsidRPr="00EF21D2" w:rsidRDefault="002B49ED" w:rsidP="00937859">
            <w:pPr>
              <w:pStyle w:val="TAL"/>
              <w:keepNext w:val="0"/>
              <w:keepLines w:val="0"/>
            </w:pPr>
            <w:r w:rsidRPr="00EF21D2">
              <w:t xml:space="preserve">isUnique: </w:t>
            </w:r>
            <w:r w:rsidRPr="00CD3748">
              <w:t>True</w:t>
            </w:r>
          </w:p>
          <w:p w14:paraId="559F260F" w14:textId="77777777" w:rsidR="002B49ED" w:rsidRPr="00EF21D2" w:rsidRDefault="002B49ED" w:rsidP="00937859">
            <w:pPr>
              <w:pStyle w:val="TAL"/>
              <w:keepNext w:val="0"/>
              <w:keepLines w:val="0"/>
            </w:pPr>
            <w:r w:rsidRPr="00EF21D2">
              <w:t>defaultValue: None</w:t>
            </w:r>
          </w:p>
          <w:p w14:paraId="5583DFDF" w14:textId="77777777" w:rsidR="002B49ED" w:rsidRPr="00EF21D2" w:rsidRDefault="002B49ED" w:rsidP="00937859">
            <w:pPr>
              <w:pStyle w:val="TAL"/>
              <w:keepNext w:val="0"/>
              <w:keepLines w:val="0"/>
            </w:pPr>
            <w:r w:rsidRPr="00EF21D2">
              <w:t>isNullable: False</w:t>
            </w:r>
          </w:p>
        </w:tc>
      </w:tr>
      <w:tr w:rsidR="002B49ED" w:rsidRPr="00EF21D2" w14:paraId="79A5947D" w14:textId="77777777" w:rsidTr="003F6053">
        <w:trPr>
          <w:cantSplit/>
          <w:jc w:val="center"/>
        </w:trPr>
        <w:tc>
          <w:tcPr>
            <w:tcW w:w="1897" w:type="dxa"/>
          </w:tcPr>
          <w:p w14:paraId="3921D4CD"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enableEnoughNotEnoughIndication</w:t>
            </w:r>
            <w:proofErr w:type="spellEnd"/>
          </w:p>
        </w:tc>
        <w:tc>
          <w:tcPr>
            <w:tcW w:w="5441" w:type="dxa"/>
          </w:tcPr>
          <w:p w14:paraId="61ED8BF8" w14:textId="77777777" w:rsidR="002B49ED" w:rsidRPr="00EF21D2" w:rsidRDefault="002B49ED" w:rsidP="00937859">
            <w:pPr>
              <w:pStyle w:val="TAL"/>
              <w:keepNext w:val="0"/>
              <w:keepLines w:val="0"/>
              <w:rPr>
                <w:rFonts w:cs="Arial"/>
                <w:szCs w:val="18"/>
                <w:lang w:eastAsia="en-GB"/>
              </w:rPr>
            </w:pPr>
            <w:r w:rsidRPr="00EF21D2">
              <w:rPr>
                <w:rFonts w:cs="Arial"/>
                <w:szCs w:val="18"/>
                <w:lang w:eastAsia="zh-CN"/>
              </w:rPr>
              <w:t xml:space="preserve">It is indication of whether </w:t>
            </w:r>
            <w:r w:rsidRPr="00EF21D2">
              <w:rPr>
                <w:rFonts w:cs="Arial"/>
                <w:szCs w:val="18"/>
                <w:lang w:eastAsia="en-GB"/>
              </w:rPr>
              <w:t>"Enough" / "Not enough" indication functionality is enabled for RIM RS-1 (see 38.211 [32], subclause 7.4.1.6).</w:t>
            </w:r>
          </w:p>
          <w:p w14:paraId="711F9E94" w14:textId="77777777" w:rsidR="002B49ED" w:rsidRPr="00EF21D2" w:rsidRDefault="002B49ED" w:rsidP="00937859">
            <w:pPr>
              <w:pStyle w:val="TAL"/>
              <w:keepNext w:val="0"/>
              <w:keepLines w:val="0"/>
              <w:rPr>
                <w:rFonts w:cs="Arial"/>
                <w:szCs w:val="18"/>
                <w:lang w:eastAsia="en-GB"/>
              </w:rPr>
            </w:pPr>
          </w:p>
          <w:p w14:paraId="65138CC6" w14:textId="77777777" w:rsidR="002B49ED" w:rsidRPr="00EF21D2" w:rsidRDefault="002B49ED" w:rsidP="00937859">
            <w:pPr>
              <w:pStyle w:val="TAL"/>
              <w:keepNext w:val="0"/>
              <w:keepLines w:val="0"/>
            </w:pPr>
            <w:r w:rsidRPr="00EF21D2">
              <w:t>If the indication is "enable",</w:t>
            </w:r>
          </w:p>
          <w:p w14:paraId="3A0C6F42" w14:textId="77777777" w:rsidR="002B49ED" w:rsidRPr="00EF21D2" w:rsidRDefault="002B49ED" w:rsidP="00937859">
            <w:pPr>
              <w:pStyle w:val="TAL"/>
              <w:keepNext w:val="0"/>
              <w:keepLines w:val="0"/>
              <w:rPr>
                <w:szCs w:val="18"/>
              </w:rPr>
            </w:pPr>
            <w:r w:rsidRPr="00EF21D2">
              <w:rPr>
                <w:szCs w:val="18"/>
              </w:rPr>
              <w:t xml:space="preserve">the first half of </w:t>
            </w:r>
            <w:r w:rsidRPr="00EF21D2">
              <w:rPr>
                <w:rFonts w:ascii="Courier New" w:hAnsi="Courier New" w:cs="Courier New"/>
                <w:szCs w:val="18"/>
              </w:rPr>
              <w:t xml:space="preserve">nrofRIMRSSequenceCandidatesofRS1 </w:t>
            </w:r>
            <w:r w:rsidRPr="00EF21D2">
              <w:rPr>
                <w:rFonts w:cs="Arial"/>
                <w:szCs w:val="18"/>
                <w:lang w:eastAsia="en-GB"/>
              </w:rPr>
              <w:t xml:space="preserve"> </w:t>
            </w:r>
            <w:r w:rsidRPr="00EF21D2">
              <w:rPr>
                <w:szCs w:val="18"/>
              </w:rPr>
              <w:t>sequences indicates "Not enough mitigation", and the second half indicates "Enough mitigation", where,</w:t>
            </w:r>
          </w:p>
          <w:p w14:paraId="0A14FCF7" w14:textId="77777777" w:rsidR="002B49ED" w:rsidRPr="00EF21D2" w:rsidRDefault="002B49ED" w:rsidP="00937859">
            <w:pPr>
              <w:pStyle w:val="TAL"/>
              <w:keepNext w:val="0"/>
              <w:keepLines w:val="0"/>
              <w:rPr>
                <w:rFonts w:cs="Arial"/>
                <w:szCs w:val="18"/>
                <w:lang w:eastAsia="en-GB"/>
              </w:rPr>
            </w:pPr>
            <w:r w:rsidRPr="00EF21D2">
              <w:rPr>
                <w:szCs w:val="18"/>
              </w:rPr>
              <w:t>"Enough mitigation"</w:t>
            </w:r>
            <w:r w:rsidRPr="00EF21D2">
              <w:rPr>
                <w:rFonts w:cs="Arial"/>
                <w:szCs w:val="18"/>
                <w:lang w:eastAsia="en-GB"/>
              </w:rPr>
              <w:t xml:space="preserve"> indicates that IoT going back to certain level at victim side and/or no further interference mitigation actions are needed at aggressor side</w:t>
            </w:r>
          </w:p>
          <w:p w14:paraId="623935DE" w14:textId="77777777" w:rsidR="002B49ED" w:rsidRPr="00EF21D2" w:rsidRDefault="002B49ED" w:rsidP="00937859">
            <w:pPr>
              <w:pStyle w:val="TAL"/>
              <w:keepNext w:val="0"/>
              <w:keepLines w:val="0"/>
              <w:rPr>
                <w:rFonts w:cs="Arial"/>
                <w:szCs w:val="18"/>
                <w:lang w:eastAsia="en-GB"/>
              </w:rPr>
            </w:pPr>
            <w:r w:rsidRPr="00EF21D2">
              <w:rPr>
                <w:szCs w:val="18"/>
              </w:rPr>
              <w:t xml:space="preserve">"Not enough mitigation" </w:t>
            </w:r>
            <w:r w:rsidRPr="00EF21D2">
              <w:rPr>
                <w:rFonts w:cs="Arial"/>
                <w:szCs w:val="18"/>
                <w:lang w:eastAsia="en-GB"/>
              </w:rPr>
              <w:t>indicates that IoT exceeding certain level at victim side and/or further interference mitigation actions are needed at aggressor side</w:t>
            </w:r>
          </w:p>
          <w:p w14:paraId="47D470F2" w14:textId="77777777" w:rsidR="002B49ED" w:rsidRPr="00EF21D2" w:rsidRDefault="002B49ED" w:rsidP="00937859">
            <w:pPr>
              <w:pStyle w:val="TAL"/>
              <w:keepNext w:val="0"/>
              <w:keepLines w:val="0"/>
              <w:rPr>
                <w:rFonts w:cs="Arial"/>
                <w:szCs w:val="18"/>
                <w:lang w:eastAsia="en-GB"/>
              </w:rPr>
            </w:pPr>
          </w:p>
          <w:p w14:paraId="3BFDD1F3" w14:textId="77777777" w:rsidR="002B49ED" w:rsidRPr="00EF21D2" w:rsidRDefault="002B49ED" w:rsidP="00937859">
            <w:pPr>
              <w:pStyle w:val="TAL"/>
              <w:keepNext w:val="0"/>
              <w:keepLines w:val="0"/>
              <w:rPr>
                <w:rFonts w:cs="Arial"/>
                <w:szCs w:val="18"/>
                <w:lang w:eastAsia="en-GB"/>
              </w:rPr>
            </w:pPr>
            <w:proofErr w:type="spellStart"/>
            <w:r w:rsidRPr="00EF21D2">
              <w:rPr>
                <w:rFonts w:cs="Arial"/>
                <w:szCs w:val="18"/>
                <w:lang w:eastAsia="en-GB"/>
              </w:rPr>
              <w:t>enableEnoughNotEnoughIndication</w:t>
            </w:r>
            <w:proofErr w:type="spellEnd"/>
            <w:r w:rsidRPr="00EF21D2">
              <w:rPr>
                <w:rFonts w:cs="Arial"/>
                <w:szCs w:val="18"/>
                <w:lang w:eastAsia="en-GB"/>
              </w:rPr>
              <w:t xml:space="preserve"> is equivalent to </w:t>
            </w:r>
            <w:proofErr w:type="spellStart"/>
            <w:r w:rsidRPr="00EF21D2">
              <w:rPr>
                <w:rFonts w:cs="Arial"/>
                <w:szCs w:val="18"/>
                <w:lang w:eastAsia="en-GB"/>
              </w:rPr>
              <w:t>EnoughIndication</w:t>
            </w:r>
            <w:proofErr w:type="spellEnd"/>
            <w:r w:rsidRPr="00EF21D2">
              <w:rPr>
                <w:rFonts w:cs="Arial"/>
                <w:szCs w:val="18"/>
                <w:lang w:eastAsia="en-GB"/>
              </w:rPr>
              <w:t xml:space="preserve"> (see 3GPP TS 38.211 [32], subclause 7.4.1.6)</w:t>
            </w:r>
          </w:p>
          <w:p w14:paraId="136C2F8C" w14:textId="77777777" w:rsidR="002B49ED" w:rsidRPr="00EF21D2" w:rsidRDefault="002B49ED" w:rsidP="00937859">
            <w:pPr>
              <w:pStyle w:val="TAL"/>
              <w:keepNext w:val="0"/>
              <w:keepLines w:val="0"/>
              <w:rPr>
                <w:rFonts w:cs="Arial"/>
                <w:szCs w:val="18"/>
                <w:lang w:eastAsia="en-GB"/>
              </w:rPr>
            </w:pPr>
          </w:p>
          <w:p w14:paraId="3868C049" w14:textId="77777777" w:rsidR="002B49ED" w:rsidRPr="00EF21D2" w:rsidRDefault="002B49ED" w:rsidP="00937859">
            <w:pPr>
              <w:pStyle w:val="TAL"/>
              <w:keepNext w:val="0"/>
              <w:keepLines w:val="0"/>
            </w:pPr>
            <w:r w:rsidRPr="00EF21D2">
              <w:rPr>
                <w:rFonts w:cs="Arial"/>
                <w:szCs w:val="18"/>
              </w:rPr>
              <w:t>allowedValues:</w:t>
            </w:r>
            <w:r w:rsidRPr="00EF21D2">
              <w:rPr>
                <w:rStyle w:val="normaltextrun1"/>
                <w:rFonts w:cs="Arial"/>
                <w:color w:val="181818"/>
                <w:spacing w:val="-6"/>
                <w:position w:val="2"/>
                <w:szCs w:val="18"/>
              </w:rPr>
              <w:t xml:space="preserve"> </w:t>
            </w:r>
            <w:r w:rsidRPr="00EF21D2">
              <w:t>"ENABLE"</w:t>
            </w:r>
            <w:r w:rsidRPr="00EF21D2">
              <w:rPr>
                <w:rFonts w:cs="Arial"/>
                <w:szCs w:val="18"/>
                <w:lang w:eastAsia="en-GB"/>
              </w:rPr>
              <w:t>,</w:t>
            </w:r>
            <w:r w:rsidRPr="00EF21D2">
              <w:t xml:space="preserve"> "DISABLE"</w:t>
            </w:r>
          </w:p>
          <w:p w14:paraId="25A593BA" w14:textId="77777777" w:rsidR="002B49ED" w:rsidRPr="00EF21D2" w:rsidRDefault="002B49ED" w:rsidP="00937859">
            <w:pPr>
              <w:pStyle w:val="TAL"/>
              <w:keepNext w:val="0"/>
              <w:keepLines w:val="0"/>
            </w:pPr>
          </w:p>
          <w:p w14:paraId="5C210CED"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see NOTE 8</w:t>
            </w:r>
          </w:p>
          <w:p w14:paraId="7AF9CF70" w14:textId="77777777" w:rsidR="002B49ED" w:rsidRPr="00EF21D2" w:rsidDel="00636A85" w:rsidRDefault="002B49ED" w:rsidP="00937859">
            <w:pPr>
              <w:pStyle w:val="TAL"/>
              <w:keepNext w:val="0"/>
              <w:keepLines w:val="0"/>
              <w:rPr>
                <w:rFonts w:cs="Arial"/>
                <w:szCs w:val="18"/>
                <w:lang w:eastAsia="en-GB"/>
              </w:rPr>
            </w:pPr>
          </w:p>
          <w:p w14:paraId="5C97F8BE" w14:textId="77777777" w:rsidR="002B49ED" w:rsidRPr="00EF21D2" w:rsidRDefault="002B49ED" w:rsidP="00937859">
            <w:pPr>
              <w:pStyle w:val="TAL"/>
              <w:keepNext w:val="0"/>
              <w:keepLines w:val="0"/>
              <w:rPr>
                <w:lang w:eastAsia="zh-CN"/>
              </w:rPr>
            </w:pPr>
          </w:p>
        </w:tc>
        <w:tc>
          <w:tcPr>
            <w:tcW w:w="2497" w:type="dxa"/>
          </w:tcPr>
          <w:p w14:paraId="4D2E7102" w14:textId="77777777" w:rsidR="002B49ED" w:rsidRPr="00EF21D2" w:rsidRDefault="002B49ED" w:rsidP="00937859">
            <w:pPr>
              <w:pStyle w:val="TAL"/>
              <w:keepNext w:val="0"/>
              <w:keepLines w:val="0"/>
            </w:pPr>
            <w:r w:rsidRPr="00EF21D2">
              <w:t>type: Enum</w:t>
            </w:r>
          </w:p>
          <w:p w14:paraId="09B2275B"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129C886E" w14:textId="77777777" w:rsidR="002B49ED" w:rsidRPr="00EF21D2" w:rsidRDefault="002B49ED" w:rsidP="00937859">
            <w:pPr>
              <w:pStyle w:val="TAL"/>
              <w:keepNext w:val="0"/>
              <w:keepLines w:val="0"/>
            </w:pPr>
            <w:r w:rsidRPr="00EF21D2">
              <w:t>isOrdered: N/A</w:t>
            </w:r>
          </w:p>
          <w:p w14:paraId="1A2AAA8C" w14:textId="77777777" w:rsidR="002B49ED" w:rsidRPr="00EF21D2" w:rsidRDefault="002B49ED" w:rsidP="00937859">
            <w:pPr>
              <w:pStyle w:val="TAL"/>
              <w:keepNext w:val="0"/>
              <w:keepLines w:val="0"/>
            </w:pPr>
            <w:r w:rsidRPr="00EF21D2">
              <w:t>isUnique: N/A</w:t>
            </w:r>
          </w:p>
          <w:p w14:paraId="71DD7461" w14:textId="77777777" w:rsidR="002B49ED" w:rsidRPr="00EF21D2" w:rsidRDefault="002B49ED" w:rsidP="00937859">
            <w:pPr>
              <w:pStyle w:val="TAL"/>
              <w:keepNext w:val="0"/>
              <w:keepLines w:val="0"/>
            </w:pPr>
            <w:r w:rsidRPr="00EF21D2">
              <w:t xml:space="preserve">defaultValue: DISABLE </w:t>
            </w:r>
          </w:p>
          <w:p w14:paraId="57C69DEE" w14:textId="77777777" w:rsidR="002B49ED" w:rsidRPr="00EF21D2" w:rsidRDefault="002B49ED" w:rsidP="00937859">
            <w:pPr>
              <w:pStyle w:val="TAL"/>
              <w:keepNext w:val="0"/>
              <w:keepLines w:val="0"/>
            </w:pPr>
            <w:r w:rsidRPr="00EF21D2">
              <w:t>isNullable: False</w:t>
            </w:r>
          </w:p>
        </w:tc>
      </w:tr>
      <w:tr w:rsidR="002B49ED" w:rsidRPr="00EF21D2" w14:paraId="7116346F" w14:textId="77777777" w:rsidTr="003F6053">
        <w:trPr>
          <w:cantSplit/>
          <w:jc w:val="center"/>
        </w:trPr>
        <w:tc>
          <w:tcPr>
            <w:tcW w:w="1897" w:type="dxa"/>
          </w:tcPr>
          <w:p w14:paraId="603E883A"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RIMRSScrambleTimerMultiplier</w:t>
            </w:r>
            <w:proofErr w:type="spellEnd"/>
          </w:p>
        </w:tc>
        <w:tc>
          <w:tcPr>
            <w:tcW w:w="5441" w:type="dxa"/>
          </w:tcPr>
          <w:p w14:paraId="59FD0CFC"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 xml:space="preserve">It is parameter </w:t>
            </w:r>
            <w:r w:rsidRPr="00EF21D2">
              <w:t>multiplier factor γ</w:t>
            </w:r>
            <w:r w:rsidRPr="00EF21D2">
              <w:rPr>
                <w:rFonts w:cs="Arial"/>
                <w:szCs w:val="18"/>
                <w:lang w:eastAsia="en-GB"/>
              </w:rPr>
              <w:t xml:space="preserve"> for initialization seed of the pseudo-random sequence c ̅(i) (see 3GPP TS 38.211 [32], subclause 7.4.1.6.2).</w:t>
            </w:r>
          </w:p>
          <w:p w14:paraId="5BE7F94F" w14:textId="77777777" w:rsidR="002B49ED" w:rsidRPr="00EF21D2" w:rsidRDefault="002B49ED" w:rsidP="00937859">
            <w:pPr>
              <w:pStyle w:val="TAL"/>
              <w:keepNext w:val="0"/>
              <w:keepLines w:val="0"/>
              <w:rPr>
                <w:rFonts w:cs="Arial"/>
                <w:szCs w:val="18"/>
                <w:lang w:eastAsia="en-GB"/>
              </w:rPr>
            </w:pPr>
          </w:p>
          <w:p w14:paraId="6D543CC3" w14:textId="77777777" w:rsidR="002B49ED" w:rsidRPr="00EF21D2" w:rsidRDefault="002B49ED" w:rsidP="00937859">
            <w:pPr>
              <w:pStyle w:val="TAL"/>
              <w:keepNext w:val="0"/>
              <w:keepLines w:val="0"/>
              <w:rPr>
                <w:rFonts w:cs="Arial"/>
                <w:szCs w:val="18"/>
                <w:lang w:eastAsia="en-GB"/>
              </w:rPr>
            </w:pPr>
          </w:p>
          <w:p w14:paraId="53AC08B6" w14:textId="77777777" w:rsidR="002B49ED" w:rsidRPr="00EF21D2" w:rsidRDefault="002B49ED" w:rsidP="00937859">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0,1,….2^31-1</w:t>
            </w:r>
          </w:p>
          <w:p w14:paraId="09D72256" w14:textId="77777777" w:rsidR="002B49ED" w:rsidRPr="00EF21D2" w:rsidRDefault="002B49ED" w:rsidP="00937859">
            <w:pPr>
              <w:pStyle w:val="TAL"/>
              <w:keepNext w:val="0"/>
              <w:keepLines w:val="0"/>
              <w:rPr>
                <w:lang w:eastAsia="zh-CN"/>
              </w:rPr>
            </w:pPr>
          </w:p>
        </w:tc>
        <w:tc>
          <w:tcPr>
            <w:tcW w:w="2497" w:type="dxa"/>
          </w:tcPr>
          <w:p w14:paraId="1D4CE628" w14:textId="77777777" w:rsidR="002B49ED" w:rsidRPr="00EF21D2" w:rsidRDefault="002B49ED" w:rsidP="00937859">
            <w:pPr>
              <w:pStyle w:val="TAL"/>
              <w:keepNext w:val="0"/>
              <w:keepLines w:val="0"/>
            </w:pPr>
            <w:r w:rsidRPr="00EF21D2">
              <w:t>type: Integer</w:t>
            </w:r>
          </w:p>
          <w:p w14:paraId="2A2646C1"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197512C3" w14:textId="77777777" w:rsidR="002B49ED" w:rsidRPr="00EF21D2" w:rsidRDefault="002B49ED" w:rsidP="00937859">
            <w:pPr>
              <w:pStyle w:val="TAL"/>
              <w:keepNext w:val="0"/>
              <w:keepLines w:val="0"/>
            </w:pPr>
            <w:r w:rsidRPr="00EF21D2">
              <w:t>isOrdered: N/A</w:t>
            </w:r>
          </w:p>
          <w:p w14:paraId="3B5D829B" w14:textId="77777777" w:rsidR="002B49ED" w:rsidRPr="00EF21D2" w:rsidRDefault="002B49ED" w:rsidP="00937859">
            <w:pPr>
              <w:pStyle w:val="TAL"/>
              <w:keepNext w:val="0"/>
              <w:keepLines w:val="0"/>
            </w:pPr>
            <w:r w:rsidRPr="00EF21D2">
              <w:t>isUnique: N/A</w:t>
            </w:r>
          </w:p>
          <w:p w14:paraId="0D683DE4" w14:textId="77777777" w:rsidR="002B49ED" w:rsidRPr="00EF21D2" w:rsidRDefault="002B49ED" w:rsidP="00937859">
            <w:pPr>
              <w:pStyle w:val="TAL"/>
              <w:keepNext w:val="0"/>
              <w:keepLines w:val="0"/>
            </w:pPr>
            <w:r w:rsidRPr="00EF21D2">
              <w:t>defaultValue: None</w:t>
            </w:r>
          </w:p>
          <w:p w14:paraId="731B158A" w14:textId="77777777" w:rsidR="002B49ED" w:rsidRPr="00EF21D2" w:rsidRDefault="002B49ED" w:rsidP="00937859">
            <w:pPr>
              <w:pStyle w:val="TAL"/>
              <w:keepNext w:val="0"/>
              <w:keepLines w:val="0"/>
            </w:pPr>
            <w:r w:rsidRPr="00EF21D2">
              <w:t>isNullable: False</w:t>
            </w:r>
          </w:p>
        </w:tc>
      </w:tr>
      <w:tr w:rsidR="002B49ED" w:rsidRPr="00EF21D2" w14:paraId="027037B7" w14:textId="77777777" w:rsidTr="003F6053">
        <w:trPr>
          <w:cantSplit/>
          <w:jc w:val="center"/>
        </w:trPr>
        <w:tc>
          <w:tcPr>
            <w:tcW w:w="1897" w:type="dxa"/>
          </w:tcPr>
          <w:p w14:paraId="7BE67657"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RIMRSScrambleTimerOffset</w:t>
            </w:r>
            <w:proofErr w:type="spellEnd"/>
          </w:p>
        </w:tc>
        <w:tc>
          <w:tcPr>
            <w:tcW w:w="5441" w:type="dxa"/>
          </w:tcPr>
          <w:p w14:paraId="5356D6B9"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It is parameter offset δ for initialization seed of the pseudo-random sequence c ̅(i) (see 3GPP TS 38.211 [32], subclause 7.4.1.6.2).</w:t>
            </w:r>
          </w:p>
          <w:p w14:paraId="45785F6F" w14:textId="77777777" w:rsidR="002B49ED" w:rsidRPr="00EF21D2" w:rsidRDefault="002B49ED" w:rsidP="00937859">
            <w:pPr>
              <w:pStyle w:val="TAL"/>
              <w:keepNext w:val="0"/>
              <w:keepLines w:val="0"/>
              <w:rPr>
                <w:rFonts w:cs="Arial"/>
                <w:szCs w:val="18"/>
                <w:lang w:eastAsia="en-GB"/>
              </w:rPr>
            </w:pPr>
          </w:p>
          <w:p w14:paraId="35F1F234" w14:textId="77777777" w:rsidR="002B49ED" w:rsidRPr="00EF21D2" w:rsidRDefault="002B49ED" w:rsidP="00937859">
            <w:pPr>
              <w:pStyle w:val="TAL"/>
              <w:keepNext w:val="0"/>
              <w:keepLines w:val="0"/>
              <w:rPr>
                <w:rFonts w:cs="Arial"/>
                <w:szCs w:val="18"/>
              </w:rPr>
            </w:pPr>
            <w:r w:rsidRPr="00EF21D2">
              <w:rPr>
                <w:rFonts w:cs="Arial"/>
                <w:szCs w:val="18"/>
              </w:rPr>
              <w:t>allowedValues: 0,1,….2^31-1</w:t>
            </w:r>
          </w:p>
          <w:p w14:paraId="1DE5764E" w14:textId="77777777" w:rsidR="002B49ED" w:rsidRPr="00EF21D2" w:rsidRDefault="002B49ED" w:rsidP="00937859">
            <w:pPr>
              <w:pStyle w:val="TAL"/>
              <w:keepNext w:val="0"/>
              <w:keepLines w:val="0"/>
              <w:rPr>
                <w:lang w:eastAsia="zh-CN"/>
              </w:rPr>
            </w:pPr>
          </w:p>
        </w:tc>
        <w:tc>
          <w:tcPr>
            <w:tcW w:w="2497" w:type="dxa"/>
          </w:tcPr>
          <w:p w14:paraId="06F857C5" w14:textId="77777777" w:rsidR="002B49ED" w:rsidRPr="00EF21D2" w:rsidRDefault="002B49ED" w:rsidP="00937859">
            <w:pPr>
              <w:pStyle w:val="TAL"/>
              <w:keepNext w:val="0"/>
              <w:keepLines w:val="0"/>
            </w:pPr>
            <w:r w:rsidRPr="00EF21D2">
              <w:t>type: Integer</w:t>
            </w:r>
          </w:p>
          <w:p w14:paraId="004BD459"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781DFB26" w14:textId="77777777" w:rsidR="002B49ED" w:rsidRPr="00EF21D2" w:rsidRDefault="002B49ED" w:rsidP="00937859">
            <w:pPr>
              <w:pStyle w:val="TAL"/>
              <w:keepNext w:val="0"/>
              <w:keepLines w:val="0"/>
            </w:pPr>
            <w:r w:rsidRPr="00EF21D2">
              <w:t>isOrdered: N/A</w:t>
            </w:r>
          </w:p>
          <w:p w14:paraId="3138D013" w14:textId="77777777" w:rsidR="002B49ED" w:rsidRPr="00EF21D2" w:rsidRDefault="002B49ED" w:rsidP="00937859">
            <w:pPr>
              <w:pStyle w:val="TAL"/>
              <w:keepNext w:val="0"/>
              <w:keepLines w:val="0"/>
            </w:pPr>
            <w:r w:rsidRPr="00EF21D2">
              <w:t>isUnique: N/A</w:t>
            </w:r>
          </w:p>
          <w:p w14:paraId="6B934716" w14:textId="77777777" w:rsidR="002B49ED" w:rsidRPr="00EF21D2" w:rsidRDefault="002B49ED" w:rsidP="00937859">
            <w:pPr>
              <w:pStyle w:val="TAL"/>
              <w:keepNext w:val="0"/>
              <w:keepLines w:val="0"/>
            </w:pPr>
            <w:r w:rsidRPr="00EF21D2">
              <w:t>defaultValue: None</w:t>
            </w:r>
          </w:p>
          <w:p w14:paraId="0C1AFD33" w14:textId="77777777" w:rsidR="002B49ED" w:rsidRPr="00EF21D2" w:rsidRDefault="002B49ED" w:rsidP="00937859">
            <w:pPr>
              <w:pStyle w:val="TAL"/>
              <w:keepNext w:val="0"/>
              <w:keepLines w:val="0"/>
            </w:pPr>
            <w:r w:rsidRPr="00EF21D2">
              <w:t>isNullable: False</w:t>
            </w:r>
          </w:p>
        </w:tc>
      </w:tr>
      <w:tr w:rsidR="002B49ED" w:rsidRPr="00EF21D2" w14:paraId="70EA6015" w14:textId="77777777" w:rsidTr="003F6053">
        <w:trPr>
          <w:cantSplit/>
          <w:jc w:val="center"/>
        </w:trPr>
        <w:tc>
          <w:tcPr>
            <w:tcW w:w="1897" w:type="dxa"/>
          </w:tcPr>
          <w:p w14:paraId="26162513"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dlULSwitchingPeriod1</w:t>
            </w:r>
          </w:p>
        </w:tc>
        <w:tc>
          <w:tcPr>
            <w:tcW w:w="5441" w:type="dxa"/>
          </w:tcPr>
          <w:p w14:paraId="3A990938"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 xml:space="preserve">This attribute is used to configure the first </w:t>
            </w:r>
            <w:r w:rsidRPr="00EF21D2">
              <w:t xml:space="preserve">uplink-downlink </w:t>
            </w:r>
            <w:r w:rsidRPr="00EF21D2">
              <w:rPr>
                <w:rFonts w:cs="Arial"/>
                <w:szCs w:val="18"/>
                <w:lang w:eastAsia="en-GB"/>
              </w:rPr>
              <w:t xml:space="preserve">switching period (P1) for RIM RS transmission in the network, where one RIM RS is configured in one </w:t>
            </w:r>
            <w:r w:rsidRPr="00EF21D2">
              <w:t xml:space="preserve">uplink-downlink </w:t>
            </w:r>
            <w:r w:rsidRPr="00EF21D2">
              <w:rPr>
                <w:rFonts w:cs="Arial"/>
                <w:szCs w:val="18"/>
                <w:lang w:eastAsia="en-GB"/>
              </w:rPr>
              <w:t xml:space="preserve">switching period. (see 3GPP TS 38.211 [32], subclause 7.4.1.6). </w:t>
            </w:r>
          </w:p>
          <w:p w14:paraId="1C03867B" w14:textId="77777777" w:rsidR="002B49ED" w:rsidRPr="00EF21D2" w:rsidRDefault="002B49ED" w:rsidP="00937859">
            <w:pPr>
              <w:pStyle w:val="TAL"/>
              <w:keepNext w:val="0"/>
              <w:keepLines w:val="0"/>
              <w:rPr>
                <w:rFonts w:cs="Arial"/>
                <w:szCs w:val="18"/>
                <w:lang w:eastAsia="zh-CN"/>
              </w:rPr>
            </w:pPr>
            <w:r w:rsidRPr="00EF21D2">
              <w:rPr>
                <w:rFonts w:cs="Arial"/>
                <w:szCs w:val="18"/>
                <w:lang w:eastAsia="en-GB"/>
              </w:rPr>
              <w:t xml:space="preserve">When only one TDD-UL-DL-Pattern is configured, only dl-UL-SwitchingPeriod1 is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TDD-UL-DL-Pattern.</w:t>
            </w:r>
          </w:p>
          <w:p w14:paraId="4E4AEE0E" w14:textId="77777777" w:rsidR="002B49ED" w:rsidRPr="00EF21D2" w:rsidRDefault="002B49ED" w:rsidP="00937859">
            <w:pPr>
              <w:pStyle w:val="TAL"/>
              <w:keepNext w:val="0"/>
              <w:keepLines w:val="0"/>
              <w:rPr>
                <w:rFonts w:cs="Arial"/>
                <w:szCs w:val="18"/>
                <w:lang w:eastAsia="zh-CN"/>
              </w:rPr>
            </w:pPr>
            <w:r w:rsidRPr="00EF21D2">
              <w:rPr>
                <w:rFonts w:cs="Arial"/>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EF21D2">
              <w:rPr>
                <w:szCs w:val="18"/>
                <w:lang w:eastAsia="zh-CN"/>
              </w:rPr>
              <w:t xml:space="preserve">transmission </w:t>
            </w:r>
            <w:r w:rsidRPr="00EF21D2">
              <w:rPr>
                <w:rFonts w:cs="Arial"/>
                <w:szCs w:val="18"/>
                <w:lang w:eastAsia="en-GB"/>
              </w:rPr>
              <w:t>periodicity of the two TDD-UL-DL-Patterns.</w:t>
            </w:r>
          </w:p>
          <w:p w14:paraId="2B9B72F8" w14:textId="77777777" w:rsidR="002B49ED" w:rsidRPr="00EF21D2" w:rsidRDefault="002B49ED" w:rsidP="00937859">
            <w:pPr>
              <w:pStyle w:val="TAL"/>
              <w:keepNext w:val="0"/>
              <w:keepLines w:val="0"/>
              <w:rPr>
                <w:rFonts w:cs="Arial"/>
                <w:szCs w:val="18"/>
                <w:lang w:eastAsia="zh-CN"/>
              </w:rPr>
            </w:pPr>
            <w:r w:rsidRPr="00EF21D2">
              <w:rPr>
                <w:szCs w:val="18"/>
                <w:lang w:eastAsia="zh-CN"/>
              </w:rPr>
              <w:t xml:space="preserve">When two concatenated TDD-UL-DL-Patterns are configured, and RIM-RS resources are configured in both TDD patterns, both dl-UL-SwitchingPeriod1 and dl-UL-SwitchingPeriod2 are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first TDD-UL-DL-Pattern.</w:t>
            </w:r>
          </w:p>
          <w:p w14:paraId="05964C72" w14:textId="77777777" w:rsidR="002B49ED" w:rsidRPr="00EF21D2" w:rsidRDefault="002B49ED" w:rsidP="00937859">
            <w:pPr>
              <w:pStyle w:val="TAL"/>
              <w:keepNext w:val="0"/>
              <w:keepLines w:val="0"/>
              <w:rPr>
                <w:rFonts w:cs="Arial"/>
                <w:szCs w:val="18"/>
                <w:lang w:eastAsia="zh-CN"/>
              </w:rPr>
            </w:pPr>
          </w:p>
          <w:p w14:paraId="71FF554D" w14:textId="77777777" w:rsidR="002B49ED" w:rsidRPr="00EF21D2" w:rsidRDefault="002B49ED" w:rsidP="00937859">
            <w:pPr>
              <w:rPr>
                <w:rFonts w:cs="Arial"/>
                <w:szCs w:val="18"/>
                <w:lang w:eastAsia="zh-CN"/>
              </w:rPr>
            </w:pPr>
            <w:r w:rsidRPr="00EF21D2">
              <w:rPr>
                <w:rFonts w:cs="Arial"/>
                <w:sz w:val="18"/>
                <w:szCs w:val="18"/>
                <w:lang w:eastAsia="en-GB"/>
              </w:rPr>
              <w:t>P1</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EF21D2">
              <w:rPr>
                <w:rFonts w:ascii="Arial" w:hAnsi="Arial" w:cs="Arial"/>
                <w:sz w:val="18"/>
                <w:szCs w:val="18"/>
                <w:lang w:eastAsia="en-GB"/>
              </w:rPr>
              <w:t xml:space="preserve"> (see </w:t>
            </w:r>
            <w:r w:rsidRPr="00EF21D2">
              <w:rPr>
                <w:rFonts w:cs="Arial"/>
                <w:szCs w:val="18"/>
                <w:lang w:eastAsia="en-GB"/>
              </w:rPr>
              <w:t xml:space="preserve">3GPP TS </w:t>
            </w:r>
            <w:r w:rsidRPr="00EF21D2">
              <w:rPr>
                <w:rFonts w:ascii="Arial" w:hAnsi="Arial" w:cs="Arial"/>
                <w:sz w:val="18"/>
                <w:szCs w:val="18"/>
                <w:lang w:eastAsia="en-GB"/>
              </w:rPr>
              <w:t>38.211 [32], subclause 7.4.1.6)</w:t>
            </w:r>
          </w:p>
          <w:p w14:paraId="6B786B66" w14:textId="77777777" w:rsidR="002B49ED" w:rsidRPr="00EF21D2" w:rsidRDefault="002B49ED" w:rsidP="00937859">
            <w:pPr>
              <w:pStyle w:val="TAL"/>
              <w:keepNext w:val="0"/>
              <w:keepLines w:val="0"/>
              <w:rPr>
                <w:rFonts w:cs="Arial"/>
                <w:szCs w:val="18"/>
                <w:lang w:eastAsia="en-GB"/>
              </w:rPr>
            </w:pPr>
          </w:p>
          <w:p w14:paraId="05BD0EC9"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See NOTE 6</w:t>
            </w:r>
          </w:p>
          <w:p w14:paraId="40ECE9B2" w14:textId="77777777" w:rsidR="002B49ED" w:rsidRPr="00EF21D2" w:rsidRDefault="002B49ED" w:rsidP="00937859">
            <w:pPr>
              <w:pStyle w:val="TAL"/>
              <w:keepNext w:val="0"/>
              <w:keepLines w:val="0"/>
              <w:rPr>
                <w:rFonts w:cs="Arial"/>
                <w:szCs w:val="18"/>
                <w:lang w:eastAsia="en-GB"/>
              </w:rPr>
            </w:pPr>
          </w:p>
          <w:p w14:paraId="5BCE1FBD"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 xml:space="preserve">allowedValues: </w:t>
            </w:r>
          </w:p>
          <w:p w14:paraId="0DA479D8" w14:textId="77777777" w:rsidR="002B49ED" w:rsidRPr="00EF21D2" w:rsidRDefault="002B49ED" w:rsidP="00937859">
            <w:pPr>
              <w:pStyle w:val="TAL"/>
              <w:keepNext w:val="0"/>
              <w:keepLines w:val="0"/>
              <w:rPr>
                <w:szCs w:val="18"/>
              </w:rPr>
            </w:pPr>
            <w:r w:rsidRPr="00EF21D2">
              <w:rPr>
                <w:rFonts w:cs="Arial"/>
                <w:szCs w:val="18"/>
                <w:lang w:eastAsia="en-GB"/>
              </w:rPr>
              <w:t xml:space="preserve">MS0P5, MS0P625, MS1, MS1P25, MS2, MS2P5, MS4, MS5, MS10, MS20, </w:t>
            </w:r>
            <w:r w:rsidRPr="00EF21D2">
              <w:rPr>
                <w:rFonts w:cs="Arial"/>
                <w:szCs w:val="18"/>
              </w:rPr>
              <w:t>i</w:t>
            </w:r>
            <w:r w:rsidRPr="00EF21D2">
              <w:rPr>
                <w:szCs w:val="18"/>
              </w:rPr>
              <w:t>f a single uplink-downlink period is configured for RIM-RS purposes</w:t>
            </w:r>
            <w:r w:rsidRPr="00EF21D2">
              <w:rPr>
                <w:rFonts w:cs="Arial"/>
                <w:szCs w:val="18"/>
                <w:lang w:eastAsia="en-GB"/>
              </w:rPr>
              <w:t>;</w:t>
            </w:r>
          </w:p>
          <w:p w14:paraId="79E30152"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 xml:space="preserve">MS0P5, MS0P625, MS1, MS1P25, MS2, MS2P5, MS3, MS4, MS5, MS10, MS20, </w:t>
            </w:r>
            <w:r w:rsidRPr="00EF21D2">
              <w:rPr>
                <w:rFonts w:cs="Arial"/>
                <w:szCs w:val="18"/>
              </w:rPr>
              <w:t>i</w:t>
            </w:r>
            <w:r w:rsidRPr="00EF21D2">
              <w:rPr>
                <w:szCs w:val="18"/>
              </w:rPr>
              <w:t>f two uplink-downlink periods are configured for RIM-RS purposes.</w:t>
            </w:r>
          </w:p>
          <w:p w14:paraId="14B6AD4A" w14:textId="77777777" w:rsidR="002B49ED" w:rsidRPr="00EF21D2" w:rsidRDefault="002B49ED" w:rsidP="00937859">
            <w:pPr>
              <w:pStyle w:val="TAL"/>
              <w:keepNext w:val="0"/>
              <w:keepLines w:val="0"/>
              <w:rPr>
                <w:rFonts w:cs="Arial"/>
                <w:szCs w:val="18"/>
                <w:lang w:eastAsia="en-GB"/>
              </w:rPr>
            </w:pPr>
          </w:p>
          <w:p w14:paraId="3F22A528" w14:textId="77777777" w:rsidR="002B49ED" w:rsidRPr="00EF21D2" w:rsidRDefault="002B49ED" w:rsidP="00937859">
            <w:pPr>
              <w:pStyle w:val="TAL"/>
              <w:keepNext w:val="0"/>
              <w:keepLines w:val="0"/>
              <w:rPr>
                <w:rFonts w:cs="Arial"/>
                <w:szCs w:val="18"/>
                <w:lang w:eastAsia="en-GB"/>
              </w:rPr>
            </w:pPr>
          </w:p>
          <w:p w14:paraId="2F26CEFE" w14:textId="77777777" w:rsidR="002B49ED" w:rsidRPr="00EF21D2" w:rsidRDefault="002B49ED" w:rsidP="00937859">
            <w:pPr>
              <w:pStyle w:val="TAL"/>
              <w:keepNext w:val="0"/>
              <w:keepLines w:val="0"/>
              <w:rPr>
                <w:lang w:eastAsia="zh-CN"/>
              </w:rPr>
            </w:pPr>
            <w:r w:rsidRPr="00EF21D2">
              <w:rPr>
                <w:rFonts w:cs="Arial"/>
                <w:szCs w:val="18"/>
                <w:lang w:eastAsia="en-GB"/>
              </w:rPr>
              <w:t>see NOTE 9</w:t>
            </w:r>
          </w:p>
        </w:tc>
        <w:tc>
          <w:tcPr>
            <w:tcW w:w="2497" w:type="dxa"/>
          </w:tcPr>
          <w:p w14:paraId="7EDFA97B" w14:textId="77777777" w:rsidR="002B49ED" w:rsidRPr="00EF21D2" w:rsidRDefault="002B49ED" w:rsidP="00937859">
            <w:pPr>
              <w:pStyle w:val="TAL"/>
              <w:keepNext w:val="0"/>
              <w:keepLines w:val="0"/>
            </w:pPr>
            <w:r w:rsidRPr="00EF21D2">
              <w:t>type: Enum</w:t>
            </w:r>
          </w:p>
          <w:p w14:paraId="6575D143"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73E9E1A9" w14:textId="77777777" w:rsidR="002B49ED" w:rsidRPr="00EF21D2" w:rsidRDefault="002B49ED" w:rsidP="00937859">
            <w:pPr>
              <w:pStyle w:val="TAL"/>
              <w:keepNext w:val="0"/>
              <w:keepLines w:val="0"/>
            </w:pPr>
            <w:r w:rsidRPr="00EF21D2">
              <w:t>isOrdered: N/A</w:t>
            </w:r>
          </w:p>
          <w:p w14:paraId="6E8306EE" w14:textId="77777777" w:rsidR="002B49ED" w:rsidRPr="00EF21D2" w:rsidRDefault="002B49ED" w:rsidP="00937859">
            <w:pPr>
              <w:pStyle w:val="TAL"/>
              <w:keepNext w:val="0"/>
              <w:keepLines w:val="0"/>
            </w:pPr>
            <w:r w:rsidRPr="00EF21D2">
              <w:t>isUnique: N/A</w:t>
            </w:r>
          </w:p>
          <w:p w14:paraId="33ADC016" w14:textId="77777777" w:rsidR="002B49ED" w:rsidRPr="00EF21D2" w:rsidRDefault="002B49ED" w:rsidP="00937859">
            <w:pPr>
              <w:pStyle w:val="TAL"/>
              <w:keepNext w:val="0"/>
              <w:keepLines w:val="0"/>
            </w:pPr>
            <w:r w:rsidRPr="00EF21D2">
              <w:t>defaultValue: None</w:t>
            </w:r>
          </w:p>
          <w:p w14:paraId="2BAEEDED" w14:textId="77777777" w:rsidR="002B49ED" w:rsidRPr="00EF21D2" w:rsidRDefault="002B49ED" w:rsidP="00937859">
            <w:pPr>
              <w:pStyle w:val="TAL"/>
              <w:keepNext w:val="0"/>
              <w:keepLines w:val="0"/>
            </w:pPr>
            <w:r w:rsidRPr="00EF21D2">
              <w:t>isNullable: False</w:t>
            </w:r>
          </w:p>
        </w:tc>
      </w:tr>
      <w:tr w:rsidR="002B49ED" w:rsidRPr="00EF21D2" w14:paraId="594BC261" w14:textId="77777777" w:rsidTr="003F6053">
        <w:trPr>
          <w:cantSplit/>
          <w:jc w:val="center"/>
        </w:trPr>
        <w:tc>
          <w:tcPr>
            <w:tcW w:w="1897" w:type="dxa"/>
          </w:tcPr>
          <w:p w14:paraId="6A74EE4D"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symbolOffsetOfReferencePoint1</w:t>
            </w:r>
          </w:p>
        </w:tc>
        <w:tc>
          <w:tcPr>
            <w:tcW w:w="5441" w:type="dxa"/>
          </w:tcPr>
          <w:p w14:paraId="22E6F6BC" w14:textId="77777777" w:rsidR="002B49ED" w:rsidRPr="00EF21D2" w:rsidRDefault="002B49ED" w:rsidP="00937859">
            <w:pPr>
              <w:pStyle w:val="TAL"/>
              <w:keepNext w:val="0"/>
              <w:keepLines w:val="0"/>
            </w:pPr>
            <w:r w:rsidRPr="00EF21D2">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EF21D2">
              <w:rPr>
                <w:rFonts w:cs="Arial"/>
                <w:szCs w:val="18"/>
                <w:lang w:eastAsia="en-GB"/>
              </w:rPr>
              <w:t xml:space="preserve"> (see 3GPP TS 38.211 [32], subclause 7.4.1.6)</w:t>
            </w:r>
            <w:r w:rsidRPr="00EF21D2">
              <w:t>.</w:t>
            </w:r>
          </w:p>
          <w:p w14:paraId="11946051"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 xml:space="preserve">When only one TDD-UL-DL-Pattern is configured,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w:t>
            </w:r>
          </w:p>
          <w:p w14:paraId="043FCAFC"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 xml:space="preserve">When two concatenated TDD-UL-DL-Patterns are configured, and RIM-RS resources is configured only in one of the TDD patterns,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 where the RIM-RS resource is configured.</w:t>
            </w:r>
          </w:p>
          <w:p w14:paraId="1E5AEAEF" w14:textId="77777777" w:rsidR="002B49ED" w:rsidRPr="00EF21D2" w:rsidRDefault="002B49ED" w:rsidP="00937859">
            <w:pPr>
              <w:pStyle w:val="TAL"/>
              <w:keepNext w:val="0"/>
              <w:keepLines w:val="0"/>
              <w:rPr>
                <w:rFonts w:cs="Arial"/>
                <w:szCs w:val="18"/>
                <w:lang w:eastAsia="en-GB"/>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first uplink-downlink switching period</w:t>
            </w:r>
            <w:r w:rsidRPr="00EF21D2">
              <w:rPr>
                <w:szCs w:val="18"/>
                <w:lang w:eastAsia="zh-CN"/>
              </w:rPr>
              <w:t xml:space="preserve"> is the DL transmission boundary of the first TDD-UL-DL-Pattern.</w:t>
            </w:r>
          </w:p>
          <w:p w14:paraId="20F38DF2" w14:textId="77777777" w:rsidR="002B49ED" w:rsidRPr="00EF21D2" w:rsidRDefault="002B49ED" w:rsidP="00937859">
            <w:pPr>
              <w:pStyle w:val="TAL"/>
              <w:keepNext w:val="0"/>
              <w:keepLines w:val="0"/>
            </w:pPr>
          </w:p>
          <w:p w14:paraId="3A993C74" w14:textId="77777777" w:rsidR="002B49ED" w:rsidRPr="00EF21D2" w:rsidRDefault="002B49ED" w:rsidP="00937859">
            <w:pPr>
              <w:pStyle w:val="TAL"/>
              <w:keepNext w:val="0"/>
              <w:keepLines w:val="0"/>
              <w:rPr>
                <w:lang w:eastAsia="zh-CN"/>
              </w:rPr>
            </w:pPr>
            <w:r w:rsidRPr="00EF21D2">
              <w:t xml:space="preserve">allowedValues: 2, 3..20*2*maxNrofSymbols-1, where </w:t>
            </w:r>
            <w:proofErr w:type="spellStart"/>
            <w:r w:rsidRPr="00EF21D2">
              <w:t>maxNrofSymbols</w:t>
            </w:r>
            <w:proofErr w:type="spellEnd"/>
            <w:r w:rsidRPr="00EF21D2">
              <w:t>=14</w:t>
            </w:r>
          </w:p>
        </w:tc>
        <w:tc>
          <w:tcPr>
            <w:tcW w:w="2497" w:type="dxa"/>
          </w:tcPr>
          <w:p w14:paraId="23B1092E" w14:textId="77777777" w:rsidR="002B49ED" w:rsidRPr="00EF21D2" w:rsidRDefault="002B49ED" w:rsidP="00937859">
            <w:pPr>
              <w:pStyle w:val="TAL"/>
              <w:keepNext w:val="0"/>
              <w:keepLines w:val="0"/>
            </w:pPr>
            <w:r w:rsidRPr="00EF21D2">
              <w:t>type: Integer</w:t>
            </w:r>
          </w:p>
          <w:p w14:paraId="59B9F7C9"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4E63BE33" w14:textId="77777777" w:rsidR="002B49ED" w:rsidRPr="00EF21D2" w:rsidRDefault="002B49ED" w:rsidP="00937859">
            <w:pPr>
              <w:pStyle w:val="TAL"/>
              <w:keepNext w:val="0"/>
              <w:keepLines w:val="0"/>
            </w:pPr>
            <w:r w:rsidRPr="00EF21D2">
              <w:t>isOrdered: N/A</w:t>
            </w:r>
          </w:p>
          <w:p w14:paraId="63847EBF" w14:textId="77777777" w:rsidR="002B49ED" w:rsidRPr="00EF21D2" w:rsidRDefault="002B49ED" w:rsidP="00937859">
            <w:pPr>
              <w:pStyle w:val="TAL"/>
              <w:keepNext w:val="0"/>
              <w:keepLines w:val="0"/>
            </w:pPr>
            <w:r w:rsidRPr="00EF21D2">
              <w:t>isUnique: N/A</w:t>
            </w:r>
          </w:p>
          <w:p w14:paraId="6CFF4584" w14:textId="77777777" w:rsidR="002B49ED" w:rsidRPr="00EF21D2" w:rsidRDefault="002B49ED" w:rsidP="00937859">
            <w:pPr>
              <w:pStyle w:val="TAL"/>
              <w:keepNext w:val="0"/>
              <w:keepLines w:val="0"/>
            </w:pPr>
            <w:r w:rsidRPr="00EF21D2">
              <w:t>defaultValue: None</w:t>
            </w:r>
          </w:p>
          <w:p w14:paraId="181ADAE2" w14:textId="77777777" w:rsidR="002B49ED" w:rsidRPr="00EF21D2" w:rsidRDefault="002B49ED" w:rsidP="00937859">
            <w:pPr>
              <w:pStyle w:val="TAL"/>
              <w:keepNext w:val="0"/>
              <w:keepLines w:val="0"/>
            </w:pPr>
            <w:r w:rsidRPr="00EF21D2">
              <w:t>isNullable: False</w:t>
            </w:r>
          </w:p>
        </w:tc>
      </w:tr>
      <w:tr w:rsidR="002B49ED" w:rsidRPr="00EF21D2" w14:paraId="0544836C" w14:textId="77777777" w:rsidTr="003F6053">
        <w:trPr>
          <w:cantSplit/>
          <w:jc w:val="center"/>
        </w:trPr>
        <w:tc>
          <w:tcPr>
            <w:tcW w:w="1897" w:type="dxa"/>
          </w:tcPr>
          <w:p w14:paraId="4A6CD882"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dlULSwitchingPeriod2</w:t>
            </w:r>
          </w:p>
        </w:tc>
        <w:tc>
          <w:tcPr>
            <w:tcW w:w="5441" w:type="dxa"/>
          </w:tcPr>
          <w:p w14:paraId="4CBAC1D3" w14:textId="77777777" w:rsidR="002B49ED" w:rsidRPr="00EF21D2" w:rsidRDefault="002B49ED" w:rsidP="00937859">
            <w:pPr>
              <w:pStyle w:val="TAL"/>
              <w:keepNext w:val="0"/>
              <w:keepLines w:val="0"/>
            </w:pPr>
            <w:r w:rsidRPr="00EF21D2">
              <w:t>This attribute is used to configure the second uplink-downlink switching period (P2) for RIM RS transmission in the network, where one RIM RS is configured in one uplink-downlink switching period</w:t>
            </w:r>
            <w:r w:rsidRPr="00EF21D2">
              <w:rPr>
                <w:rFonts w:cs="Arial"/>
                <w:szCs w:val="18"/>
                <w:lang w:eastAsia="en-GB"/>
              </w:rPr>
              <w:t xml:space="preserve"> (see 3GPP TS 38.211 [32], subclause 7.4.1.6)</w:t>
            </w:r>
            <w:r w:rsidRPr="00EF21D2">
              <w:t>.</w:t>
            </w:r>
          </w:p>
          <w:p w14:paraId="33AAAA3F" w14:textId="77777777" w:rsidR="002B49ED" w:rsidRPr="00EF21D2" w:rsidRDefault="002B49ED" w:rsidP="00937859">
            <w:pPr>
              <w:pStyle w:val="TAL"/>
              <w:keepNext w:val="0"/>
              <w:keepLines w:val="0"/>
              <w:rPr>
                <w:szCs w:val="18"/>
              </w:rPr>
            </w:pPr>
            <w:r w:rsidRPr="00EF21D2">
              <w:rPr>
                <w:szCs w:val="18"/>
                <w:lang w:eastAsia="zh-CN"/>
              </w:rPr>
              <w:t xml:space="preserve">When two concatenated TDD-UL-DL-Patterns are configured, and RIM-RS resources are configured in both TDD patterns, both dl-UL-SwitchingPeriod1 and dl-UL-SwitchingPeriod2 are configured, where P2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 xml:space="preserve">periodicity of the second TDD-UL-DL-Pattern, and where </w:t>
            </w:r>
            <w:r w:rsidRPr="00EF21D2">
              <w:rPr>
                <w:rFonts w:ascii="宋体" w:hAnsi="宋体" w:cs="宋体" w:hint="eastAsia"/>
                <w:szCs w:val="18"/>
                <w:lang w:eastAsia="zh-CN"/>
              </w:rPr>
              <w:t>(</w:t>
            </w:r>
            <w:r w:rsidRPr="00EF21D2">
              <w:rPr>
                <w:rFonts w:cs="Arial"/>
                <w:szCs w:val="18"/>
                <w:lang w:eastAsia="zh-CN"/>
              </w:rPr>
              <w:t xml:space="preserve">P1 + P2) </w:t>
            </w:r>
            <w:r w:rsidRPr="00EF21D2">
              <w:rPr>
                <w:szCs w:val="18"/>
              </w:rPr>
              <w:t>divides 20 ms.</w:t>
            </w:r>
          </w:p>
          <w:p w14:paraId="3552109F" w14:textId="77777777" w:rsidR="002B49ED" w:rsidRPr="00EF21D2" w:rsidRDefault="002B49ED" w:rsidP="00937859">
            <w:pPr>
              <w:pStyle w:val="TAL"/>
              <w:keepNext w:val="0"/>
              <w:keepLines w:val="0"/>
            </w:pPr>
          </w:p>
          <w:p w14:paraId="28548685"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allowedValues</w:t>
            </w:r>
            <w:r w:rsidRPr="00EF21D2">
              <w:rPr>
                <w:rFonts w:cs="Arial"/>
                <w:szCs w:val="18"/>
              </w:rPr>
              <w:t xml:space="preserve">: </w:t>
            </w:r>
            <w:r w:rsidRPr="00EF21D2">
              <w:rPr>
                <w:rFonts w:cs="Arial"/>
                <w:szCs w:val="18"/>
                <w:lang w:eastAsia="en-GB"/>
              </w:rPr>
              <w:t>MS0P5, MS0P625, MS1, MS1P25, MS2, MS2P5, MS3, MS4, MS5, MS10</w:t>
            </w:r>
          </w:p>
          <w:p w14:paraId="4DB95F3A" w14:textId="77777777" w:rsidR="002B49ED" w:rsidRPr="00EF21D2" w:rsidRDefault="002B49ED" w:rsidP="00937859">
            <w:pPr>
              <w:pStyle w:val="TAL"/>
              <w:keepNext w:val="0"/>
              <w:keepLines w:val="0"/>
            </w:pPr>
          </w:p>
          <w:p w14:paraId="5B8715C7" w14:textId="77777777" w:rsidR="002B49ED" w:rsidRPr="00EF21D2" w:rsidRDefault="002B49ED" w:rsidP="00937859">
            <w:pPr>
              <w:rPr>
                <w:lang w:eastAsia="zh-CN"/>
              </w:rPr>
            </w:pPr>
            <w:r w:rsidRPr="00EF21D2">
              <w:rPr>
                <w:rFonts w:cs="Arial"/>
                <w:sz w:val="18"/>
                <w:szCs w:val="18"/>
                <w:lang w:eastAsia="en-GB"/>
              </w:rPr>
              <w:t>P2</w:t>
            </w:r>
            <w:r w:rsidRPr="00EF21D2">
              <w:rPr>
                <w:rFonts w:ascii="Arial" w:hAnsi="Arial" w:cs="Arial"/>
                <w:sz w:val="18"/>
                <w:szCs w:val="18"/>
                <w:lang w:eastAsia="en-GB"/>
              </w:rPr>
              <w:t xml:space="preserve"> is equivalent to</w:t>
            </w:r>
            <w:r w:rsidRPr="00EF21D2">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EF21D2">
              <w:rPr>
                <w:rFonts w:ascii="Arial" w:hAnsi="Arial" w:cs="Arial"/>
                <w:sz w:val="18"/>
                <w:szCs w:val="18"/>
                <w:lang w:eastAsia="en-GB"/>
              </w:rPr>
              <w:t xml:space="preserve"> (see 38.211 [32], subclause 7.4.1.6)</w:t>
            </w:r>
          </w:p>
          <w:p w14:paraId="685B47BC" w14:textId="77777777" w:rsidR="002B49ED" w:rsidRPr="00EF21D2" w:rsidRDefault="002B49ED" w:rsidP="00937859">
            <w:pPr>
              <w:pStyle w:val="TAL"/>
              <w:keepNext w:val="0"/>
              <w:keepLines w:val="0"/>
            </w:pPr>
          </w:p>
          <w:p w14:paraId="10DBEC57" w14:textId="77777777" w:rsidR="002B49ED" w:rsidRPr="00EF21D2" w:rsidRDefault="002B49ED" w:rsidP="00937859">
            <w:pPr>
              <w:pStyle w:val="TAL"/>
              <w:keepNext w:val="0"/>
              <w:keepLines w:val="0"/>
            </w:pPr>
            <w:r w:rsidRPr="00EF21D2">
              <w:t>See NOTE 9</w:t>
            </w:r>
          </w:p>
          <w:p w14:paraId="60066E71" w14:textId="77777777" w:rsidR="002B49ED" w:rsidRPr="00EF21D2" w:rsidRDefault="002B49ED" w:rsidP="00937859">
            <w:pPr>
              <w:pStyle w:val="TAL"/>
              <w:keepNext w:val="0"/>
              <w:keepLines w:val="0"/>
              <w:rPr>
                <w:lang w:eastAsia="zh-CN"/>
              </w:rPr>
            </w:pPr>
          </w:p>
        </w:tc>
        <w:tc>
          <w:tcPr>
            <w:tcW w:w="2497" w:type="dxa"/>
          </w:tcPr>
          <w:p w14:paraId="71C7BEAA" w14:textId="77777777" w:rsidR="002B49ED" w:rsidRPr="00EF21D2" w:rsidRDefault="002B49ED" w:rsidP="00937859">
            <w:pPr>
              <w:pStyle w:val="TAL"/>
              <w:keepNext w:val="0"/>
              <w:keepLines w:val="0"/>
            </w:pPr>
            <w:r w:rsidRPr="00EF21D2">
              <w:t>type: Enum</w:t>
            </w:r>
          </w:p>
          <w:p w14:paraId="16EA62E4"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38E0844B" w14:textId="77777777" w:rsidR="002B49ED" w:rsidRPr="00EF21D2" w:rsidRDefault="002B49ED" w:rsidP="00937859">
            <w:pPr>
              <w:pStyle w:val="TAL"/>
              <w:keepNext w:val="0"/>
              <w:keepLines w:val="0"/>
            </w:pPr>
            <w:r w:rsidRPr="00EF21D2">
              <w:t>isOrdered: N/A</w:t>
            </w:r>
          </w:p>
          <w:p w14:paraId="18400552" w14:textId="77777777" w:rsidR="002B49ED" w:rsidRPr="00EF21D2" w:rsidRDefault="002B49ED" w:rsidP="00937859">
            <w:pPr>
              <w:pStyle w:val="TAL"/>
              <w:keepNext w:val="0"/>
              <w:keepLines w:val="0"/>
            </w:pPr>
            <w:r w:rsidRPr="00EF21D2">
              <w:t>isUnique: N/A</w:t>
            </w:r>
          </w:p>
          <w:p w14:paraId="6B18C69F" w14:textId="77777777" w:rsidR="002B49ED" w:rsidRPr="00EF21D2" w:rsidRDefault="002B49ED" w:rsidP="00937859">
            <w:pPr>
              <w:pStyle w:val="TAL"/>
              <w:keepNext w:val="0"/>
              <w:keepLines w:val="0"/>
            </w:pPr>
            <w:r w:rsidRPr="00EF21D2">
              <w:t>defaultValue: None</w:t>
            </w:r>
          </w:p>
          <w:p w14:paraId="3088A591" w14:textId="77777777" w:rsidR="002B49ED" w:rsidRPr="00EF21D2" w:rsidRDefault="002B49ED" w:rsidP="00937859">
            <w:pPr>
              <w:pStyle w:val="TAL"/>
              <w:keepNext w:val="0"/>
              <w:keepLines w:val="0"/>
            </w:pPr>
            <w:r w:rsidRPr="00EF21D2">
              <w:t>isNullable: False</w:t>
            </w:r>
          </w:p>
        </w:tc>
      </w:tr>
      <w:tr w:rsidR="002B49ED" w:rsidRPr="00EF21D2" w14:paraId="7B93B31C" w14:textId="77777777" w:rsidTr="003F6053">
        <w:trPr>
          <w:cantSplit/>
          <w:jc w:val="center"/>
        </w:trPr>
        <w:tc>
          <w:tcPr>
            <w:tcW w:w="1897" w:type="dxa"/>
          </w:tcPr>
          <w:p w14:paraId="30726E3F"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symbolOffsetOfReferencePoint2</w:t>
            </w:r>
          </w:p>
        </w:tc>
        <w:tc>
          <w:tcPr>
            <w:tcW w:w="5441" w:type="dxa"/>
          </w:tcPr>
          <w:p w14:paraId="30FC4094" w14:textId="77777777" w:rsidR="002B49ED" w:rsidRPr="00EF21D2" w:rsidRDefault="002B49ED" w:rsidP="00937859">
            <w:pPr>
              <w:pStyle w:val="TAL"/>
              <w:keepNext w:val="0"/>
              <w:keepLines w:val="0"/>
            </w:pPr>
            <w:r w:rsidRPr="00EF21D2">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EF21D2">
              <w:rPr>
                <w:rFonts w:cs="Arial"/>
                <w:szCs w:val="18"/>
                <w:lang w:eastAsia="en-GB"/>
              </w:rPr>
              <w:t xml:space="preserve"> (see 3GPP TS 38.211 [32], subclause 7.4.1.6)</w:t>
            </w:r>
            <w:r w:rsidRPr="00EF21D2">
              <w:t>.</w:t>
            </w:r>
          </w:p>
          <w:p w14:paraId="58463180" w14:textId="77777777" w:rsidR="002B49ED" w:rsidRPr="00EF21D2" w:rsidRDefault="002B49ED" w:rsidP="00937859">
            <w:pPr>
              <w:pStyle w:val="TAL"/>
              <w:keepNext w:val="0"/>
              <w:keepLines w:val="0"/>
              <w:rPr>
                <w:szCs w:val="18"/>
                <w:lang w:eastAsia="zh-CN"/>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second uplink-downlink switching period</w:t>
            </w:r>
            <w:r w:rsidRPr="00EF21D2">
              <w:rPr>
                <w:szCs w:val="18"/>
                <w:lang w:eastAsia="zh-CN"/>
              </w:rPr>
              <w:t xml:space="preserve"> is the DL transmission boundary of the second TDD-UL-DL-Pattern.</w:t>
            </w:r>
          </w:p>
          <w:p w14:paraId="17E5DD22" w14:textId="77777777" w:rsidR="002B49ED" w:rsidRPr="00EF21D2" w:rsidRDefault="002B49ED" w:rsidP="00937859">
            <w:pPr>
              <w:pStyle w:val="TAL"/>
              <w:keepNext w:val="0"/>
              <w:keepLines w:val="0"/>
            </w:pPr>
          </w:p>
          <w:p w14:paraId="68612ED3" w14:textId="77777777" w:rsidR="002B49ED" w:rsidRPr="00EF21D2" w:rsidRDefault="002B49ED" w:rsidP="00937859">
            <w:pPr>
              <w:pStyle w:val="TAL"/>
              <w:keepNext w:val="0"/>
              <w:keepLines w:val="0"/>
              <w:rPr>
                <w:lang w:eastAsia="zh-CN"/>
              </w:rPr>
            </w:pPr>
            <w:r w:rsidRPr="00EF21D2">
              <w:t xml:space="preserve">allowedValues: 2, 3..20*2*maxNrofSymbols-1, where </w:t>
            </w:r>
            <w:proofErr w:type="spellStart"/>
            <w:r w:rsidRPr="00EF21D2">
              <w:t>maxNrofSymbols</w:t>
            </w:r>
            <w:proofErr w:type="spellEnd"/>
            <w:r w:rsidRPr="00EF21D2">
              <w:t>=14</w:t>
            </w:r>
          </w:p>
        </w:tc>
        <w:tc>
          <w:tcPr>
            <w:tcW w:w="2497" w:type="dxa"/>
          </w:tcPr>
          <w:p w14:paraId="734E4DCF" w14:textId="77777777" w:rsidR="002B49ED" w:rsidRPr="00EF21D2" w:rsidRDefault="002B49ED" w:rsidP="00937859">
            <w:pPr>
              <w:pStyle w:val="TAL"/>
              <w:keepNext w:val="0"/>
              <w:keepLines w:val="0"/>
            </w:pPr>
            <w:r w:rsidRPr="00EF21D2">
              <w:t>type: Integer</w:t>
            </w:r>
          </w:p>
          <w:p w14:paraId="1E0BF364"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4B84FA1A" w14:textId="77777777" w:rsidR="002B49ED" w:rsidRPr="00EF21D2" w:rsidRDefault="002B49ED" w:rsidP="00937859">
            <w:pPr>
              <w:pStyle w:val="TAL"/>
              <w:keepNext w:val="0"/>
              <w:keepLines w:val="0"/>
            </w:pPr>
            <w:r w:rsidRPr="00EF21D2">
              <w:t>isOrdered: N/A</w:t>
            </w:r>
          </w:p>
          <w:p w14:paraId="477B88D1" w14:textId="77777777" w:rsidR="002B49ED" w:rsidRPr="00EF21D2" w:rsidRDefault="002B49ED" w:rsidP="00937859">
            <w:pPr>
              <w:pStyle w:val="TAL"/>
              <w:keepNext w:val="0"/>
              <w:keepLines w:val="0"/>
            </w:pPr>
            <w:r w:rsidRPr="00EF21D2">
              <w:t>isUnique: N/A</w:t>
            </w:r>
          </w:p>
          <w:p w14:paraId="693C9DCE" w14:textId="77777777" w:rsidR="002B49ED" w:rsidRPr="00EF21D2" w:rsidRDefault="002B49ED" w:rsidP="00937859">
            <w:pPr>
              <w:pStyle w:val="TAL"/>
              <w:keepNext w:val="0"/>
              <w:keepLines w:val="0"/>
            </w:pPr>
            <w:r w:rsidRPr="00EF21D2">
              <w:t>defaultValue: None</w:t>
            </w:r>
          </w:p>
          <w:p w14:paraId="557EC68B" w14:textId="77777777" w:rsidR="002B49ED" w:rsidRPr="00EF21D2" w:rsidRDefault="002B49ED" w:rsidP="00937859">
            <w:pPr>
              <w:pStyle w:val="TAL"/>
              <w:keepNext w:val="0"/>
              <w:keepLines w:val="0"/>
            </w:pPr>
            <w:r w:rsidRPr="00EF21D2">
              <w:t>isNullable: False</w:t>
            </w:r>
          </w:p>
        </w:tc>
      </w:tr>
      <w:tr w:rsidR="002B49ED" w:rsidRPr="00EF21D2" w14:paraId="35A27CFB" w14:textId="77777777" w:rsidTr="003F6053">
        <w:trPr>
          <w:cantSplit/>
          <w:jc w:val="center"/>
        </w:trPr>
        <w:tc>
          <w:tcPr>
            <w:tcW w:w="1897" w:type="dxa"/>
          </w:tcPr>
          <w:p w14:paraId="6C4B3999"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totalnrofSetIdofRS1</w:t>
            </w:r>
          </w:p>
        </w:tc>
        <w:tc>
          <w:tcPr>
            <w:tcW w:w="5441" w:type="dxa"/>
          </w:tcPr>
          <w:p w14:paraId="1CED8950"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EF21D2">
              <w:rPr>
                <w:rFonts w:cs="Arial"/>
                <w:szCs w:val="18"/>
                <w:lang w:eastAsia="en-GB"/>
              </w:rPr>
              <w:t>) (see 3GPP TS 38.211 [32], subclause 7.4.1.6).</w:t>
            </w:r>
          </w:p>
          <w:p w14:paraId="5FB976BC" w14:textId="77777777" w:rsidR="002B49ED" w:rsidRPr="00EF21D2" w:rsidRDefault="002B49ED" w:rsidP="00937859">
            <w:pPr>
              <w:pStyle w:val="TAL"/>
              <w:keepNext w:val="0"/>
              <w:keepLines w:val="0"/>
              <w:rPr>
                <w:rFonts w:cs="Arial"/>
                <w:szCs w:val="18"/>
                <w:lang w:eastAsia="en-GB"/>
              </w:rPr>
            </w:pPr>
          </w:p>
          <w:p w14:paraId="690CFEBC" w14:textId="77777777" w:rsidR="002B49ED" w:rsidRPr="00EF21D2" w:rsidRDefault="002B49ED" w:rsidP="00937859">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3295567A" w14:textId="77777777" w:rsidR="002B49ED" w:rsidRPr="00EF21D2" w:rsidRDefault="002B49ED" w:rsidP="00937859">
            <w:pPr>
              <w:pStyle w:val="TAL"/>
              <w:keepNext w:val="0"/>
              <w:keepLines w:val="0"/>
            </w:pPr>
            <w:r w:rsidRPr="00EF21D2">
              <w:t>type: Integer</w:t>
            </w:r>
          </w:p>
          <w:p w14:paraId="26235A8B"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35554044" w14:textId="77777777" w:rsidR="002B49ED" w:rsidRPr="00EF21D2" w:rsidRDefault="002B49ED" w:rsidP="00937859">
            <w:pPr>
              <w:pStyle w:val="TAL"/>
              <w:keepNext w:val="0"/>
              <w:keepLines w:val="0"/>
            </w:pPr>
            <w:r w:rsidRPr="00EF21D2">
              <w:t>isOrdered: N/A</w:t>
            </w:r>
          </w:p>
          <w:p w14:paraId="228F4C45" w14:textId="77777777" w:rsidR="002B49ED" w:rsidRPr="00EF21D2" w:rsidRDefault="002B49ED" w:rsidP="00937859">
            <w:pPr>
              <w:pStyle w:val="TAL"/>
              <w:keepNext w:val="0"/>
              <w:keepLines w:val="0"/>
            </w:pPr>
            <w:r w:rsidRPr="00EF21D2">
              <w:t>isUnique: N/A</w:t>
            </w:r>
          </w:p>
          <w:p w14:paraId="6E6DA531" w14:textId="77777777" w:rsidR="002B49ED" w:rsidRPr="00EF21D2" w:rsidRDefault="002B49ED" w:rsidP="00937859">
            <w:pPr>
              <w:pStyle w:val="TAL"/>
              <w:keepNext w:val="0"/>
              <w:keepLines w:val="0"/>
            </w:pPr>
            <w:r w:rsidRPr="00EF21D2">
              <w:t>defaultValue: None</w:t>
            </w:r>
          </w:p>
          <w:p w14:paraId="7F67367E" w14:textId="77777777" w:rsidR="002B49ED" w:rsidRPr="00EF21D2" w:rsidRDefault="002B49ED" w:rsidP="00937859">
            <w:pPr>
              <w:pStyle w:val="TAL"/>
              <w:keepNext w:val="0"/>
              <w:keepLines w:val="0"/>
            </w:pPr>
            <w:r w:rsidRPr="00EF21D2">
              <w:t>isNullable: False</w:t>
            </w:r>
          </w:p>
        </w:tc>
      </w:tr>
      <w:tr w:rsidR="002B49ED" w:rsidRPr="00EF21D2" w14:paraId="63DFE4F2" w14:textId="77777777" w:rsidTr="003F6053">
        <w:trPr>
          <w:cantSplit/>
          <w:jc w:val="center"/>
        </w:trPr>
        <w:tc>
          <w:tcPr>
            <w:tcW w:w="1897" w:type="dxa"/>
          </w:tcPr>
          <w:p w14:paraId="35A170BE"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totalnrofSetIdofRS2</w:t>
            </w:r>
          </w:p>
        </w:tc>
        <w:tc>
          <w:tcPr>
            <w:tcW w:w="5441" w:type="dxa"/>
          </w:tcPr>
          <w:p w14:paraId="0D6EEE69"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It is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EF21D2">
              <w:rPr>
                <w:rFonts w:cs="Arial"/>
                <w:szCs w:val="18"/>
                <w:lang w:eastAsia="en-GB"/>
              </w:rPr>
              <w:t>) (see 3GPP TS 38.211 [32], subclause 7.4.1.6).</w:t>
            </w:r>
          </w:p>
          <w:p w14:paraId="73BCED43" w14:textId="77777777" w:rsidR="002B49ED" w:rsidRPr="00EF21D2" w:rsidRDefault="002B49ED" w:rsidP="00937859">
            <w:pPr>
              <w:pStyle w:val="TAL"/>
              <w:keepNext w:val="0"/>
              <w:keepLines w:val="0"/>
              <w:rPr>
                <w:rFonts w:cs="Arial"/>
                <w:szCs w:val="18"/>
                <w:lang w:eastAsia="en-GB"/>
              </w:rPr>
            </w:pPr>
          </w:p>
          <w:p w14:paraId="31E7093E" w14:textId="77777777" w:rsidR="002B49ED" w:rsidRPr="00EF21D2" w:rsidRDefault="002B49ED" w:rsidP="00937859">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075A6A91" w14:textId="77777777" w:rsidR="002B49ED" w:rsidRPr="00EF21D2" w:rsidRDefault="002B49ED" w:rsidP="00937859">
            <w:pPr>
              <w:pStyle w:val="TAL"/>
              <w:keepNext w:val="0"/>
              <w:keepLines w:val="0"/>
            </w:pPr>
            <w:r w:rsidRPr="00EF21D2">
              <w:t>type: Integer</w:t>
            </w:r>
          </w:p>
          <w:p w14:paraId="32B6E464"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2D648E25" w14:textId="77777777" w:rsidR="002B49ED" w:rsidRPr="00EF21D2" w:rsidRDefault="002B49ED" w:rsidP="00937859">
            <w:pPr>
              <w:pStyle w:val="TAL"/>
              <w:keepNext w:val="0"/>
              <w:keepLines w:val="0"/>
            </w:pPr>
            <w:r w:rsidRPr="00EF21D2">
              <w:t>isOrdered: N/A</w:t>
            </w:r>
          </w:p>
          <w:p w14:paraId="05ADF5AA" w14:textId="77777777" w:rsidR="002B49ED" w:rsidRPr="00EF21D2" w:rsidRDefault="002B49ED" w:rsidP="00937859">
            <w:pPr>
              <w:pStyle w:val="TAL"/>
              <w:keepNext w:val="0"/>
              <w:keepLines w:val="0"/>
            </w:pPr>
            <w:r w:rsidRPr="00EF21D2">
              <w:t>isUnique: N/A</w:t>
            </w:r>
          </w:p>
          <w:p w14:paraId="7DB63486" w14:textId="77777777" w:rsidR="002B49ED" w:rsidRPr="00EF21D2" w:rsidRDefault="002B49ED" w:rsidP="00937859">
            <w:pPr>
              <w:pStyle w:val="TAL"/>
              <w:keepNext w:val="0"/>
              <w:keepLines w:val="0"/>
            </w:pPr>
            <w:r w:rsidRPr="00EF21D2">
              <w:t>defaultValue: None</w:t>
            </w:r>
          </w:p>
          <w:p w14:paraId="5209FA9B" w14:textId="77777777" w:rsidR="002B49ED" w:rsidRPr="00EF21D2" w:rsidRDefault="002B49ED" w:rsidP="00937859">
            <w:pPr>
              <w:pStyle w:val="TAL"/>
              <w:keepNext w:val="0"/>
              <w:keepLines w:val="0"/>
            </w:pPr>
            <w:r w:rsidRPr="00EF21D2">
              <w:t>isNullable: False</w:t>
            </w:r>
          </w:p>
        </w:tc>
      </w:tr>
      <w:tr w:rsidR="002B49ED" w:rsidRPr="00EF21D2" w14:paraId="4945FCA7" w14:textId="77777777" w:rsidTr="003F6053">
        <w:trPr>
          <w:cantSplit/>
          <w:jc w:val="center"/>
        </w:trPr>
        <w:tc>
          <w:tcPr>
            <w:tcW w:w="1897" w:type="dxa"/>
          </w:tcPr>
          <w:p w14:paraId="1F5F138C"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nrofConsecutiveRIMRS1</w:t>
            </w:r>
          </w:p>
        </w:tc>
        <w:tc>
          <w:tcPr>
            <w:tcW w:w="5441" w:type="dxa"/>
          </w:tcPr>
          <w:p w14:paraId="1D7DB076"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RS-1 (R1) for repetition/near-far indication:. (see 3GPP TS 38.211 [32], subclause 7.4.1.6).</w:t>
            </w:r>
          </w:p>
          <w:p w14:paraId="79E76718" w14:textId="77777777" w:rsidR="002B49ED" w:rsidRPr="00EF21D2" w:rsidRDefault="002B49ED" w:rsidP="00937859">
            <w:pPr>
              <w:pStyle w:val="TAL"/>
              <w:keepNext w:val="0"/>
              <w:keepLines w:val="0"/>
              <w:rPr>
                <w:rFonts w:cs="Arial"/>
                <w:szCs w:val="18"/>
                <w:lang w:eastAsia="en-GB"/>
              </w:rPr>
            </w:pPr>
          </w:p>
          <w:p w14:paraId="3D6B07D1" w14:textId="77777777" w:rsidR="002B49ED" w:rsidRPr="00EF21D2" w:rsidRDefault="002B49ED" w:rsidP="00937859">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4E17BFC1" w14:textId="77777777" w:rsidR="002B49ED" w:rsidRPr="00EF21D2" w:rsidRDefault="002B49ED" w:rsidP="00937859">
            <w:pPr>
              <w:pStyle w:val="TAL"/>
              <w:keepNext w:val="0"/>
              <w:keepLines w:val="0"/>
              <w:rPr>
                <w:rFonts w:cs="Arial"/>
                <w:szCs w:val="18"/>
                <w:lang w:eastAsia="en-GB"/>
              </w:rPr>
            </w:pPr>
          </w:p>
          <w:p w14:paraId="00243F5C"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see NOTE 7</w:t>
            </w:r>
          </w:p>
          <w:p w14:paraId="099F63A6" w14:textId="77777777" w:rsidR="002B49ED" w:rsidRPr="00EF21D2" w:rsidRDefault="002B49ED" w:rsidP="00937859">
            <w:pPr>
              <w:pStyle w:val="TAL"/>
              <w:keepNext w:val="0"/>
              <w:keepLines w:val="0"/>
              <w:rPr>
                <w:lang w:eastAsia="zh-CN"/>
              </w:rPr>
            </w:pPr>
          </w:p>
        </w:tc>
        <w:tc>
          <w:tcPr>
            <w:tcW w:w="2497" w:type="dxa"/>
          </w:tcPr>
          <w:p w14:paraId="42BE85C3" w14:textId="77777777" w:rsidR="002B49ED" w:rsidRPr="00EF21D2" w:rsidRDefault="002B49ED" w:rsidP="00937859">
            <w:pPr>
              <w:pStyle w:val="TAL"/>
              <w:keepNext w:val="0"/>
              <w:keepLines w:val="0"/>
            </w:pPr>
            <w:r w:rsidRPr="00EF21D2">
              <w:t>type: Integer</w:t>
            </w:r>
          </w:p>
          <w:p w14:paraId="221E635F"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02D70064" w14:textId="77777777" w:rsidR="002B49ED" w:rsidRPr="00EF21D2" w:rsidRDefault="002B49ED" w:rsidP="00937859">
            <w:pPr>
              <w:pStyle w:val="TAL"/>
              <w:keepNext w:val="0"/>
              <w:keepLines w:val="0"/>
            </w:pPr>
            <w:r w:rsidRPr="00EF21D2">
              <w:t>isOrdered: N/A</w:t>
            </w:r>
          </w:p>
          <w:p w14:paraId="0D36BDBE" w14:textId="77777777" w:rsidR="002B49ED" w:rsidRPr="00EF21D2" w:rsidRDefault="002B49ED" w:rsidP="00937859">
            <w:pPr>
              <w:pStyle w:val="TAL"/>
              <w:keepNext w:val="0"/>
              <w:keepLines w:val="0"/>
            </w:pPr>
            <w:r w:rsidRPr="00EF21D2">
              <w:t>isUnique: N/A</w:t>
            </w:r>
          </w:p>
          <w:p w14:paraId="0819EB76" w14:textId="77777777" w:rsidR="002B49ED" w:rsidRPr="00EF21D2" w:rsidRDefault="002B49ED" w:rsidP="00937859">
            <w:pPr>
              <w:pStyle w:val="TAL"/>
              <w:keepNext w:val="0"/>
              <w:keepLines w:val="0"/>
            </w:pPr>
            <w:r w:rsidRPr="00EF21D2">
              <w:t>defaultValue: None</w:t>
            </w:r>
          </w:p>
          <w:p w14:paraId="656AB245" w14:textId="77777777" w:rsidR="002B49ED" w:rsidRPr="00EF21D2" w:rsidRDefault="002B49ED" w:rsidP="00937859">
            <w:pPr>
              <w:pStyle w:val="TAL"/>
              <w:keepNext w:val="0"/>
              <w:keepLines w:val="0"/>
            </w:pPr>
            <w:r w:rsidRPr="00EF21D2">
              <w:t>isNullable: False</w:t>
            </w:r>
          </w:p>
        </w:tc>
      </w:tr>
      <w:tr w:rsidR="002B49ED" w:rsidRPr="00EF21D2" w14:paraId="7014785F" w14:textId="77777777" w:rsidTr="003F6053">
        <w:trPr>
          <w:cantSplit/>
          <w:jc w:val="center"/>
        </w:trPr>
        <w:tc>
          <w:tcPr>
            <w:tcW w:w="1897" w:type="dxa"/>
          </w:tcPr>
          <w:p w14:paraId="1CFA61B8"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nrofConsecutiveRIMRS2</w:t>
            </w:r>
          </w:p>
        </w:tc>
        <w:tc>
          <w:tcPr>
            <w:tcW w:w="5441" w:type="dxa"/>
          </w:tcPr>
          <w:p w14:paraId="4C839B85"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RS-2 (R2) for repetition/near-far indication. (see 3GPP TS 38.211 [32], subclause 7.4.1.6).</w:t>
            </w:r>
          </w:p>
          <w:p w14:paraId="6FF228B0" w14:textId="77777777" w:rsidR="002B49ED" w:rsidRPr="00EF21D2" w:rsidRDefault="002B49ED" w:rsidP="00937859">
            <w:pPr>
              <w:pStyle w:val="TAL"/>
              <w:keepNext w:val="0"/>
              <w:keepLines w:val="0"/>
              <w:rPr>
                <w:rFonts w:cs="Arial"/>
                <w:szCs w:val="18"/>
                <w:lang w:eastAsia="en-GB"/>
              </w:rPr>
            </w:pPr>
          </w:p>
          <w:p w14:paraId="380FCCF1" w14:textId="77777777" w:rsidR="002B49ED" w:rsidRPr="00EF21D2" w:rsidRDefault="002B49ED" w:rsidP="00937859">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51360DB2" w14:textId="77777777" w:rsidR="002B49ED" w:rsidRPr="00EF21D2" w:rsidRDefault="002B49ED" w:rsidP="00937859">
            <w:pPr>
              <w:pStyle w:val="TAL"/>
              <w:keepNext w:val="0"/>
              <w:keepLines w:val="0"/>
              <w:rPr>
                <w:rFonts w:cs="Arial"/>
                <w:szCs w:val="18"/>
                <w:lang w:eastAsia="en-GB"/>
              </w:rPr>
            </w:pPr>
          </w:p>
          <w:p w14:paraId="21B83ED5"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see NOTE 7</w:t>
            </w:r>
          </w:p>
          <w:p w14:paraId="344F2AB3" w14:textId="77777777" w:rsidR="002B49ED" w:rsidRPr="00EF21D2" w:rsidRDefault="002B49ED" w:rsidP="00937859">
            <w:pPr>
              <w:pStyle w:val="TAL"/>
              <w:keepNext w:val="0"/>
              <w:keepLines w:val="0"/>
              <w:rPr>
                <w:lang w:eastAsia="zh-CN"/>
              </w:rPr>
            </w:pPr>
          </w:p>
        </w:tc>
        <w:tc>
          <w:tcPr>
            <w:tcW w:w="2497" w:type="dxa"/>
          </w:tcPr>
          <w:p w14:paraId="5C25ED24" w14:textId="77777777" w:rsidR="002B49ED" w:rsidRPr="00EF21D2" w:rsidRDefault="002B49ED" w:rsidP="00937859">
            <w:pPr>
              <w:pStyle w:val="TAL"/>
              <w:keepNext w:val="0"/>
              <w:keepLines w:val="0"/>
            </w:pPr>
            <w:r w:rsidRPr="00EF21D2">
              <w:t>type: Integer</w:t>
            </w:r>
          </w:p>
          <w:p w14:paraId="36076F4C"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56457BB1" w14:textId="77777777" w:rsidR="002B49ED" w:rsidRPr="00EF21D2" w:rsidRDefault="002B49ED" w:rsidP="00937859">
            <w:pPr>
              <w:pStyle w:val="TAL"/>
              <w:keepNext w:val="0"/>
              <w:keepLines w:val="0"/>
            </w:pPr>
            <w:r w:rsidRPr="00EF21D2">
              <w:t>isOrdered: N/A</w:t>
            </w:r>
          </w:p>
          <w:p w14:paraId="42A72146" w14:textId="77777777" w:rsidR="002B49ED" w:rsidRPr="00EF21D2" w:rsidRDefault="002B49ED" w:rsidP="00937859">
            <w:pPr>
              <w:pStyle w:val="TAL"/>
              <w:keepNext w:val="0"/>
              <w:keepLines w:val="0"/>
            </w:pPr>
            <w:r w:rsidRPr="00EF21D2">
              <w:t>isUnique: N/A</w:t>
            </w:r>
          </w:p>
          <w:p w14:paraId="20B44A75" w14:textId="77777777" w:rsidR="002B49ED" w:rsidRPr="00EF21D2" w:rsidRDefault="002B49ED" w:rsidP="00937859">
            <w:pPr>
              <w:pStyle w:val="TAL"/>
              <w:keepNext w:val="0"/>
              <w:keepLines w:val="0"/>
            </w:pPr>
            <w:r w:rsidRPr="00EF21D2">
              <w:t>defaultValue: None</w:t>
            </w:r>
          </w:p>
          <w:p w14:paraId="3F991DAE" w14:textId="77777777" w:rsidR="002B49ED" w:rsidRPr="00EF21D2" w:rsidRDefault="002B49ED" w:rsidP="00937859">
            <w:pPr>
              <w:pStyle w:val="TAL"/>
              <w:keepNext w:val="0"/>
              <w:keepLines w:val="0"/>
            </w:pPr>
            <w:r w:rsidRPr="00EF21D2">
              <w:t>isNullable: False</w:t>
            </w:r>
          </w:p>
        </w:tc>
      </w:tr>
      <w:tr w:rsidR="002B49ED" w:rsidRPr="00EF21D2" w14:paraId="323A3C43" w14:textId="77777777" w:rsidTr="003F6053">
        <w:trPr>
          <w:cantSplit/>
          <w:jc w:val="center"/>
        </w:trPr>
        <w:tc>
          <w:tcPr>
            <w:tcW w:w="1897" w:type="dxa"/>
          </w:tcPr>
          <w:p w14:paraId="5C5ABE62"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consecutiveRIMRS1List</w:t>
            </w:r>
          </w:p>
        </w:tc>
        <w:tc>
          <w:tcPr>
            <w:tcW w:w="5441" w:type="dxa"/>
          </w:tcPr>
          <w:p w14:paraId="2046A8C5" w14:textId="77777777" w:rsidR="002B49ED" w:rsidRPr="00EF21D2" w:rsidRDefault="002B49ED" w:rsidP="00937859">
            <w:pPr>
              <w:pStyle w:val="TAL"/>
              <w:keepNext w:val="0"/>
              <w:keepLines w:val="0"/>
              <w:rPr>
                <w:rFonts w:cs="Arial"/>
                <w:szCs w:val="18"/>
                <w:lang w:eastAsia="en-GB"/>
              </w:rPr>
            </w:pPr>
            <w:r w:rsidRPr="00EF21D2">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nrofConsecutiveRIMRS1</w:t>
            </w:r>
            <w:r w:rsidRPr="00EF21D2">
              <w:rPr>
                <w:rFonts w:cs="Arial"/>
                <w:lang w:eastAsia="zh-CN"/>
              </w:rPr>
              <w:t xml:space="preserve"> </w:t>
            </w:r>
            <w:r w:rsidRPr="00EF21D2">
              <w:rPr>
                <w:rFonts w:cs="Arial"/>
                <w:szCs w:val="18"/>
                <w:lang w:eastAsia="en-GB"/>
              </w:rPr>
              <w:t>(see 3GPP TS 38.211 [32], subclause 7.4.1.6).</w:t>
            </w:r>
          </w:p>
          <w:p w14:paraId="51C54802" w14:textId="77777777" w:rsidR="002B49ED" w:rsidRPr="00EF21D2" w:rsidRDefault="002B49ED" w:rsidP="00937859">
            <w:pPr>
              <w:pStyle w:val="TAL"/>
              <w:keepNext w:val="0"/>
              <w:keepLines w:val="0"/>
              <w:rPr>
                <w:lang w:eastAsia="zh-CN"/>
              </w:rPr>
            </w:pPr>
            <w:r w:rsidRPr="00EF21D2">
              <w:rPr>
                <w:lang w:eastAsia="zh-CN"/>
              </w:rPr>
              <w:t xml:space="preserve">The resulting RIM RS-1 symbols and its reference point </w:t>
            </w:r>
            <w:r w:rsidRPr="001F77D2">
              <w:rPr>
                <w:lang w:eastAsia="zh-CN"/>
              </w:rPr>
              <w:t>shall</w:t>
            </w:r>
            <w:r w:rsidRPr="00EF21D2">
              <w:rPr>
                <w:lang w:eastAsia="zh-CN"/>
              </w:rPr>
              <w:t xml:space="preserve"> belong to the same 10ms frame.</w:t>
            </w:r>
          </w:p>
          <w:p w14:paraId="186868A5" w14:textId="77777777" w:rsidR="002B49ED" w:rsidRPr="00EF21D2" w:rsidRDefault="002B49ED" w:rsidP="00937859">
            <w:pPr>
              <w:pStyle w:val="TAL"/>
              <w:keepNext w:val="0"/>
              <w:keepLines w:val="0"/>
            </w:pPr>
            <w:r w:rsidRPr="00EF21D2">
              <w:t>.</w:t>
            </w:r>
          </w:p>
          <w:p w14:paraId="78833557" w14:textId="77777777" w:rsidR="002B49ED" w:rsidRPr="00EF21D2" w:rsidRDefault="002B49ED" w:rsidP="00937859">
            <w:pPr>
              <w:pStyle w:val="TAL"/>
              <w:keepNext w:val="0"/>
              <w:keepLines w:val="0"/>
            </w:pPr>
          </w:p>
          <w:p w14:paraId="5CA23BAC" w14:textId="77777777" w:rsidR="002B49ED" w:rsidRPr="00EF21D2" w:rsidRDefault="002B49ED" w:rsidP="00937859">
            <w:pPr>
              <w:pStyle w:val="TAL"/>
              <w:keepNext w:val="0"/>
              <w:keepLines w:val="0"/>
            </w:pPr>
            <w:r w:rsidRPr="00EF21D2">
              <w:t xml:space="preserve">allowedValues: 2,3..20*2*maxNrofSymbols-1, where </w:t>
            </w:r>
            <w:proofErr w:type="spellStart"/>
            <w:r w:rsidRPr="00EF21D2">
              <w:t>maxNrofSymbols</w:t>
            </w:r>
            <w:proofErr w:type="spellEnd"/>
            <w:r w:rsidRPr="00EF21D2">
              <w:t>=14</w:t>
            </w:r>
          </w:p>
          <w:p w14:paraId="56D81312" w14:textId="77777777" w:rsidR="002B49ED" w:rsidRPr="00EF21D2" w:rsidRDefault="002B49ED" w:rsidP="00937859">
            <w:pPr>
              <w:pStyle w:val="TAL"/>
              <w:keepNext w:val="0"/>
              <w:keepLines w:val="0"/>
              <w:rPr>
                <w:lang w:eastAsia="zh-CN"/>
              </w:rPr>
            </w:pPr>
          </w:p>
        </w:tc>
        <w:tc>
          <w:tcPr>
            <w:tcW w:w="2497" w:type="dxa"/>
          </w:tcPr>
          <w:p w14:paraId="3A606E5C" w14:textId="77777777" w:rsidR="002B49ED" w:rsidRPr="00EF21D2" w:rsidRDefault="002B49ED" w:rsidP="00937859">
            <w:pPr>
              <w:pStyle w:val="TAL"/>
              <w:keepNext w:val="0"/>
              <w:keepLines w:val="0"/>
            </w:pPr>
            <w:r w:rsidRPr="00EF21D2">
              <w:t>type: Integer</w:t>
            </w:r>
          </w:p>
          <w:p w14:paraId="20768A94" w14:textId="77777777" w:rsidR="002B49ED" w:rsidRPr="00EF21D2" w:rsidRDefault="002B49ED" w:rsidP="00937859">
            <w:pPr>
              <w:pStyle w:val="TAL"/>
              <w:keepNext w:val="0"/>
              <w:keepLines w:val="0"/>
            </w:pPr>
            <w:r w:rsidRPr="00EF21D2">
              <w:t>multiplicity: *</w:t>
            </w:r>
          </w:p>
          <w:p w14:paraId="7EAF0A5B" w14:textId="77777777" w:rsidR="002B49ED" w:rsidRPr="00EF21D2" w:rsidRDefault="002B49ED" w:rsidP="00937859">
            <w:pPr>
              <w:pStyle w:val="TAL"/>
              <w:keepNext w:val="0"/>
              <w:keepLines w:val="0"/>
            </w:pPr>
            <w:r w:rsidRPr="00EF21D2">
              <w:t xml:space="preserve">isOrdered: </w:t>
            </w:r>
            <w:r w:rsidRPr="00CD3748">
              <w:t>False</w:t>
            </w:r>
          </w:p>
          <w:p w14:paraId="1C2D46E9" w14:textId="77777777" w:rsidR="002B49ED" w:rsidRPr="00EF21D2" w:rsidRDefault="002B49ED" w:rsidP="00937859">
            <w:pPr>
              <w:pStyle w:val="TAL"/>
              <w:keepNext w:val="0"/>
              <w:keepLines w:val="0"/>
            </w:pPr>
            <w:r w:rsidRPr="00EF21D2">
              <w:t xml:space="preserve">isUnique: </w:t>
            </w:r>
            <w:r w:rsidRPr="00CD3748">
              <w:t>True</w:t>
            </w:r>
          </w:p>
          <w:p w14:paraId="10062A3F" w14:textId="77777777" w:rsidR="002B49ED" w:rsidRPr="00EF21D2" w:rsidRDefault="002B49ED" w:rsidP="00937859">
            <w:pPr>
              <w:pStyle w:val="TAL"/>
              <w:keepNext w:val="0"/>
              <w:keepLines w:val="0"/>
            </w:pPr>
            <w:r w:rsidRPr="00EF21D2">
              <w:t>defaultValue: None</w:t>
            </w:r>
          </w:p>
          <w:p w14:paraId="578F5EF2" w14:textId="77777777" w:rsidR="002B49ED" w:rsidRPr="00EF21D2" w:rsidRDefault="002B49ED" w:rsidP="00937859">
            <w:pPr>
              <w:pStyle w:val="TAL"/>
              <w:keepNext w:val="0"/>
              <w:keepLines w:val="0"/>
            </w:pPr>
            <w:r w:rsidRPr="00EF21D2">
              <w:t>isNullable: False</w:t>
            </w:r>
          </w:p>
        </w:tc>
      </w:tr>
      <w:tr w:rsidR="002B49ED" w:rsidRPr="00EF21D2" w14:paraId="79A5F1AE" w14:textId="77777777" w:rsidTr="003F6053">
        <w:trPr>
          <w:cantSplit/>
          <w:jc w:val="center"/>
        </w:trPr>
        <w:tc>
          <w:tcPr>
            <w:tcW w:w="1897" w:type="dxa"/>
          </w:tcPr>
          <w:p w14:paraId="7F26A1B7"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consecutiveRIMRS2List</w:t>
            </w:r>
          </w:p>
        </w:tc>
        <w:tc>
          <w:tcPr>
            <w:tcW w:w="5441" w:type="dxa"/>
          </w:tcPr>
          <w:p w14:paraId="0816DF59" w14:textId="77777777" w:rsidR="002B49ED" w:rsidRPr="00EF21D2" w:rsidRDefault="002B49ED" w:rsidP="00937859">
            <w:pPr>
              <w:pStyle w:val="TAL"/>
              <w:keepNext w:val="0"/>
              <w:keepLines w:val="0"/>
              <w:rPr>
                <w:lang w:eastAsia="zh-CN"/>
              </w:rPr>
            </w:pPr>
            <w:r w:rsidRPr="00EF21D2">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EF21D2">
              <w:t>)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nrofConsecutiveRIMRS2</w:t>
            </w:r>
            <w:r w:rsidRPr="00EF21D2">
              <w:rPr>
                <w:rFonts w:cs="Arial"/>
                <w:lang w:eastAsia="zh-CN"/>
              </w:rPr>
              <w:t xml:space="preserve"> </w:t>
            </w:r>
            <w:r w:rsidRPr="00EF21D2">
              <w:rPr>
                <w:rFonts w:cs="Arial"/>
                <w:szCs w:val="18"/>
                <w:lang w:eastAsia="en-GB"/>
              </w:rPr>
              <w:t>(see 3GPP TS 38.211 [32], subclause 7.4.1.6).</w:t>
            </w:r>
          </w:p>
          <w:p w14:paraId="7083022A" w14:textId="77777777" w:rsidR="002B49ED" w:rsidRPr="00EF21D2" w:rsidRDefault="002B49ED" w:rsidP="00937859">
            <w:pPr>
              <w:pStyle w:val="TAL"/>
              <w:keepNext w:val="0"/>
              <w:keepLines w:val="0"/>
              <w:rPr>
                <w:lang w:eastAsia="zh-CN"/>
              </w:rPr>
            </w:pPr>
            <w:r w:rsidRPr="00EF21D2">
              <w:rPr>
                <w:lang w:eastAsia="zh-CN"/>
              </w:rPr>
              <w:t xml:space="preserve">The resulting RIM RS-2 symbols and its reference point </w:t>
            </w:r>
            <w:r w:rsidRPr="001F77D2">
              <w:rPr>
                <w:lang w:eastAsia="zh-CN"/>
              </w:rPr>
              <w:t>shall</w:t>
            </w:r>
            <w:r w:rsidRPr="00EF21D2">
              <w:rPr>
                <w:lang w:eastAsia="zh-CN"/>
              </w:rPr>
              <w:t xml:space="preserve"> belong to the same 10ms frame.</w:t>
            </w:r>
          </w:p>
          <w:p w14:paraId="6CF7053C" w14:textId="77777777" w:rsidR="002B49ED" w:rsidRPr="00EF21D2" w:rsidRDefault="002B49ED" w:rsidP="00937859">
            <w:pPr>
              <w:pStyle w:val="TAL"/>
              <w:keepNext w:val="0"/>
              <w:keepLines w:val="0"/>
            </w:pPr>
            <w:r w:rsidRPr="00EF21D2">
              <w:t>.</w:t>
            </w:r>
          </w:p>
          <w:p w14:paraId="5B90B1ED" w14:textId="77777777" w:rsidR="002B49ED" w:rsidRPr="00EF21D2" w:rsidRDefault="002B49ED" w:rsidP="00937859">
            <w:pPr>
              <w:pStyle w:val="TAL"/>
              <w:keepNext w:val="0"/>
              <w:keepLines w:val="0"/>
            </w:pPr>
          </w:p>
          <w:p w14:paraId="5906B6ED" w14:textId="77777777" w:rsidR="002B49ED" w:rsidRPr="00EF21D2" w:rsidRDefault="002B49ED" w:rsidP="00937859">
            <w:pPr>
              <w:pStyle w:val="TAL"/>
              <w:keepNext w:val="0"/>
              <w:keepLines w:val="0"/>
            </w:pPr>
            <w:r w:rsidRPr="00EF21D2">
              <w:t xml:space="preserve">allowedValues: 2,3..20*2*maxNrofSymbols-1, where </w:t>
            </w:r>
            <w:proofErr w:type="spellStart"/>
            <w:r w:rsidRPr="00EF21D2">
              <w:t>maxNrofSymbols</w:t>
            </w:r>
            <w:proofErr w:type="spellEnd"/>
            <w:r w:rsidRPr="00EF21D2">
              <w:t>=14</w:t>
            </w:r>
          </w:p>
          <w:p w14:paraId="71A4762A" w14:textId="77777777" w:rsidR="002B49ED" w:rsidRPr="00EF21D2" w:rsidRDefault="002B49ED" w:rsidP="00937859">
            <w:pPr>
              <w:pStyle w:val="TAL"/>
              <w:keepNext w:val="0"/>
              <w:keepLines w:val="0"/>
              <w:rPr>
                <w:lang w:eastAsia="zh-CN"/>
              </w:rPr>
            </w:pPr>
          </w:p>
        </w:tc>
        <w:tc>
          <w:tcPr>
            <w:tcW w:w="2497" w:type="dxa"/>
          </w:tcPr>
          <w:p w14:paraId="4D5621D1" w14:textId="77777777" w:rsidR="002B49ED" w:rsidRPr="00EF21D2" w:rsidRDefault="002B49ED" w:rsidP="00937859">
            <w:pPr>
              <w:pStyle w:val="TAL"/>
              <w:keepNext w:val="0"/>
              <w:keepLines w:val="0"/>
            </w:pPr>
            <w:r w:rsidRPr="00EF21D2">
              <w:t>type: Integer</w:t>
            </w:r>
          </w:p>
          <w:p w14:paraId="7C5C32CD" w14:textId="77777777" w:rsidR="002B49ED" w:rsidRPr="00EF21D2" w:rsidRDefault="002B49ED" w:rsidP="00937859">
            <w:pPr>
              <w:pStyle w:val="TAL"/>
              <w:keepNext w:val="0"/>
              <w:keepLines w:val="0"/>
            </w:pPr>
            <w:r w:rsidRPr="00EF21D2">
              <w:t>multiplicity: *</w:t>
            </w:r>
          </w:p>
          <w:p w14:paraId="7815E78B" w14:textId="77777777" w:rsidR="002B49ED" w:rsidRPr="00EF21D2" w:rsidRDefault="002B49ED" w:rsidP="00937859">
            <w:pPr>
              <w:pStyle w:val="TAL"/>
              <w:keepNext w:val="0"/>
              <w:keepLines w:val="0"/>
            </w:pPr>
            <w:r w:rsidRPr="00EF21D2">
              <w:t xml:space="preserve">isOrdered: </w:t>
            </w:r>
            <w:r w:rsidRPr="00CD3748">
              <w:t>False</w:t>
            </w:r>
          </w:p>
          <w:p w14:paraId="7B60B01C" w14:textId="77777777" w:rsidR="002B49ED" w:rsidRPr="00EF21D2" w:rsidRDefault="002B49ED" w:rsidP="00937859">
            <w:pPr>
              <w:pStyle w:val="TAL"/>
              <w:keepNext w:val="0"/>
              <w:keepLines w:val="0"/>
            </w:pPr>
            <w:r w:rsidRPr="00EF21D2">
              <w:t xml:space="preserve">isUnique: </w:t>
            </w:r>
            <w:r w:rsidRPr="00CD3748">
              <w:t>True</w:t>
            </w:r>
          </w:p>
          <w:p w14:paraId="475122AC" w14:textId="77777777" w:rsidR="002B49ED" w:rsidRPr="00EF21D2" w:rsidRDefault="002B49ED" w:rsidP="00937859">
            <w:pPr>
              <w:pStyle w:val="TAL"/>
              <w:keepNext w:val="0"/>
              <w:keepLines w:val="0"/>
            </w:pPr>
            <w:r w:rsidRPr="00EF21D2">
              <w:t>defaultValue: None</w:t>
            </w:r>
          </w:p>
          <w:p w14:paraId="0EAC0E1C" w14:textId="77777777" w:rsidR="002B49ED" w:rsidRPr="00EF21D2" w:rsidRDefault="002B49ED" w:rsidP="00937859">
            <w:pPr>
              <w:pStyle w:val="TAL"/>
              <w:keepNext w:val="0"/>
              <w:keepLines w:val="0"/>
            </w:pPr>
            <w:r w:rsidRPr="00EF21D2">
              <w:t>isNullable: False</w:t>
            </w:r>
          </w:p>
        </w:tc>
      </w:tr>
      <w:tr w:rsidR="002B49ED" w:rsidRPr="00EF21D2" w14:paraId="44880C36" w14:textId="77777777" w:rsidTr="003F6053">
        <w:trPr>
          <w:cantSplit/>
          <w:jc w:val="center"/>
        </w:trPr>
        <w:tc>
          <w:tcPr>
            <w:tcW w:w="1897" w:type="dxa"/>
          </w:tcPr>
          <w:p w14:paraId="6E35922D"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enablenearfarIndicationRS1</w:t>
            </w:r>
          </w:p>
        </w:tc>
        <w:tc>
          <w:tcPr>
            <w:tcW w:w="5441" w:type="dxa"/>
          </w:tcPr>
          <w:p w14:paraId="1835ACD4" w14:textId="77777777" w:rsidR="002B49ED" w:rsidRPr="00EF21D2" w:rsidRDefault="002B49ED" w:rsidP="00937859">
            <w:pPr>
              <w:pStyle w:val="TAL"/>
              <w:keepNext w:val="0"/>
              <w:keepLines w:val="0"/>
            </w:pPr>
            <w:r w:rsidRPr="00EF21D2">
              <w:t>It is indication of whether near-far functionality is enabled for RIM RS1.</w:t>
            </w:r>
          </w:p>
          <w:p w14:paraId="5E340AD2" w14:textId="77777777" w:rsidR="002B49ED" w:rsidRPr="00EF21D2" w:rsidRDefault="002B49ED" w:rsidP="00937859">
            <w:pPr>
              <w:pStyle w:val="TAL"/>
              <w:keepNext w:val="0"/>
              <w:keepLines w:val="0"/>
            </w:pPr>
          </w:p>
          <w:p w14:paraId="0D8FF0E9" w14:textId="77777777" w:rsidR="002B49ED" w:rsidRPr="00EF21D2" w:rsidRDefault="002B49ED" w:rsidP="00937859">
            <w:pPr>
              <w:pStyle w:val="TAL"/>
              <w:keepNext w:val="0"/>
              <w:keepLines w:val="0"/>
            </w:pPr>
            <w:r w:rsidRPr="00EF21D2">
              <w:t xml:space="preserve">If the indication is "enable", </w:t>
            </w:r>
          </w:p>
          <w:p w14:paraId="6619CD38" w14:textId="77777777" w:rsidR="002B49ED" w:rsidRPr="00EF21D2" w:rsidRDefault="002B49ED" w:rsidP="00937859">
            <w:pPr>
              <w:pStyle w:val="TAL"/>
              <w:keepNext w:val="0"/>
              <w:keepLines w:val="0"/>
            </w:pPr>
            <w:r w:rsidRPr="00EF21D2">
              <w:t xml:space="preserve">the first half of </w:t>
            </w:r>
            <w:r w:rsidRPr="00EF21D2">
              <w:rPr>
                <w:rFonts w:ascii="Courier New" w:hAnsi="Courier New" w:cs="Courier New"/>
                <w:szCs w:val="18"/>
              </w:rPr>
              <w:t>nrofConsecutiveRIMRS1</w:t>
            </w:r>
            <w:r w:rsidRPr="00EF21D2">
              <w:t xml:space="preserve"> (R1) consecutive uplink-downlink switching period is for "Near" indication with R1/2  repetitions,</w:t>
            </w:r>
          </w:p>
          <w:p w14:paraId="06E2CE7D" w14:textId="77777777" w:rsidR="002B49ED" w:rsidRPr="00EF21D2" w:rsidRDefault="002B49ED" w:rsidP="00937859">
            <w:pPr>
              <w:pStyle w:val="TAL"/>
              <w:keepNext w:val="0"/>
              <w:keepLines w:val="0"/>
            </w:pPr>
            <w:r w:rsidRPr="00EF21D2">
              <w:t>the second half of R1 consecutive uplink-downlink switching period is for "Far" indication with R1/2 repetitions.</w:t>
            </w:r>
          </w:p>
          <w:p w14:paraId="46184F87" w14:textId="77777777" w:rsidR="002B49ED" w:rsidRPr="00EF21D2" w:rsidRDefault="002B49ED" w:rsidP="00937859">
            <w:pPr>
              <w:pStyle w:val="TAL"/>
              <w:keepNext w:val="0"/>
              <w:keepLines w:val="0"/>
            </w:pPr>
          </w:p>
          <w:p w14:paraId="2DAFB7C6" w14:textId="77777777" w:rsidR="002B49ED" w:rsidRPr="00EF21D2" w:rsidRDefault="002B49ED" w:rsidP="00937859">
            <w:pPr>
              <w:pStyle w:val="TAL"/>
              <w:keepNext w:val="0"/>
              <w:keepLines w:val="0"/>
            </w:pPr>
            <w:r w:rsidRPr="00EF21D2">
              <w:t>allowedValues: "ENABLE"</w:t>
            </w:r>
            <w:r w:rsidRPr="00EF21D2">
              <w:rPr>
                <w:rFonts w:cs="Arial"/>
                <w:szCs w:val="18"/>
                <w:lang w:eastAsia="en-GB"/>
              </w:rPr>
              <w:t>,</w:t>
            </w:r>
            <w:r w:rsidRPr="00EF21D2">
              <w:t xml:space="preserve"> "DISABLE" </w:t>
            </w:r>
          </w:p>
          <w:p w14:paraId="4929F694" w14:textId="77777777" w:rsidR="002B49ED" w:rsidRPr="00EF21D2" w:rsidRDefault="002B49ED" w:rsidP="00937859">
            <w:pPr>
              <w:pStyle w:val="TAL"/>
              <w:keepNext w:val="0"/>
              <w:keepLines w:val="0"/>
            </w:pPr>
          </w:p>
          <w:p w14:paraId="69E568D3" w14:textId="77777777" w:rsidR="002B49ED" w:rsidRPr="00EF21D2" w:rsidRDefault="002B49ED" w:rsidP="00937859">
            <w:pPr>
              <w:pStyle w:val="TAL"/>
              <w:keepNext w:val="0"/>
              <w:keepLines w:val="0"/>
            </w:pPr>
            <w:r w:rsidRPr="00EF21D2">
              <w:t>see NOTE 10</w:t>
            </w:r>
          </w:p>
          <w:p w14:paraId="20F3576C" w14:textId="77777777" w:rsidR="002B49ED" w:rsidRPr="00EF21D2" w:rsidRDefault="002B49ED" w:rsidP="00937859">
            <w:pPr>
              <w:pStyle w:val="TAL"/>
              <w:keepNext w:val="0"/>
              <w:keepLines w:val="0"/>
              <w:rPr>
                <w:lang w:eastAsia="zh-CN"/>
              </w:rPr>
            </w:pPr>
          </w:p>
        </w:tc>
        <w:tc>
          <w:tcPr>
            <w:tcW w:w="2497" w:type="dxa"/>
          </w:tcPr>
          <w:p w14:paraId="326D8BDF" w14:textId="77777777" w:rsidR="002B49ED" w:rsidRPr="00EF21D2" w:rsidRDefault="002B49ED" w:rsidP="00937859">
            <w:pPr>
              <w:pStyle w:val="TAL"/>
              <w:keepNext w:val="0"/>
              <w:keepLines w:val="0"/>
            </w:pPr>
            <w:r w:rsidRPr="00EF21D2">
              <w:t>type: ENUM</w:t>
            </w:r>
          </w:p>
          <w:p w14:paraId="2F9BC859"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0661CC1D" w14:textId="77777777" w:rsidR="002B49ED" w:rsidRPr="00EF21D2" w:rsidRDefault="002B49ED" w:rsidP="00937859">
            <w:pPr>
              <w:pStyle w:val="TAL"/>
              <w:keepNext w:val="0"/>
              <w:keepLines w:val="0"/>
            </w:pPr>
            <w:r w:rsidRPr="00EF21D2">
              <w:t>isOrdered: N/A</w:t>
            </w:r>
          </w:p>
          <w:p w14:paraId="70E0167A" w14:textId="77777777" w:rsidR="002B49ED" w:rsidRPr="00EF21D2" w:rsidRDefault="002B49ED" w:rsidP="00937859">
            <w:pPr>
              <w:pStyle w:val="TAL"/>
              <w:keepNext w:val="0"/>
              <w:keepLines w:val="0"/>
            </w:pPr>
            <w:r w:rsidRPr="00EF21D2">
              <w:t>isUnique: N/A</w:t>
            </w:r>
          </w:p>
          <w:p w14:paraId="5FCB2B06" w14:textId="77777777" w:rsidR="002B49ED" w:rsidRPr="00EF21D2" w:rsidRDefault="002B49ED" w:rsidP="00937859">
            <w:pPr>
              <w:pStyle w:val="TAL"/>
              <w:keepNext w:val="0"/>
              <w:keepLines w:val="0"/>
            </w:pPr>
            <w:r w:rsidRPr="00EF21D2">
              <w:t>defaultValue: DISABLE</w:t>
            </w:r>
          </w:p>
          <w:p w14:paraId="103E63D1" w14:textId="77777777" w:rsidR="002B49ED" w:rsidRPr="00EF21D2" w:rsidRDefault="002B49ED" w:rsidP="00937859">
            <w:pPr>
              <w:pStyle w:val="TAL"/>
              <w:keepNext w:val="0"/>
              <w:keepLines w:val="0"/>
            </w:pPr>
            <w:r w:rsidRPr="00EF21D2">
              <w:t>isNullable: False</w:t>
            </w:r>
          </w:p>
        </w:tc>
      </w:tr>
      <w:tr w:rsidR="002B49ED" w:rsidRPr="00EF21D2" w14:paraId="3E6D4FBF" w14:textId="77777777" w:rsidTr="003F6053">
        <w:trPr>
          <w:cantSplit/>
          <w:jc w:val="center"/>
        </w:trPr>
        <w:tc>
          <w:tcPr>
            <w:tcW w:w="1897" w:type="dxa"/>
          </w:tcPr>
          <w:p w14:paraId="324951CE"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enablenearfarIndicationRS2</w:t>
            </w:r>
          </w:p>
        </w:tc>
        <w:tc>
          <w:tcPr>
            <w:tcW w:w="5441" w:type="dxa"/>
          </w:tcPr>
          <w:p w14:paraId="41D40BAD" w14:textId="77777777" w:rsidR="002B49ED" w:rsidRPr="00EF21D2" w:rsidRDefault="002B49ED" w:rsidP="00937859">
            <w:pPr>
              <w:pStyle w:val="TAL"/>
              <w:keepNext w:val="0"/>
              <w:keepLines w:val="0"/>
            </w:pPr>
            <w:r w:rsidRPr="00EF21D2">
              <w:t>It is indication of whether near-far functionality is enabled for RIM RS2.</w:t>
            </w:r>
          </w:p>
          <w:p w14:paraId="7ED0BC64" w14:textId="77777777" w:rsidR="002B49ED" w:rsidRPr="00EF21D2" w:rsidRDefault="002B49ED" w:rsidP="00937859">
            <w:pPr>
              <w:pStyle w:val="TAL"/>
              <w:keepNext w:val="0"/>
              <w:keepLines w:val="0"/>
            </w:pPr>
          </w:p>
          <w:p w14:paraId="28D852A6" w14:textId="77777777" w:rsidR="002B49ED" w:rsidRPr="00EF21D2" w:rsidRDefault="002B49ED" w:rsidP="00937859">
            <w:pPr>
              <w:pStyle w:val="TAL"/>
              <w:keepNext w:val="0"/>
              <w:keepLines w:val="0"/>
            </w:pPr>
            <w:r w:rsidRPr="00EF21D2">
              <w:t xml:space="preserve">If the indication is "enable", </w:t>
            </w:r>
          </w:p>
          <w:p w14:paraId="0DE769C6" w14:textId="77777777" w:rsidR="002B49ED" w:rsidRPr="00EF21D2" w:rsidRDefault="002B49ED" w:rsidP="00937859">
            <w:pPr>
              <w:pStyle w:val="TAL"/>
              <w:keepNext w:val="0"/>
              <w:keepLines w:val="0"/>
            </w:pPr>
            <w:r w:rsidRPr="00EF21D2">
              <w:t xml:space="preserve">the first half of </w:t>
            </w:r>
            <w:r w:rsidRPr="00EF21D2">
              <w:rPr>
                <w:rFonts w:ascii="Courier New" w:hAnsi="Courier New" w:cs="Courier New"/>
                <w:szCs w:val="18"/>
              </w:rPr>
              <w:t>nrofConsecutiveRIMRS2</w:t>
            </w:r>
            <w:r w:rsidRPr="00EF21D2">
              <w:t xml:space="preserve"> (R2) consecutive uplink-downlink switching period is for "Near" indication with R2/2  repetitions,</w:t>
            </w:r>
          </w:p>
          <w:p w14:paraId="01D17EA4" w14:textId="77777777" w:rsidR="002B49ED" w:rsidRPr="00EF21D2" w:rsidRDefault="002B49ED" w:rsidP="00937859">
            <w:pPr>
              <w:pStyle w:val="TAL"/>
              <w:keepNext w:val="0"/>
              <w:keepLines w:val="0"/>
            </w:pPr>
            <w:r w:rsidRPr="00EF21D2">
              <w:t>the second half of R2 consecutive uplink-downlink switching period is for "Far" indication with R2/2 repetitions.</w:t>
            </w:r>
          </w:p>
          <w:p w14:paraId="5CF40569" w14:textId="77777777" w:rsidR="002B49ED" w:rsidRPr="00EF21D2" w:rsidRDefault="002B49ED" w:rsidP="00937859">
            <w:pPr>
              <w:pStyle w:val="TAL"/>
              <w:keepNext w:val="0"/>
              <w:keepLines w:val="0"/>
            </w:pPr>
          </w:p>
          <w:p w14:paraId="188070F4" w14:textId="77777777" w:rsidR="002B49ED" w:rsidRPr="00EF21D2" w:rsidRDefault="002B49ED" w:rsidP="00937859">
            <w:pPr>
              <w:pStyle w:val="TAL"/>
              <w:keepNext w:val="0"/>
              <w:keepLines w:val="0"/>
            </w:pPr>
          </w:p>
          <w:p w14:paraId="127A0906" w14:textId="77777777" w:rsidR="002B49ED" w:rsidRPr="00EF21D2" w:rsidRDefault="002B49ED" w:rsidP="00937859">
            <w:pPr>
              <w:pStyle w:val="TAL"/>
              <w:keepNext w:val="0"/>
              <w:keepLines w:val="0"/>
            </w:pPr>
            <w:r w:rsidRPr="00EF21D2">
              <w:t>allowedValues: "ENABLE"</w:t>
            </w:r>
            <w:r w:rsidRPr="00EF21D2">
              <w:rPr>
                <w:rFonts w:cs="Arial"/>
                <w:szCs w:val="18"/>
                <w:lang w:eastAsia="en-GB"/>
              </w:rPr>
              <w:t>,</w:t>
            </w:r>
            <w:r w:rsidRPr="00EF21D2">
              <w:t xml:space="preserve"> "DISABLE" </w:t>
            </w:r>
          </w:p>
          <w:p w14:paraId="6EB8F07C" w14:textId="77777777" w:rsidR="002B49ED" w:rsidRPr="00EF21D2" w:rsidRDefault="002B49ED" w:rsidP="00937859">
            <w:pPr>
              <w:pStyle w:val="TAL"/>
              <w:keepNext w:val="0"/>
              <w:keepLines w:val="0"/>
            </w:pPr>
          </w:p>
          <w:p w14:paraId="47EEC5EC" w14:textId="77777777" w:rsidR="002B49ED" w:rsidRPr="00EF21D2" w:rsidRDefault="002B49ED" w:rsidP="00937859">
            <w:pPr>
              <w:pStyle w:val="TAL"/>
              <w:keepNext w:val="0"/>
              <w:keepLines w:val="0"/>
            </w:pPr>
            <w:r w:rsidRPr="00EF21D2">
              <w:t>See NOTE 10</w:t>
            </w:r>
          </w:p>
          <w:p w14:paraId="2E2BD8C2" w14:textId="77777777" w:rsidR="002B49ED" w:rsidRPr="00EF21D2" w:rsidRDefault="002B49ED" w:rsidP="00937859">
            <w:pPr>
              <w:pStyle w:val="TAL"/>
              <w:keepNext w:val="0"/>
              <w:keepLines w:val="0"/>
              <w:rPr>
                <w:lang w:eastAsia="zh-CN"/>
              </w:rPr>
            </w:pPr>
          </w:p>
        </w:tc>
        <w:tc>
          <w:tcPr>
            <w:tcW w:w="2497" w:type="dxa"/>
          </w:tcPr>
          <w:p w14:paraId="63276523" w14:textId="77777777" w:rsidR="002B49ED" w:rsidRPr="00EF21D2" w:rsidRDefault="002B49ED" w:rsidP="00937859">
            <w:pPr>
              <w:pStyle w:val="TAL"/>
              <w:keepNext w:val="0"/>
              <w:keepLines w:val="0"/>
            </w:pPr>
            <w:r w:rsidRPr="00EF21D2">
              <w:t>type: ENUM</w:t>
            </w:r>
          </w:p>
          <w:p w14:paraId="795FE7AC"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6F47AA44" w14:textId="77777777" w:rsidR="002B49ED" w:rsidRPr="00EF21D2" w:rsidRDefault="002B49ED" w:rsidP="00937859">
            <w:pPr>
              <w:pStyle w:val="TAL"/>
              <w:keepNext w:val="0"/>
              <w:keepLines w:val="0"/>
            </w:pPr>
            <w:r w:rsidRPr="00EF21D2">
              <w:t>isOrdered: N/A</w:t>
            </w:r>
          </w:p>
          <w:p w14:paraId="2B5BEB6A" w14:textId="77777777" w:rsidR="002B49ED" w:rsidRPr="00EF21D2" w:rsidRDefault="002B49ED" w:rsidP="00937859">
            <w:pPr>
              <w:pStyle w:val="TAL"/>
              <w:keepNext w:val="0"/>
              <w:keepLines w:val="0"/>
            </w:pPr>
            <w:r w:rsidRPr="00EF21D2">
              <w:t>isUnique: N/A</w:t>
            </w:r>
          </w:p>
          <w:p w14:paraId="00630CF7" w14:textId="77777777" w:rsidR="002B49ED" w:rsidRPr="00EF21D2" w:rsidRDefault="002B49ED" w:rsidP="00937859">
            <w:pPr>
              <w:pStyle w:val="TAL"/>
              <w:keepNext w:val="0"/>
              <w:keepLines w:val="0"/>
            </w:pPr>
            <w:r w:rsidRPr="00EF21D2">
              <w:t>defaultValue: DISABLE</w:t>
            </w:r>
          </w:p>
          <w:p w14:paraId="72F50FD5" w14:textId="77777777" w:rsidR="002B49ED" w:rsidRPr="00EF21D2" w:rsidRDefault="002B49ED" w:rsidP="00937859">
            <w:pPr>
              <w:pStyle w:val="TAL"/>
              <w:keepNext w:val="0"/>
              <w:keepLines w:val="0"/>
            </w:pPr>
            <w:r w:rsidRPr="00EF21D2">
              <w:t>isNullable: False</w:t>
            </w:r>
          </w:p>
        </w:tc>
      </w:tr>
      <w:tr w:rsidR="002B49ED" w:rsidRPr="00EF21D2" w14:paraId="3F266007" w14:textId="77777777" w:rsidTr="003F6053">
        <w:trPr>
          <w:cantSplit/>
          <w:jc w:val="center"/>
        </w:trPr>
        <w:tc>
          <w:tcPr>
            <w:tcW w:w="1897" w:type="dxa"/>
          </w:tcPr>
          <w:p w14:paraId="029933DF"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rimRSReportConf</w:t>
            </w:r>
            <w:proofErr w:type="spellEnd"/>
          </w:p>
        </w:tc>
        <w:tc>
          <w:tcPr>
            <w:tcW w:w="5441" w:type="dxa"/>
          </w:tcPr>
          <w:p w14:paraId="4A67B18D" w14:textId="77777777" w:rsidR="002B49ED" w:rsidRPr="00EF21D2" w:rsidRDefault="002B49ED" w:rsidP="00937859">
            <w:pPr>
              <w:pStyle w:val="TAL"/>
              <w:keepNext w:val="0"/>
              <w:keepLines w:val="0"/>
            </w:pPr>
            <w:r w:rsidRPr="00EF21D2">
              <w:t>It is used to configure gNBs to report the all necessary information derived from the detected RIM-RS to OAM.</w:t>
            </w:r>
          </w:p>
          <w:p w14:paraId="07134944" w14:textId="77777777" w:rsidR="002B49ED" w:rsidRPr="00EF21D2" w:rsidRDefault="002B49ED" w:rsidP="00937859">
            <w:pPr>
              <w:pStyle w:val="TAL"/>
              <w:keepNext w:val="0"/>
              <w:keepLines w:val="0"/>
            </w:pPr>
          </w:p>
          <w:p w14:paraId="09EE746C" w14:textId="77777777" w:rsidR="002B49ED" w:rsidRPr="00EF21D2" w:rsidRDefault="002B49ED" w:rsidP="00937859">
            <w:pPr>
              <w:pStyle w:val="TAL"/>
              <w:keepNext w:val="0"/>
              <w:keepLines w:val="0"/>
              <w:rPr>
                <w:szCs w:val="18"/>
                <w:lang w:eastAsia="zh-CN"/>
              </w:rPr>
            </w:pPr>
            <w:r w:rsidRPr="00EF21D2">
              <w:rPr>
                <w:szCs w:val="18"/>
                <w:lang w:eastAsia="zh-CN"/>
              </w:rPr>
              <w:t>allowedValues: Not applicable</w:t>
            </w:r>
          </w:p>
          <w:p w14:paraId="1BF507FD" w14:textId="77777777" w:rsidR="002B49ED" w:rsidRPr="00EF21D2" w:rsidRDefault="002B49ED" w:rsidP="00937859">
            <w:pPr>
              <w:pStyle w:val="TAL"/>
              <w:keepNext w:val="0"/>
              <w:keepLines w:val="0"/>
              <w:rPr>
                <w:lang w:eastAsia="zh-CN"/>
              </w:rPr>
            </w:pPr>
          </w:p>
        </w:tc>
        <w:tc>
          <w:tcPr>
            <w:tcW w:w="2497" w:type="dxa"/>
          </w:tcPr>
          <w:p w14:paraId="22402398" w14:textId="77777777" w:rsidR="002B49ED" w:rsidRPr="00EF21D2" w:rsidRDefault="002B49ED" w:rsidP="00937859">
            <w:pPr>
              <w:pStyle w:val="TAL"/>
              <w:keepNext w:val="0"/>
              <w:keepLines w:val="0"/>
            </w:pPr>
            <w:r w:rsidRPr="00EF21D2">
              <w:t xml:space="preserve">type: </w:t>
            </w:r>
            <w:proofErr w:type="spellStart"/>
            <w:r w:rsidRPr="00EF21D2">
              <w:t>R</w:t>
            </w:r>
            <w:r w:rsidRPr="00EF21D2">
              <w:rPr>
                <w:rFonts w:ascii="Courier New" w:hAnsi="Courier New" w:cs="Courier New"/>
                <w:szCs w:val="18"/>
              </w:rPr>
              <w:t>imRSReportConf</w:t>
            </w:r>
            <w:proofErr w:type="spellEnd"/>
          </w:p>
          <w:p w14:paraId="11A237EB"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1747E09B" w14:textId="77777777" w:rsidR="002B49ED" w:rsidRPr="00EF21D2" w:rsidRDefault="002B49ED" w:rsidP="00937859">
            <w:pPr>
              <w:pStyle w:val="TAL"/>
              <w:keepNext w:val="0"/>
              <w:keepLines w:val="0"/>
            </w:pPr>
            <w:r w:rsidRPr="00EF21D2">
              <w:t>isOrdered: N/A</w:t>
            </w:r>
          </w:p>
          <w:p w14:paraId="3B80508F" w14:textId="77777777" w:rsidR="002B49ED" w:rsidRPr="00EF21D2" w:rsidRDefault="002B49ED" w:rsidP="00937859">
            <w:pPr>
              <w:pStyle w:val="TAL"/>
              <w:keepNext w:val="0"/>
              <w:keepLines w:val="0"/>
            </w:pPr>
            <w:r w:rsidRPr="00EF21D2">
              <w:t>isUnique: N/A</w:t>
            </w:r>
          </w:p>
          <w:p w14:paraId="449F44E8" w14:textId="77777777" w:rsidR="002B49ED" w:rsidRPr="00EF21D2" w:rsidRDefault="002B49ED" w:rsidP="00937859">
            <w:pPr>
              <w:pStyle w:val="TAL"/>
              <w:keepNext w:val="0"/>
              <w:keepLines w:val="0"/>
            </w:pPr>
            <w:r w:rsidRPr="00EF21D2">
              <w:t>defaultValue: N/A</w:t>
            </w:r>
          </w:p>
          <w:p w14:paraId="2D2352A5" w14:textId="77777777" w:rsidR="002B49ED" w:rsidRPr="00EF21D2" w:rsidRDefault="002B49ED" w:rsidP="00937859">
            <w:pPr>
              <w:pStyle w:val="TAL"/>
              <w:keepNext w:val="0"/>
              <w:keepLines w:val="0"/>
            </w:pPr>
            <w:r w:rsidRPr="00EF21D2">
              <w:t>isNullable: False</w:t>
            </w:r>
          </w:p>
        </w:tc>
      </w:tr>
      <w:tr w:rsidR="002B49ED" w:rsidRPr="00EF21D2" w14:paraId="37791B54" w14:textId="77777777" w:rsidTr="003F6053">
        <w:trPr>
          <w:cantSplit/>
          <w:jc w:val="center"/>
        </w:trPr>
        <w:tc>
          <w:tcPr>
            <w:tcW w:w="1897" w:type="dxa"/>
          </w:tcPr>
          <w:p w14:paraId="3E3ECF73"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reportIndicator</w:t>
            </w:r>
            <w:proofErr w:type="spellEnd"/>
          </w:p>
        </w:tc>
        <w:tc>
          <w:tcPr>
            <w:tcW w:w="5441" w:type="dxa"/>
          </w:tcPr>
          <w:p w14:paraId="0AA93FA1" w14:textId="77777777" w:rsidR="002B49ED" w:rsidRPr="00EF21D2" w:rsidRDefault="002B49ED" w:rsidP="00937859">
            <w:pPr>
              <w:pStyle w:val="TAL"/>
              <w:keepNext w:val="0"/>
              <w:keepLines w:val="0"/>
            </w:pPr>
            <w:r w:rsidRPr="00EF21D2">
              <w:t>It is used to enable or disable the RS report on a gNB.</w:t>
            </w:r>
          </w:p>
          <w:p w14:paraId="19FAB698" w14:textId="77777777" w:rsidR="002B49ED" w:rsidRPr="00EF21D2" w:rsidRDefault="002B49ED" w:rsidP="00937859">
            <w:pPr>
              <w:pStyle w:val="TAL"/>
              <w:keepNext w:val="0"/>
              <w:keepLines w:val="0"/>
              <w:rPr>
                <w:szCs w:val="18"/>
                <w:lang w:eastAsia="zh-CN"/>
              </w:rPr>
            </w:pPr>
            <w:r w:rsidRPr="00EF21D2">
              <w:rPr>
                <w:lang w:eastAsia="zh-CN"/>
              </w:rPr>
              <w:t>I</w:t>
            </w:r>
            <w:r w:rsidRPr="00EF21D2">
              <w:rPr>
                <w:rFonts w:hint="eastAsia"/>
                <w:lang w:eastAsia="zh-CN"/>
              </w:rPr>
              <w:t>f</w:t>
            </w:r>
            <w:r w:rsidRPr="00EF21D2">
              <w:rPr>
                <w:lang w:eastAsia="zh-CN"/>
              </w:rPr>
              <w:t xml:space="preserve"> the indication is "enable", the gNB starts to periodically report </w:t>
            </w:r>
            <w:r w:rsidRPr="00EF21D2">
              <w:rPr>
                <w:szCs w:val="18"/>
                <w:lang w:eastAsia="zh-CN"/>
              </w:rPr>
              <w:t xml:space="preserve">necessary information derived from the detected RIM-RS to OAM. </w:t>
            </w:r>
          </w:p>
          <w:p w14:paraId="423B940D" w14:textId="77777777" w:rsidR="002B49ED" w:rsidRPr="00EF21D2" w:rsidRDefault="002B49ED" w:rsidP="00937859">
            <w:pPr>
              <w:pStyle w:val="TAL"/>
              <w:keepNext w:val="0"/>
              <w:keepLines w:val="0"/>
              <w:rPr>
                <w:szCs w:val="18"/>
                <w:lang w:eastAsia="zh-CN"/>
              </w:rPr>
            </w:pPr>
            <w:r w:rsidRPr="00EF21D2">
              <w:rPr>
                <w:rFonts w:hint="eastAsia"/>
                <w:szCs w:val="18"/>
                <w:lang w:eastAsia="zh-CN"/>
              </w:rPr>
              <w:t>I</w:t>
            </w:r>
            <w:r w:rsidRPr="00EF21D2">
              <w:rPr>
                <w:szCs w:val="18"/>
                <w:lang w:eastAsia="zh-CN"/>
              </w:rPr>
              <w:t>f the indication is "disable", the gNB stops reporting.</w:t>
            </w:r>
          </w:p>
          <w:p w14:paraId="02AB7E5C" w14:textId="77777777" w:rsidR="002B49ED" w:rsidRPr="00EF21D2" w:rsidRDefault="002B49ED" w:rsidP="00937859">
            <w:pPr>
              <w:pStyle w:val="TAL"/>
              <w:keepNext w:val="0"/>
              <w:keepLines w:val="0"/>
            </w:pPr>
          </w:p>
          <w:p w14:paraId="081B356A" w14:textId="77777777" w:rsidR="002B49ED" w:rsidRPr="00EF21D2" w:rsidRDefault="002B49ED" w:rsidP="00937859">
            <w:pPr>
              <w:pStyle w:val="TAL"/>
              <w:keepNext w:val="0"/>
              <w:keepLines w:val="0"/>
            </w:pPr>
            <w:r w:rsidRPr="00EF21D2">
              <w:t xml:space="preserve">allowedValues: ENABLE, DISABLE </w:t>
            </w:r>
          </w:p>
          <w:p w14:paraId="16DCDA83" w14:textId="77777777" w:rsidR="002B49ED" w:rsidRPr="00EF21D2" w:rsidRDefault="002B49ED" w:rsidP="00937859">
            <w:pPr>
              <w:pStyle w:val="TAL"/>
              <w:keepNext w:val="0"/>
              <w:keepLines w:val="0"/>
              <w:rPr>
                <w:lang w:eastAsia="zh-CN"/>
              </w:rPr>
            </w:pPr>
          </w:p>
        </w:tc>
        <w:tc>
          <w:tcPr>
            <w:tcW w:w="2497" w:type="dxa"/>
          </w:tcPr>
          <w:p w14:paraId="31B78423" w14:textId="77777777" w:rsidR="002B49ED" w:rsidRPr="00EF21D2" w:rsidRDefault="002B49ED" w:rsidP="00937859">
            <w:pPr>
              <w:pStyle w:val="TAL"/>
              <w:keepNext w:val="0"/>
              <w:keepLines w:val="0"/>
            </w:pPr>
            <w:r w:rsidRPr="00EF21D2">
              <w:t>type: ENUM</w:t>
            </w:r>
          </w:p>
          <w:p w14:paraId="6854F1EA"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1DD1933C" w14:textId="77777777" w:rsidR="002B49ED" w:rsidRPr="00EF21D2" w:rsidRDefault="002B49ED" w:rsidP="00937859">
            <w:pPr>
              <w:pStyle w:val="TAL"/>
              <w:keepNext w:val="0"/>
              <w:keepLines w:val="0"/>
            </w:pPr>
            <w:r w:rsidRPr="00EF21D2">
              <w:t>isOrdered: N/A</w:t>
            </w:r>
          </w:p>
          <w:p w14:paraId="0C0A3247" w14:textId="77777777" w:rsidR="002B49ED" w:rsidRPr="00EF21D2" w:rsidRDefault="002B49ED" w:rsidP="00937859">
            <w:pPr>
              <w:pStyle w:val="TAL"/>
              <w:keepNext w:val="0"/>
              <w:keepLines w:val="0"/>
            </w:pPr>
            <w:r w:rsidRPr="00EF21D2">
              <w:t>isUnique: N/A</w:t>
            </w:r>
          </w:p>
          <w:p w14:paraId="7E377A39" w14:textId="77777777" w:rsidR="002B49ED" w:rsidRPr="00EF21D2" w:rsidRDefault="002B49ED" w:rsidP="00937859">
            <w:pPr>
              <w:pStyle w:val="TAL"/>
              <w:keepNext w:val="0"/>
              <w:keepLines w:val="0"/>
            </w:pPr>
            <w:r w:rsidRPr="00EF21D2">
              <w:t xml:space="preserve">defaultValue: DISABLE </w:t>
            </w:r>
          </w:p>
          <w:p w14:paraId="3158D1E5" w14:textId="77777777" w:rsidR="002B49ED" w:rsidRPr="00EF21D2" w:rsidRDefault="002B49ED" w:rsidP="00937859">
            <w:pPr>
              <w:pStyle w:val="TAL"/>
              <w:keepNext w:val="0"/>
              <w:keepLines w:val="0"/>
            </w:pPr>
            <w:r w:rsidRPr="00EF21D2">
              <w:t>isNullable: False</w:t>
            </w:r>
          </w:p>
        </w:tc>
      </w:tr>
      <w:tr w:rsidR="002B49ED" w:rsidRPr="00EF21D2" w14:paraId="692A2811" w14:textId="77777777" w:rsidTr="003F6053">
        <w:trPr>
          <w:cantSplit/>
          <w:jc w:val="center"/>
        </w:trPr>
        <w:tc>
          <w:tcPr>
            <w:tcW w:w="1897" w:type="dxa"/>
          </w:tcPr>
          <w:p w14:paraId="3C1A36E3"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lastRenderedPageBreak/>
              <w:t>reportInterval</w:t>
            </w:r>
            <w:proofErr w:type="spellEnd"/>
          </w:p>
        </w:tc>
        <w:tc>
          <w:tcPr>
            <w:tcW w:w="5441" w:type="dxa"/>
          </w:tcPr>
          <w:p w14:paraId="54B88658" w14:textId="77777777" w:rsidR="002B49ED" w:rsidRPr="00EF21D2" w:rsidRDefault="002B49ED" w:rsidP="00937859">
            <w:pPr>
              <w:pStyle w:val="TAL"/>
              <w:keepNext w:val="0"/>
              <w:keepLines w:val="0"/>
            </w:pPr>
            <w:r w:rsidRPr="00EF21D2">
              <w:t>It is used to define reporting interval of a gNB in ms.</w:t>
            </w:r>
          </w:p>
          <w:p w14:paraId="4606BCAE" w14:textId="77777777" w:rsidR="002B49ED" w:rsidRPr="00EF21D2" w:rsidRDefault="002B49ED" w:rsidP="00937859">
            <w:pPr>
              <w:pStyle w:val="TAL"/>
              <w:keepNext w:val="0"/>
              <w:keepLines w:val="0"/>
            </w:pPr>
          </w:p>
          <w:p w14:paraId="0B812978" w14:textId="77777777" w:rsidR="002B49ED" w:rsidRPr="00EF21D2" w:rsidRDefault="002B49ED" w:rsidP="00937859">
            <w:pPr>
              <w:pStyle w:val="TAL"/>
              <w:keepNext w:val="0"/>
              <w:keepLines w:val="0"/>
            </w:pPr>
          </w:p>
          <w:p w14:paraId="7520944B" w14:textId="77777777" w:rsidR="002B49ED" w:rsidRPr="00EF21D2" w:rsidRDefault="002B49ED" w:rsidP="00937859">
            <w:pPr>
              <w:pStyle w:val="TAL"/>
              <w:keepNext w:val="0"/>
              <w:keepLines w:val="0"/>
              <w:rPr>
                <w:szCs w:val="18"/>
                <w:lang w:eastAsia="zh-CN"/>
              </w:rPr>
            </w:pPr>
            <w:r w:rsidRPr="00EF21D2">
              <w:rPr>
                <w:szCs w:val="18"/>
                <w:lang w:eastAsia="zh-CN"/>
              </w:rPr>
              <w:t>allowedValues: Not applicable</w:t>
            </w:r>
          </w:p>
          <w:p w14:paraId="7DE5E7D2" w14:textId="77777777" w:rsidR="002B49ED" w:rsidRPr="00EF21D2" w:rsidRDefault="002B49ED" w:rsidP="00937859">
            <w:pPr>
              <w:pStyle w:val="TAL"/>
              <w:keepNext w:val="0"/>
              <w:keepLines w:val="0"/>
              <w:rPr>
                <w:lang w:eastAsia="zh-CN"/>
              </w:rPr>
            </w:pPr>
          </w:p>
        </w:tc>
        <w:tc>
          <w:tcPr>
            <w:tcW w:w="2497" w:type="dxa"/>
          </w:tcPr>
          <w:p w14:paraId="77FB56C0" w14:textId="77777777" w:rsidR="002B49ED" w:rsidRPr="00EF21D2" w:rsidRDefault="002B49ED" w:rsidP="00937859">
            <w:pPr>
              <w:pStyle w:val="TAL"/>
              <w:keepNext w:val="0"/>
              <w:keepLines w:val="0"/>
            </w:pPr>
            <w:r w:rsidRPr="00EF21D2">
              <w:t>type: Integer</w:t>
            </w:r>
          </w:p>
          <w:p w14:paraId="003C0083" w14:textId="77777777" w:rsidR="002B49ED" w:rsidRPr="00EF21D2" w:rsidRDefault="002B49ED" w:rsidP="00937859">
            <w:pPr>
              <w:pStyle w:val="TAL"/>
              <w:keepNext w:val="0"/>
              <w:keepLines w:val="0"/>
            </w:pPr>
            <w:r w:rsidRPr="00EF21D2">
              <w:t>multiplicity: 1</w:t>
            </w:r>
          </w:p>
          <w:p w14:paraId="18EC3F57" w14:textId="77777777" w:rsidR="002B49ED" w:rsidRPr="00EF21D2" w:rsidRDefault="002B49ED" w:rsidP="00937859">
            <w:pPr>
              <w:pStyle w:val="TAL"/>
              <w:keepNext w:val="0"/>
              <w:keepLines w:val="0"/>
            </w:pPr>
            <w:r w:rsidRPr="00EF21D2">
              <w:t>isOrdered: N/A</w:t>
            </w:r>
          </w:p>
          <w:p w14:paraId="3A46A45B" w14:textId="77777777" w:rsidR="002B49ED" w:rsidRPr="00EF21D2" w:rsidRDefault="002B49ED" w:rsidP="00937859">
            <w:pPr>
              <w:pStyle w:val="TAL"/>
              <w:keepNext w:val="0"/>
              <w:keepLines w:val="0"/>
            </w:pPr>
            <w:r w:rsidRPr="00EF21D2">
              <w:t>isUnique: N/A</w:t>
            </w:r>
          </w:p>
          <w:p w14:paraId="431BFE4C" w14:textId="77777777" w:rsidR="002B49ED" w:rsidRPr="00EF21D2" w:rsidRDefault="002B49ED" w:rsidP="00937859">
            <w:pPr>
              <w:pStyle w:val="TAL"/>
              <w:keepNext w:val="0"/>
              <w:keepLines w:val="0"/>
            </w:pPr>
            <w:r w:rsidRPr="00EF21D2">
              <w:t>defaultValue: None</w:t>
            </w:r>
          </w:p>
          <w:p w14:paraId="23F7815A" w14:textId="77777777" w:rsidR="002B49ED" w:rsidRPr="00EF21D2" w:rsidRDefault="002B49ED" w:rsidP="00937859">
            <w:pPr>
              <w:pStyle w:val="TAL"/>
              <w:keepNext w:val="0"/>
              <w:keepLines w:val="0"/>
            </w:pPr>
            <w:r w:rsidRPr="00EF21D2">
              <w:t>isNullable: False</w:t>
            </w:r>
          </w:p>
        </w:tc>
      </w:tr>
      <w:tr w:rsidR="002B49ED" w:rsidRPr="00EF21D2" w14:paraId="0801C5BD" w14:textId="77777777" w:rsidTr="003F6053">
        <w:trPr>
          <w:cantSplit/>
          <w:jc w:val="center"/>
        </w:trPr>
        <w:tc>
          <w:tcPr>
            <w:tcW w:w="1897" w:type="dxa"/>
          </w:tcPr>
          <w:p w14:paraId="1150143B"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nrofRIMRSReportInfo</w:t>
            </w:r>
            <w:proofErr w:type="spellEnd"/>
          </w:p>
        </w:tc>
        <w:tc>
          <w:tcPr>
            <w:tcW w:w="5441" w:type="dxa"/>
          </w:tcPr>
          <w:p w14:paraId="4824DF2B" w14:textId="77777777" w:rsidR="002B49ED" w:rsidRPr="00EF21D2" w:rsidRDefault="002B49ED" w:rsidP="00937859">
            <w:pPr>
              <w:pStyle w:val="TAL"/>
              <w:keepNext w:val="0"/>
              <w:keepLines w:val="0"/>
            </w:pPr>
            <w:r w:rsidRPr="00EF21D2">
              <w:t xml:space="preserve">It is used to define the maximum number of </w:t>
            </w:r>
            <w:proofErr w:type="spellStart"/>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proofErr w:type="spellEnd"/>
            <w:r w:rsidRPr="00EF21D2">
              <w:rPr>
                <w:rFonts w:ascii="Courier New" w:hAnsi="Courier New" w:cs="Courier New"/>
                <w:szCs w:val="18"/>
              </w:rPr>
              <w:t xml:space="preserve"> </w:t>
            </w:r>
            <w:r w:rsidRPr="00EF21D2">
              <w:t>in a single report.</w:t>
            </w:r>
          </w:p>
          <w:p w14:paraId="49925641" w14:textId="77777777" w:rsidR="002B49ED" w:rsidRPr="00EF21D2" w:rsidRDefault="002B49ED" w:rsidP="00937859">
            <w:pPr>
              <w:pStyle w:val="TAL"/>
              <w:keepNext w:val="0"/>
              <w:keepLines w:val="0"/>
            </w:pPr>
          </w:p>
          <w:p w14:paraId="0E03C918" w14:textId="77777777" w:rsidR="002B49ED" w:rsidRPr="00EF21D2" w:rsidRDefault="002B49ED" w:rsidP="00937859">
            <w:pPr>
              <w:pStyle w:val="TAL"/>
              <w:keepNext w:val="0"/>
              <w:keepLines w:val="0"/>
              <w:rPr>
                <w:szCs w:val="18"/>
                <w:lang w:eastAsia="zh-CN"/>
              </w:rPr>
            </w:pPr>
            <w:r w:rsidRPr="00EF21D2">
              <w:rPr>
                <w:szCs w:val="18"/>
                <w:lang w:eastAsia="zh-CN"/>
              </w:rPr>
              <w:t>allowedValues: Not applicable</w:t>
            </w:r>
          </w:p>
          <w:p w14:paraId="42464A27" w14:textId="77777777" w:rsidR="002B49ED" w:rsidRPr="00EF21D2" w:rsidRDefault="002B49ED" w:rsidP="00937859">
            <w:pPr>
              <w:pStyle w:val="TAL"/>
              <w:keepNext w:val="0"/>
              <w:keepLines w:val="0"/>
              <w:rPr>
                <w:lang w:eastAsia="zh-CN"/>
              </w:rPr>
            </w:pPr>
          </w:p>
        </w:tc>
        <w:tc>
          <w:tcPr>
            <w:tcW w:w="2497" w:type="dxa"/>
          </w:tcPr>
          <w:p w14:paraId="1D9788FF" w14:textId="77777777" w:rsidR="002B49ED" w:rsidRPr="00EF21D2" w:rsidRDefault="002B49ED" w:rsidP="00937859">
            <w:pPr>
              <w:pStyle w:val="TAL"/>
              <w:keepNext w:val="0"/>
              <w:keepLines w:val="0"/>
            </w:pPr>
            <w:r w:rsidRPr="00EF21D2">
              <w:t>type: Integer</w:t>
            </w:r>
          </w:p>
          <w:p w14:paraId="596F5568" w14:textId="77777777" w:rsidR="002B49ED" w:rsidRPr="00EF21D2" w:rsidRDefault="002B49ED" w:rsidP="00937859">
            <w:pPr>
              <w:pStyle w:val="TAL"/>
              <w:keepNext w:val="0"/>
              <w:keepLines w:val="0"/>
            </w:pPr>
            <w:r w:rsidRPr="00EF21D2">
              <w:t>multiplicity: 1</w:t>
            </w:r>
          </w:p>
          <w:p w14:paraId="1F2C6E85" w14:textId="77777777" w:rsidR="002B49ED" w:rsidRPr="00EF21D2" w:rsidRDefault="002B49ED" w:rsidP="00937859">
            <w:pPr>
              <w:pStyle w:val="TAL"/>
              <w:keepNext w:val="0"/>
              <w:keepLines w:val="0"/>
            </w:pPr>
            <w:r w:rsidRPr="00EF21D2">
              <w:t>isOrdered: N/A</w:t>
            </w:r>
          </w:p>
          <w:p w14:paraId="0698A1D6" w14:textId="77777777" w:rsidR="002B49ED" w:rsidRPr="00EF21D2" w:rsidRDefault="002B49ED" w:rsidP="00937859">
            <w:pPr>
              <w:pStyle w:val="TAL"/>
              <w:keepNext w:val="0"/>
              <w:keepLines w:val="0"/>
            </w:pPr>
            <w:r w:rsidRPr="00EF21D2">
              <w:t>isUnique: N/A</w:t>
            </w:r>
          </w:p>
          <w:p w14:paraId="28854717" w14:textId="77777777" w:rsidR="002B49ED" w:rsidRPr="00EF21D2" w:rsidRDefault="002B49ED" w:rsidP="00937859">
            <w:pPr>
              <w:pStyle w:val="TAL"/>
              <w:keepNext w:val="0"/>
              <w:keepLines w:val="0"/>
            </w:pPr>
            <w:r w:rsidRPr="00EF21D2">
              <w:t>defaultValue: None</w:t>
            </w:r>
          </w:p>
          <w:p w14:paraId="1C05079D" w14:textId="77777777" w:rsidR="002B49ED" w:rsidRPr="00EF21D2" w:rsidRDefault="002B49ED" w:rsidP="00937859">
            <w:pPr>
              <w:pStyle w:val="TAL"/>
              <w:keepNext w:val="0"/>
              <w:keepLines w:val="0"/>
            </w:pPr>
            <w:r w:rsidRPr="00EF21D2">
              <w:t>isNullable: False</w:t>
            </w:r>
          </w:p>
        </w:tc>
      </w:tr>
      <w:tr w:rsidR="002B49ED" w:rsidRPr="00EF21D2" w14:paraId="1A659459" w14:textId="77777777" w:rsidTr="003F6053">
        <w:trPr>
          <w:cantSplit/>
          <w:jc w:val="center"/>
        </w:trPr>
        <w:tc>
          <w:tcPr>
            <w:tcW w:w="1897" w:type="dxa"/>
          </w:tcPr>
          <w:p w14:paraId="470BA3E0"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maxPropagationDelay</w:t>
            </w:r>
            <w:proofErr w:type="spellEnd"/>
          </w:p>
        </w:tc>
        <w:tc>
          <w:tcPr>
            <w:tcW w:w="5441" w:type="dxa"/>
          </w:tcPr>
          <w:p w14:paraId="249A9567" w14:textId="77777777" w:rsidR="002B49ED" w:rsidRPr="00EF21D2" w:rsidRDefault="002B49ED" w:rsidP="00937859">
            <w:pPr>
              <w:pStyle w:val="TAL"/>
              <w:keepNext w:val="0"/>
              <w:keepLines w:val="0"/>
            </w:pPr>
            <w:r w:rsidRPr="00EF21D2">
              <w:t xml:space="preserve">It is used to define the maximum reported OFDM symbol number for the propagation delay </w:t>
            </w:r>
            <w:r w:rsidRPr="00EF21D2">
              <w:rPr>
                <w:rFonts w:cs="Arial"/>
                <w:szCs w:val="18"/>
                <w:lang w:eastAsia="en-GB"/>
              </w:rPr>
              <w:t xml:space="preserve">of </w:t>
            </w:r>
            <w:r w:rsidRPr="00EF21D2">
              <w:rPr>
                <w:szCs w:val="18"/>
                <w:lang w:eastAsia="zh-CN"/>
              </w:rPr>
              <w:t>the detected RIM-RS</w:t>
            </w:r>
            <w:r w:rsidRPr="00EF21D2">
              <w:t xml:space="preserve"> in each </w:t>
            </w:r>
            <w:proofErr w:type="spellStart"/>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proofErr w:type="spellEnd"/>
            <w:r w:rsidRPr="00EF21D2">
              <w:t>.</w:t>
            </w:r>
          </w:p>
          <w:p w14:paraId="59625FC4" w14:textId="77777777" w:rsidR="002B49ED" w:rsidRPr="00EF21D2" w:rsidRDefault="002B49ED" w:rsidP="00937859">
            <w:pPr>
              <w:pStyle w:val="TAL"/>
              <w:keepNext w:val="0"/>
              <w:keepLines w:val="0"/>
            </w:pPr>
          </w:p>
          <w:p w14:paraId="2E00C9C1" w14:textId="77777777" w:rsidR="002B49ED" w:rsidRPr="00EF21D2" w:rsidRDefault="002B49ED" w:rsidP="00937859">
            <w:pPr>
              <w:pStyle w:val="TAL"/>
              <w:keepNext w:val="0"/>
              <w:keepLines w:val="0"/>
              <w:rPr>
                <w:szCs w:val="18"/>
                <w:lang w:eastAsia="zh-CN"/>
              </w:rPr>
            </w:pPr>
            <w:r w:rsidRPr="00EF21D2">
              <w:rPr>
                <w:szCs w:val="18"/>
                <w:lang w:eastAsia="zh-CN"/>
              </w:rPr>
              <w:t xml:space="preserve">allowedValues: </w:t>
            </w:r>
            <w:r w:rsidRPr="00EF21D2">
              <w:rPr>
                <w:rFonts w:cs="Arial"/>
                <w:szCs w:val="18"/>
              </w:rPr>
              <w:t>0, 1</w:t>
            </w:r>
            <w:r w:rsidRPr="00EF21D2">
              <w:t xml:space="preserve">..20*2*maxNrofSymbols-1, where </w:t>
            </w:r>
            <w:proofErr w:type="spellStart"/>
            <w:r w:rsidRPr="00EF21D2">
              <w:t>maxNrofSymbols</w:t>
            </w:r>
            <w:proofErr w:type="spellEnd"/>
            <w:r w:rsidRPr="00EF21D2">
              <w:t>=14</w:t>
            </w:r>
            <w:r w:rsidRPr="00EF21D2">
              <w:rPr>
                <w:rFonts w:cs="Arial"/>
                <w:szCs w:val="18"/>
                <w:lang w:eastAsia="en-GB"/>
              </w:rPr>
              <w:t>.</w:t>
            </w:r>
          </w:p>
          <w:p w14:paraId="6F48CC00" w14:textId="77777777" w:rsidR="002B49ED" w:rsidRPr="00EF21D2" w:rsidRDefault="002B49ED" w:rsidP="00937859">
            <w:pPr>
              <w:pStyle w:val="TAL"/>
              <w:keepNext w:val="0"/>
              <w:keepLines w:val="0"/>
              <w:rPr>
                <w:lang w:eastAsia="zh-CN"/>
              </w:rPr>
            </w:pPr>
          </w:p>
        </w:tc>
        <w:tc>
          <w:tcPr>
            <w:tcW w:w="2497" w:type="dxa"/>
          </w:tcPr>
          <w:p w14:paraId="56C70280" w14:textId="77777777" w:rsidR="002B49ED" w:rsidRPr="00EF21D2" w:rsidRDefault="002B49ED" w:rsidP="00937859">
            <w:pPr>
              <w:pStyle w:val="TAL"/>
              <w:keepNext w:val="0"/>
              <w:keepLines w:val="0"/>
            </w:pPr>
            <w:r w:rsidRPr="00EF21D2">
              <w:t>type: Integer</w:t>
            </w:r>
          </w:p>
          <w:p w14:paraId="2BB7D4EC" w14:textId="77777777" w:rsidR="002B49ED" w:rsidRPr="00EF21D2" w:rsidRDefault="002B49ED" w:rsidP="00937859">
            <w:pPr>
              <w:pStyle w:val="TAL"/>
              <w:keepNext w:val="0"/>
              <w:keepLines w:val="0"/>
            </w:pPr>
            <w:r w:rsidRPr="00EF21D2">
              <w:t>multiplicity: 1</w:t>
            </w:r>
          </w:p>
          <w:p w14:paraId="46703534" w14:textId="77777777" w:rsidR="002B49ED" w:rsidRPr="00EF21D2" w:rsidRDefault="002B49ED" w:rsidP="00937859">
            <w:pPr>
              <w:pStyle w:val="TAL"/>
              <w:keepNext w:val="0"/>
              <w:keepLines w:val="0"/>
            </w:pPr>
            <w:r w:rsidRPr="00EF21D2">
              <w:t>isOrdered: N/A</w:t>
            </w:r>
          </w:p>
          <w:p w14:paraId="59B5F311" w14:textId="77777777" w:rsidR="002B49ED" w:rsidRPr="00EF21D2" w:rsidRDefault="002B49ED" w:rsidP="00937859">
            <w:pPr>
              <w:pStyle w:val="TAL"/>
              <w:keepNext w:val="0"/>
              <w:keepLines w:val="0"/>
            </w:pPr>
            <w:r w:rsidRPr="00EF21D2">
              <w:t>isUnique: N/A</w:t>
            </w:r>
          </w:p>
          <w:p w14:paraId="343AB196" w14:textId="77777777" w:rsidR="002B49ED" w:rsidRPr="00EF21D2" w:rsidRDefault="002B49ED" w:rsidP="00937859">
            <w:pPr>
              <w:pStyle w:val="TAL"/>
              <w:keepNext w:val="0"/>
              <w:keepLines w:val="0"/>
            </w:pPr>
            <w:r w:rsidRPr="00EF21D2">
              <w:t>defaultValue: None</w:t>
            </w:r>
          </w:p>
          <w:p w14:paraId="4ABB9C3C" w14:textId="77777777" w:rsidR="002B49ED" w:rsidRPr="00EF21D2" w:rsidRDefault="002B49ED" w:rsidP="00937859">
            <w:pPr>
              <w:pStyle w:val="TAL"/>
              <w:keepNext w:val="0"/>
              <w:keepLines w:val="0"/>
            </w:pPr>
            <w:r w:rsidRPr="00EF21D2">
              <w:t>isNullable: False</w:t>
            </w:r>
          </w:p>
        </w:tc>
      </w:tr>
      <w:tr w:rsidR="002B49ED" w:rsidRPr="00EF21D2" w14:paraId="79564DFE" w14:textId="77777777" w:rsidTr="003F6053">
        <w:trPr>
          <w:cantSplit/>
          <w:jc w:val="center"/>
        </w:trPr>
        <w:tc>
          <w:tcPr>
            <w:tcW w:w="1897" w:type="dxa"/>
          </w:tcPr>
          <w:p w14:paraId="45F8D90C"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rimRSReportInfoList</w:t>
            </w:r>
            <w:proofErr w:type="spellEnd"/>
          </w:p>
        </w:tc>
        <w:tc>
          <w:tcPr>
            <w:tcW w:w="5441" w:type="dxa"/>
          </w:tcPr>
          <w:p w14:paraId="76AB7C78" w14:textId="77777777" w:rsidR="002B49ED" w:rsidRPr="00EF21D2" w:rsidRDefault="002B49ED" w:rsidP="00937859">
            <w:pPr>
              <w:pStyle w:val="TAL"/>
              <w:keepNext w:val="0"/>
              <w:keepLines w:val="0"/>
              <w:rPr>
                <w:szCs w:val="18"/>
                <w:lang w:eastAsia="zh-CN"/>
              </w:rPr>
            </w:pPr>
            <w:r w:rsidRPr="00EF21D2">
              <w:rPr>
                <w:szCs w:val="18"/>
                <w:lang w:eastAsia="zh-CN"/>
              </w:rPr>
              <w:t xml:space="preserve">It represents a list (the length of the list is </w:t>
            </w:r>
            <w:proofErr w:type="spellStart"/>
            <w:r w:rsidRPr="00EF21D2">
              <w:rPr>
                <w:rFonts w:ascii="Courier New" w:hAnsi="Courier New" w:cs="Courier New"/>
                <w:szCs w:val="18"/>
              </w:rPr>
              <w:t>nrofR</w:t>
            </w:r>
            <w:r w:rsidRPr="00EF21D2">
              <w:rPr>
                <w:rFonts w:ascii="Courier New" w:hAnsi="Courier New" w:cs="Courier New" w:hint="eastAsia"/>
                <w:szCs w:val="18"/>
              </w:rPr>
              <w:t>IM</w:t>
            </w:r>
            <w:r w:rsidRPr="00EF21D2">
              <w:rPr>
                <w:rFonts w:ascii="Courier New" w:hAnsi="Courier New" w:cs="Courier New"/>
                <w:szCs w:val="18"/>
              </w:rPr>
              <w:t>RSReportInfo</w:t>
            </w:r>
            <w:proofErr w:type="spellEnd"/>
            <w:r w:rsidRPr="00EF21D2">
              <w:rPr>
                <w:szCs w:val="18"/>
                <w:lang w:eastAsia="zh-CN"/>
              </w:rPr>
              <w:t xml:space="preserve">) of necessary information derived from the detected RIM-RS. </w:t>
            </w:r>
          </w:p>
          <w:p w14:paraId="2BD30301" w14:textId="77777777" w:rsidR="002B49ED" w:rsidRPr="00EF21D2" w:rsidRDefault="002B49ED" w:rsidP="00937859">
            <w:pPr>
              <w:pStyle w:val="TAL"/>
              <w:keepNext w:val="0"/>
              <w:keepLines w:val="0"/>
              <w:rPr>
                <w:szCs w:val="18"/>
                <w:lang w:eastAsia="zh-CN"/>
              </w:rPr>
            </w:pPr>
          </w:p>
          <w:p w14:paraId="5926F722" w14:textId="77777777" w:rsidR="002B49ED" w:rsidRPr="00EF21D2" w:rsidDel="00142388" w:rsidRDefault="002B49ED" w:rsidP="00937859">
            <w:pPr>
              <w:pStyle w:val="TAL"/>
              <w:keepNext w:val="0"/>
              <w:keepLines w:val="0"/>
              <w:rPr>
                <w:szCs w:val="18"/>
                <w:lang w:eastAsia="zh-CN"/>
              </w:rPr>
            </w:pPr>
            <w:r w:rsidRPr="00EF21D2">
              <w:rPr>
                <w:szCs w:val="18"/>
                <w:lang w:eastAsia="zh-CN"/>
              </w:rPr>
              <w:t xml:space="preserve">allowedValues: </w:t>
            </w:r>
          </w:p>
          <w:p w14:paraId="46E3AEEA" w14:textId="77777777" w:rsidR="002B49ED" w:rsidRPr="00EF21D2" w:rsidRDefault="002B49ED" w:rsidP="00937859">
            <w:pPr>
              <w:pStyle w:val="TAL"/>
              <w:keepNext w:val="0"/>
              <w:keepLines w:val="0"/>
              <w:rPr>
                <w:szCs w:val="18"/>
                <w:lang w:eastAsia="zh-CN"/>
              </w:rPr>
            </w:pPr>
            <w:r w:rsidRPr="00EF21D2">
              <w:rPr>
                <w:szCs w:val="18"/>
                <w:lang w:eastAsia="zh-CN"/>
              </w:rPr>
              <w:t>Not applicable</w:t>
            </w:r>
          </w:p>
          <w:p w14:paraId="27BA1F80" w14:textId="77777777" w:rsidR="002B49ED" w:rsidRPr="00EF21D2" w:rsidRDefault="002B49ED" w:rsidP="00937859">
            <w:pPr>
              <w:pStyle w:val="TAL"/>
              <w:keepNext w:val="0"/>
              <w:keepLines w:val="0"/>
              <w:rPr>
                <w:lang w:eastAsia="zh-CN"/>
              </w:rPr>
            </w:pPr>
          </w:p>
        </w:tc>
        <w:tc>
          <w:tcPr>
            <w:tcW w:w="2497" w:type="dxa"/>
          </w:tcPr>
          <w:p w14:paraId="2A5738D5" w14:textId="77777777" w:rsidR="002B49ED" w:rsidRPr="00EF21D2" w:rsidRDefault="002B49ED" w:rsidP="00937859">
            <w:pPr>
              <w:pStyle w:val="TAL"/>
              <w:keepNext w:val="0"/>
              <w:keepLines w:val="0"/>
            </w:pPr>
            <w:r w:rsidRPr="00EF21D2">
              <w:t xml:space="preserve">type: </w:t>
            </w:r>
            <w:proofErr w:type="spellStart"/>
            <w:r w:rsidRPr="00EF21D2">
              <w:t>RimRSReportInfo</w:t>
            </w:r>
            <w:proofErr w:type="spellEnd"/>
          </w:p>
          <w:p w14:paraId="6F2C1A38" w14:textId="77777777" w:rsidR="002B49ED" w:rsidRPr="00EF21D2" w:rsidRDefault="002B49ED" w:rsidP="00937859">
            <w:pPr>
              <w:pStyle w:val="TAL"/>
              <w:keepNext w:val="0"/>
              <w:keepLines w:val="0"/>
            </w:pPr>
            <w:r w:rsidRPr="00EF21D2">
              <w:t xml:space="preserve">multiplicity: </w:t>
            </w:r>
            <w:r w:rsidRPr="00EF21D2" w:rsidDel="00AD4BC2">
              <w:t>*</w:t>
            </w:r>
          </w:p>
          <w:p w14:paraId="09F6C431" w14:textId="77777777" w:rsidR="002B49ED" w:rsidRPr="00EF21D2" w:rsidRDefault="002B49ED" w:rsidP="00937859">
            <w:pPr>
              <w:pStyle w:val="TAL"/>
              <w:keepNext w:val="0"/>
              <w:keepLines w:val="0"/>
            </w:pPr>
            <w:r w:rsidRPr="00EF21D2">
              <w:t xml:space="preserve">isOrdered: </w:t>
            </w:r>
            <w:r w:rsidRPr="00CD3748">
              <w:t>False</w:t>
            </w:r>
          </w:p>
          <w:p w14:paraId="5AD14A5D" w14:textId="77777777" w:rsidR="002B49ED" w:rsidRPr="00EF21D2" w:rsidRDefault="002B49ED" w:rsidP="00937859">
            <w:pPr>
              <w:pStyle w:val="TAL"/>
              <w:keepNext w:val="0"/>
              <w:keepLines w:val="0"/>
            </w:pPr>
            <w:r w:rsidRPr="00EF21D2">
              <w:t xml:space="preserve">isUnique: </w:t>
            </w:r>
            <w:r w:rsidRPr="00CD3748">
              <w:t>True</w:t>
            </w:r>
          </w:p>
          <w:p w14:paraId="2A1EC554" w14:textId="77777777" w:rsidR="002B49ED" w:rsidRPr="00EF21D2" w:rsidRDefault="002B49ED" w:rsidP="00937859">
            <w:pPr>
              <w:pStyle w:val="TAL"/>
              <w:keepNext w:val="0"/>
              <w:keepLines w:val="0"/>
            </w:pPr>
            <w:r w:rsidRPr="00EF21D2">
              <w:t>defaultValue: N/A</w:t>
            </w:r>
          </w:p>
          <w:p w14:paraId="7984DE6F" w14:textId="77777777" w:rsidR="002B49ED" w:rsidRPr="00EF21D2" w:rsidRDefault="002B49ED" w:rsidP="00937859">
            <w:pPr>
              <w:pStyle w:val="TAL"/>
              <w:keepNext w:val="0"/>
              <w:keepLines w:val="0"/>
            </w:pPr>
            <w:r w:rsidRPr="00EF21D2">
              <w:t>isNullable: False</w:t>
            </w:r>
          </w:p>
        </w:tc>
      </w:tr>
      <w:tr w:rsidR="002B49ED" w:rsidRPr="00EF21D2" w14:paraId="15E561E2" w14:textId="77777777" w:rsidTr="003F6053">
        <w:trPr>
          <w:cantSplit/>
          <w:jc w:val="center"/>
        </w:trPr>
        <w:tc>
          <w:tcPr>
            <w:tcW w:w="1897" w:type="dxa"/>
          </w:tcPr>
          <w:p w14:paraId="7EFB0B45"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detectedSetID</w:t>
            </w:r>
            <w:proofErr w:type="spellEnd"/>
          </w:p>
        </w:tc>
        <w:tc>
          <w:tcPr>
            <w:tcW w:w="5441" w:type="dxa"/>
          </w:tcPr>
          <w:p w14:paraId="7FEC5BF6" w14:textId="77777777" w:rsidR="002B49ED" w:rsidRPr="00EF21D2" w:rsidRDefault="002B49ED" w:rsidP="00937859">
            <w:pPr>
              <w:pStyle w:val="TAL"/>
              <w:keepNext w:val="0"/>
              <w:keepLines w:val="0"/>
            </w:pPr>
            <w:r w:rsidRPr="00EF21D2">
              <w:rPr>
                <w:rFonts w:cs="Arial"/>
                <w:szCs w:val="18"/>
                <w:lang w:eastAsia="en-GB"/>
              </w:rPr>
              <w:t xml:space="preserve">This attribute indicates the Set ID of </w:t>
            </w:r>
            <w:r w:rsidRPr="00EF21D2">
              <w:rPr>
                <w:szCs w:val="18"/>
                <w:lang w:eastAsia="zh-CN"/>
              </w:rPr>
              <w:t>the detected RIM-RS.</w:t>
            </w:r>
            <w:r w:rsidRPr="00EF21D2">
              <w:t xml:space="preserve"> </w:t>
            </w:r>
          </w:p>
          <w:p w14:paraId="2990DCFC" w14:textId="77777777" w:rsidR="002B49ED" w:rsidRPr="00EF21D2" w:rsidRDefault="002B49ED" w:rsidP="00937859">
            <w:pPr>
              <w:pStyle w:val="TAL"/>
              <w:keepNext w:val="0"/>
              <w:keepLines w:val="0"/>
              <w:rPr>
                <w:rFonts w:cs="Arial"/>
                <w:szCs w:val="18"/>
                <w:lang w:eastAsia="en-GB"/>
              </w:rPr>
            </w:pPr>
          </w:p>
          <w:p w14:paraId="357A89B0" w14:textId="77777777" w:rsidR="002B49ED" w:rsidRPr="00EF21D2" w:rsidRDefault="002B49ED" w:rsidP="00937859">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0,1...max{</w:t>
            </w:r>
            <w:r w:rsidRPr="00EF21D2">
              <w:rPr>
                <w:rFonts w:ascii="Courier New" w:hAnsi="Courier New" w:cs="Courier New"/>
                <w:szCs w:val="18"/>
              </w:rPr>
              <w:t>totalnrofSetIdofRS1, totalnrofSetIdofRS2</w:t>
            </w:r>
            <w:r w:rsidRPr="00EF21D2">
              <w:rPr>
                <w:rFonts w:cs="Arial"/>
                <w:szCs w:val="18"/>
                <w:lang w:eastAsia="en-GB"/>
              </w:rPr>
              <w:t>}.</w:t>
            </w:r>
          </w:p>
          <w:p w14:paraId="3900EC1F" w14:textId="77777777" w:rsidR="002B49ED" w:rsidRPr="00EF21D2" w:rsidRDefault="002B49ED" w:rsidP="00937859">
            <w:pPr>
              <w:pStyle w:val="TAL"/>
              <w:keepNext w:val="0"/>
              <w:keepLines w:val="0"/>
              <w:rPr>
                <w:lang w:eastAsia="zh-CN"/>
              </w:rPr>
            </w:pPr>
          </w:p>
        </w:tc>
        <w:tc>
          <w:tcPr>
            <w:tcW w:w="2497" w:type="dxa"/>
          </w:tcPr>
          <w:p w14:paraId="736F2A2A" w14:textId="77777777" w:rsidR="002B49ED" w:rsidRPr="00EF21D2" w:rsidRDefault="002B49ED" w:rsidP="00937859">
            <w:pPr>
              <w:pStyle w:val="TAL"/>
              <w:keepNext w:val="0"/>
              <w:keepLines w:val="0"/>
            </w:pPr>
            <w:r w:rsidRPr="00EF21D2">
              <w:t>type: Integer</w:t>
            </w:r>
          </w:p>
          <w:p w14:paraId="0AB18359"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5708AAFF" w14:textId="77777777" w:rsidR="002B49ED" w:rsidRPr="00EF21D2" w:rsidRDefault="002B49ED" w:rsidP="00937859">
            <w:pPr>
              <w:pStyle w:val="TAL"/>
              <w:keepNext w:val="0"/>
              <w:keepLines w:val="0"/>
            </w:pPr>
            <w:r w:rsidRPr="00EF21D2">
              <w:t>isOrdered: N/A</w:t>
            </w:r>
          </w:p>
          <w:p w14:paraId="0294E549" w14:textId="77777777" w:rsidR="002B49ED" w:rsidRPr="00EF21D2" w:rsidRDefault="002B49ED" w:rsidP="00937859">
            <w:pPr>
              <w:pStyle w:val="TAL"/>
              <w:keepNext w:val="0"/>
              <w:keepLines w:val="0"/>
            </w:pPr>
            <w:r w:rsidRPr="00EF21D2">
              <w:t>isUnique: N/A</w:t>
            </w:r>
          </w:p>
          <w:p w14:paraId="252CE389" w14:textId="77777777" w:rsidR="002B49ED" w:rsidRPr="00EF21D2" w:rsidRDefault="002B49ED" w:rsidP="00937859">
            <w:pPr>
              <w:pStyle w:val="TAL"/>
              <w:keepNext w:val="0"/>
              <w:keepLines w:val="0"/>
            </w:pPr>
            <w:r w:rsidRPr="00EF21D2">
              <w:t>defaultValue: None</w:t>
            </w:r>
          </w:p>
          <w:p w14:paraId="4621B339" w14:textId="77777777" w:rsidR="002B49ED" w:rsidRPr="00EF21D2" w:rsidRDefault="002B49ED" w:rsidP="00937859">
            <w:pPr>
              <w:pStyle w:val="TAL"/>
              <w:keepNext w:val="0"/>
              <w:keepLines w:val="0"/>
            </w:pPr>
            <w:r w:rsidRPr="00EF21D2">
              <w:t>isNullable: False</w:t>
            </w:r>
          </w:p>
        </w:tc>
      </w:tr>
      <w:tr w:rsidR="002B49ED" w:rsidRPr="00EF21D2" w14:paraId="62F9BA7B" w14:textId="77777777" w:rsidTr="003F6053">
        <w:trPr>
          <w:cantSplit/>
          <w:jc w:val="center"/>
        </w:trPr>
        <w:tc>
          <w:tcPr>
            <w:tcW w:w="1897" w:type="dxa"/>
          </w:tcPr>
          <w:p w14:paraId="1BE8DC37"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propagationDelay</w:t>
            </w:r>
            <w:proofErr w:type="spellEnd"/>
          </w:p>
        </w:tc>
        <w:tc>
          <w:tcPr>
            <w:tcW w:w="5441" w:type="dxa"/>
          </w:tcPr>
          <w:p w14:paraId="4F54FDE6" w14:textId="77777777" w:rsidR="002B49ED" w:rsidRPr="00EF21D2" w:rsidRDefault="002B49ED" w:rsidP="00937859">
            <w:pPr>
              <w:pStyle w:val="TAL"/>
              <w:keepNext w:val="0"/>
              <w:keepLines w:val="0"/>
              <w:rPr>
                <w:szCs w:val="18"/>
              </w:rPr>
            </w:pPr>
            <w:r w:rsidRPr="00EF21D2">
              <w:rPr>
                <w:rFonts w:cs="Arial"/>
                <w:szCs w:val="18"/>
                <w:lang w:eastAsia="en-GB"/>
              </w:rPr>
              <w:t xml:space="preserve">This attribute indicates the propagation delay of </w:t>
            </w:r>
            <w:r w:rsidRPr="00EF21D2">
              <w:rPr>
                <w:szCs w:val="18"/>
                <w:lang w:eastAsia="zh-CN"/>
              </w:rPr>
              <w:t>the detected RIM-RS</w:t>
            </w:r>
            <w:r w:rsidRPr="00EF21D2">
              <w:rPr>
                <w:szCs w:val="18"/>
              </w:rPr>
              <w:t>, in number of OFDM symbol.</w:t>
            </w:r>
          </w:p>
          <w:p w14:paraId="0A9D4B2E" w14:textId="77777777" w:rsidR="002B49ED" w:rsidRPr="00EF21D2" w:rsidRDefault="002B49ED" w:rsidP="00937859">
            <w:pPr>
              <w:pStyle w:val="TAL"/>
              <w:keepNext w:val="0"/>
              <w:keepLines w:val="0"/>
              <w:rPr>
                <w:rFonts w:cs="Arial"/>
                <w:szCs w:val="18"/>
                <w:lang w:eastAsia="en-GB"/>
              </w:rPr>
            </w:pPr>
          </w:p>
          <w:p w14:paraId="4F59E965" w14:textId="77777777" w:rsidR="002B49ED" w:rsidRPr="00EF21D2" w:rsidRDefault="002B49ED" w:rsidP="00937859">
            <w:pPr>
              <w:pStyle w:val="TAL"/>
              <w:keepNext w:val="0"/>
              <w:keepLines w:val="0"/>
              <w:rPr>
                <w:rFonts w:cs="Arial"/>
                <w:szCs w:val="18"/>
                <w:lang w:eastAsia="en-GB"/>
              </w:rPr>
            </w:pPr>
            <w:r w:rsidRPr="00EF21D2">
              <w:rPr>
                <w:rFonts w:cs="Arial"/>
                <w:szCs w:val="18"/>
              </w:rPr>
              <w:t>allowedValues: 0, 1</w:t>
            </w:r>
            <w:r w:rsidRPr="00EF21D2">
              <w:t>..</w:t>
            </w:r>
            <w:r w:rsidRPr="00EF21D2">
              <w:rPr>
                <w:rFonts w:ascii="Courier New" w:hAnsi="Courier New" w:cs="Courier New"/>
                <w:szCs w:val="18"/>
              </w:rPr>
              <w:t xml:space="preserve"> </w:t>
            </w:r>
            <w:proofErr w:type="spellStart"/>
            <w:r w:rsidRPr="00EF21D2">
              <w:rPr>
                <w:rFonts w:ascii="Courier New" w:hAnsi="Courier New" w:cs="Courier New"/>
                <w:szCs w:val="18"/>
              </w:rPr>
              <w:t>maxPropagationDelay</w:t>
            </w:r>
            <w:proofErr w:type="spellEnd"/>
            <w:r w:rsidRPr="00EF21D2">
              <w:rPr>
                <w:rFonts w:cs="Arial"/>
                <w:szCs w:val="18"/>
                <w:lang w:eastAsia="en-GB"/>
              </w:rPr>
              <w:t>.</w:t>
            </w:r>
          </w:p>
          <w:p w14:paraId="475B9EAF" w14:textId="77777777" w:rsidR="002B49ED" w:rsidRPr="00EF21D2" w:rsidRDefault="002B49ED" w:rsidP="00937859">
            <w:pPr>
              <w:pStyle w:val="TAL"/>
              <w:keepNext w:val="0"/>
              <w:keepLines w:val="0"/>
              <w:rPr>
                <w:lang w:eastAsia="zh-CN"/>
              </w:rPr>
            </w:pPr>
          </w:p>
        </w:tc>
        <w:tc>
          <w:tcPr>
            <w:tcW w:w="2497" w:type="dxa"/>
          </w:tcPr>
          <w:p w14:paraId="20E374FF" w14:textId="77777777" w:rsidR="002B49ED" w:rsidRPr="00EF21D2" w:rsidRDefault="002B49ED" w:rsidP="00937859">
            <w:pPr>
              <w:pStyle w:val="TAL"/>
              <w:keepNext w:val="0"/>
              <w:keepLines w:val="0"/>
            </w:pPr>
            <w:r w:rsidRPr="00EF21D2">
              <w:t>type: Integer</w:t>
            </w:r>
          </w:p>
          <w:p w14:paraId="510C10CF" w14:textId="77777777" w:rsidR="002B49ED" w:rsidRPr="00EF21D2" w:rsidRDefault="002B49ED" w:rsidP="00937859">
            <w:pPr>
              <w:pStyle w:val="TAL"/>
              <w:keepNext w:val="0"/>
              <w:keepLines w:val="0"/>
            </w:pPr>
            <w:r w:rsidRPr="00EF21D2">
              <w:t xml:space="preserve">multiplicity: </w:t>
            </w:r>
            <w:r w:rsidRPr="00EF21D2">
              <w:rPr>
                <w:rFonts w:hint="eastAsia"/>
                <w:lang w:eastAsia="zh-CN"/>
              </w:rPr>
              <w:t>1</w:t>
            </w:r>
          </w:p>
          <w:p w14:paraId="56EDBB8D" w14:textId="77777777" w:rsidR="002B49ED" w:rsidRPr="00EF21D2" w:rsidRDefault="002B49ED" w:rsidP="00937859">
            <w:pPr>
              <w:pStyle w:val="TAL"/>
              <w:keepNext w:val="0"/>
              <w:keepLines w:val="0"/>
            </w:pPr>
            <w:r w:rsidRPr="00EF21D2">
              <w:t>isOrdered: N/A</w:t>
            </w:r>
          </w:p>
          <w:p w14:paraId="7940EEB4" w14:textId="77777777" w:rsidR="002B49ED" w:rsidRPr="00EF21D2" w:rsidRDefault="002B49ED" w:rsidP="00937859">
            <w:pPr>
              <w:pStyle w:val="TAL"/>
              <w:keepNext w:val="0"/>
              <w:keepLines w:val="0"/>
            </w:pPr>
            <w:r w:rsidRPr="00EF21D2">
              <w:t>isUnique: N/A</w:t>
            </w:r>
          </w:p>
          <w:p w14:paraId="4B127177" w14:textId="77777777" w:rsidR="002B49ED" w:rsidRPr="00EF21D2" w:rsidRDefault="002B49ED" w:rsidP="00937859">
            <w:pPr>
              <w:pStyle w:val="TAL"/>
              <w:keepNext w:val="0"/>
              <w:keepLines w:val="0"/>
            </w:pPr>
            <w:r w:rsidRPr="00EF21D2">
              <w:t>defaultValue: None</w:t>
            </w:r>
          </w:p>
          <w:p w14:paraId="1D97C8A9" w14:textId="77777777" w:rsidR="002B49ED" w:rsidRPr="00EF21D2" w:rsidRDefault="002B49ED" w:rsidP="00937859">
            <w:pPr>
              <w:pStyle w:val="TAL"/>
              <w:keepNext w:val="0"/>
              <w:keepLines w:val="0"/>
            </w:pPr>
            <w:r w:rsidRPr="00EF21D2">
              <w:t>isNullable: False</w:t>
            </w:r>
          </w:p>
        </w:tc>
      </w:tr>
      <w:tr w:rsidR="002B49ED" w:rsidRPr="00EF21D2" w14:paraId="237350AB" w14:textId="77777777" w:rsidTr="003F6053">
        <w:trPr>
          <w:cantSplit/>
          <w:jc w:val="center"/>
        </w:trPr>
        <w:tc>
          <w:tcPr>
            <w:tcW w:w="1897" w:type="dxa"/>
          </w:tcPr>
          <w:p w14:paraId="2173FEA4"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functionalityOfRIMRS</w:t>
            </w:r>
            <w:proofErr w:type="spellEnd"/>
          </w:p>
        </w:tc>
        <w:tc>
          <w:tcPr>
            <w:tcW w:w="5441" w:type="dxa"/>
          </w:tcPr>
          <w:p w14:paraId="79FC9A03" w14:textId="77777777" w:rsidR="002B49ED" w:rsidRPr="00EF21D2" w:rsidRDefault="002B49ED" w:rsidP="00937859">
            <w:pPr>
              <w:pStyle w:val="TAL"/>
              <w:keepNext w:val="0"/>
              <w:keepLines w:val="0"/>
              <w:rPr>
                <w:szCs w:val="18"/>
                <w:lang w:eastAsia="zh-CN"/>
              </w:rPr>
            </w:pPr>
            <w:r w:rsidRPr="00EF21D2">
              <w:rPr>
                <w:rFonts w:cs="Arial"/>
                <w:szCs w:val="18"/>
                <w:lang w:eastAsia="en-GB"/>
              </w:rPr>
              <w:t xml:space="preserve">This attribute indicates the functionality of the </w:t>
            </w:r>
            <w:r w:rsidRPr="00EF21D2">
              <w:rPr>
                <w:szCs w:val="18"/>
                <w:lang w:eastAsia="zh-CN"/>
              </w:rPr>
              <w:t>detected RIM-RS.</w:t>
            </w:r>
          </w:p>
          <w:p w14:paraId="6AAD6D62" w14:textId="77777777" w:rsidR="002B49ED" w:rsidRPr="00EF21D2" w:rsidRDefault="002B49ED" w:rsidP="00937859">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proofErr w:type="spellStart"/>
            <w:r w:rsidRPr="00EF21D2">
              <w:rPr>
                <w:rFonts w:ascii="Courier New" w:hAnsi="Courier New" w:cs="Courier New"/>
                <w:szCs w:val="18"/>
              </w:rPr>
              <w:t>enableEnoughNotEnoughIndication</w:t>
            </w:r>
            <w:proofErr w:type="spellEnd"/>
            <w:r w:rsidRPr="00EF21D2">
              <w:rPr>
                <w:szCs w:val="18"/>
                <w:lang w:eastAsia="zh-CN"/>
              </w:rPr>
              <w:t xml:space="preserve"> is "enable", valid values are {RS2, RS1forEnoughMitigation, RS1forNotEnoughMitigation};</w:t>
            </w:r>
          </w:p>
          <w:p w14:paraId="1A4A3207" w14:textId="77777777" w:rsidR="002B49ED" w:rsidRPr="00EF21D2" w:rsidRDefault="002B49ED" w:rsidP="00937859">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proofErr w:type="spellStart"/>
            <w:r w:rsidRPr="00EF21D2">
              <w:rPr>
                <w:rFonts w:ascii="Courier New" w:hAnsi="Courier New" w:cs="Courier New"/>
                <w:szCs w:val="18"/>
              </w:rPr>
              <w:t>enableEnoughNotEnoughIndication</w:t>
            </w:r>
            <w:proofErr w:type="spellEnd"/>
            <w:r w:rsidRPr="00EF21D2">
              <w:rPr>
                <w:szCs w:val="18"/>
                <w:lang w:eastAsia="zh-CN"/>
              </w:rPr>
              <w:t xml:space="preserve"> is "disable", valid values are {RS1, RS2}.</w:t>
            </w:r>
          </w:p>
          <w:p w14:paraId="2B6DFFD3" w14:textId="77777777" w:rsidR="002B49ED" w:rsidRPr="00EF21D2" w:rsidRDefault="002B49ED" w:rsidP="00937859">
            <w:pPr>
              <w:pStyle w:val="TAL"/>
              <w:keepNext w:val="0"/>
              <w:keepLines w:val="0"/>
              <w:rPr>
                <w:szCs w:val="18"/>
                <w:lang w:eastAsia="zh-CN"/>
              </w:rPr>
            </w:pPr>
          </w:p>
          <w:p w14:paraId="35FC0DDB" w14:textId="77777777" w:rsidR="002B49ED" w:rsidRPr="00EF21D2" w:rsidRDefault="002B49ED" w:rsidP="00937859">
            <w:pPr>
              <w:pStyle w:val="TAL"/>
              <w:rPr>
                <w:lang w:eastAsia="en-GB"/>
              </w:rPr>
            </w:pPr>
            <w:r w:rsidRPr="00EF21D2">
              <w:rPr>
                <w:lang w:eastAsia="en-GB"/>
              </w:rPr>
              <w:t>RS1forEnoughMitigation means RIM-RS type 1 is used to indicate 'enough mitigation' functionality.</w:t>
            </w:r>
          </w:p>
          <w:p w14:paraId="21AC59FC" w14:textId="77777777" w:rsidR="002B49ED" w:rsidRPr="00EF21D2" w:rsidRDefault="002B49ED" w:rsidP="00937859">
            <w:pPr>
              <w:pStyle w:val="TAL"/>
              <w:rPr>
                <w:lang w:eastAsia="en-GB"/>
              </w:rPr>
            </w:pPr>
            <w:r w:rsidRPr="00EF21D2">
              <w:rPr>
                <w:lang w:eastAsia="en-GB"/>
              </w:rPr>
              <w:t>RS1forNotEnoughMitigation means RIM-RS type 1 is used to indicate 'Not enough mitigation' functionality.</w:t>
            </w:r>
          </w:p>
          <w:p w14:paraId="6C04E0B3" w14:textId="77777777" w:rsidR="002B49ED" w:rsidRPr="00EF21D2" w:rsidRDefault="002B49ED" w:rsidP="00937859">
            <w:pPr>
              <w:pStyle w:val="TAL"/>
              <w:keepNext w:val="0"/>
              <w:keepLines w:val="0"/>
              <w:rPr>
                <w:szCs w:val="18"/>
                <w:lang w:eastAsia="zh-CN"/>
              </w:rPr>
            </w:pPr>
          </w:p>
          <w:p w14:paraId="122D3029" w14:textId="77777777" w:rsidR="002B49ED" w:rsidRPr="00EF21D2" w:rsidRDefault="002B49ED" w:rsidP="00937859">
            <w:pPr>
              <w:pStyle w:val="TAL"/>
              <w:keepNext w:val="0"/>
              <w:keepLines w:val="0"/>
              <w:rPr>
                <w:szCs w:val="18"/>
                <w:lang w:eastAsia="zh-CN"/>
              </w:rPr>
            </w:pPr>
            <w:r w:rsidRPr="00EF21D2">
              <w:t>allowedValues:</w:t>
            </w:r>
            <w:r w:rsidRPr="00EF21D2">
              <w:rPr>
                <w:szCs w:val="18"/>
                <w:lang w:eastAsia="zh-CN"/>
              </w:rPr>
              <w:t xml:space="preserve"> RS1, RS2, RS1forEnoughMitigation, RS1forNotEnoughMitigation</w:t>
            </w:r>
          </w:p>
          <w:p w14:paraId="6A9D558E" w14:textId="77777777" w:rsidR="002B49ED" w:rsidRPr="00EF21D2" w:rsidRDefault="002B49ED" w:rsidP="00937859">
            <w:pPr>
              <w:pStyle w:val="TAL"/>
              <w:keepNext w:val="0"/>
              <w:keepLines w:val="0"/>
              <w:rPr>
                <w:lang w:eastAsia="zh-CN"/>
              </w:rPr>
            </w:pPr>
            <w:r w:rsidRPr="00EF21D2">
              <w:rPr>
                <w:szCs w:val="18"/>
                <w:lang w:eastAsia="zh-CN"/>
              </w:rPr>
              <w:t xml:space="preserve"> </w:t>
            </w:r>
          </w:p>
        </w:tc>
        <w:tc>
          <w:tcPr>
            <w:tcW w:w="2497" w:type="dxa"/>
          </w:tcPr>
          <w:p w14:paraId="30E81F6C" w14:textId="77777777" w:rsidR="002B49ED" w:rsidRPr="00EF21D2" w:rsidRDefault="002B49ED" w:rsidP="00937859">
            <w:pPr>
              <w:pStyle w:val="TAL"/>
              <w:keepNext w:val="0"/>
              <w:keepLines w:val="0"/>
            </w:pPr>
            <w:r w:rsidRPr="00EF21D2">
              <w:t>type: Enum</w:t>
            </w:r>
          </w:p>
          <w:p w14:paraId="540A4F38" w14:textId="77777777" w:rsidR="002B49ED" w:rsidRPr="00EF21D2" w:rsidRDefault="002B49ED" w:rsidP="00937859">
            <w:pPr>
              <w:pStyle w:val="TAL"/>
              <w:keepNext w:val="0"/>
              <w:keepLines w:val="0"/>
            </w:pPr>
            <w:r w:rsidRPr="00EF21D2">
              <w:t>multiplicity: 1</w:t>
            </w:r>
          </w:p>
          <w:p w14:paraId="2A8E0125" w14:textId="77777777" w:rsidR="002B49ED" w:rsidRPr="00EF21D2" w:rsidRDefault="002B49ED" w:rsidP="00937859">
            <w:pPr>
              <w:pStyle w:val="TAL"/>
              <w:keepNext w:val="0"/>
              <w:keepLines w:val="0"/>
            </w:pPr>
            <w:r w:rsidRPr="00EF21D2">
              <w:t>isOrdered: N/A</w:t>
            </w:r>
          </w:p>
          <w:p w14:paraId="24CEAE34" w14:textId="77777777" w:rsidR="002B49ED" w:rsidRPr="00EF21D2" w:rsidRDefault="002B49ED" w:rsidP="00937859">
            <w:pPr>
              <w:pStyle w:val="TAL"/>
              <w:keepNext w:val="0"/>
              <w:keepLines w:val="0"/>
            </w:pPr>
            <w:r w:rsidRPr="00EF21D2">
              <w:t>isUnique: N/A</w:t>
            </w:r>
          </w:p>
          <w:p w14:paraId="27FDB87D" w14:textId="77777777" w:rsidR="002B49ED" w:rsidRPr="00EF21D2" w:rsidRDefault="002B49ED" w:rsidP="00937859">
            <w:pPr>
              <w:pStyle w:val="TAL"/>
              <w:keepNext w:val="0"/>
              <w:keepLines w:val="0"/>
            </w:pPr>
            <w:r w:rsidRPr="00EF21D2">
              <w:t>defaultValue: None</w:t>
            </w:r>
          </w:p>
          <w:p w14:paraId="4B9B64B5" w14:textId="77777777" w:rsidR="002B49ED" w:rsidRPr="00EF21D2" w:rsidRDefault="002B49ED" w:rsidP="00937859">
            <w:pPr>
              <w:pStyle w:val="TAL"/>
              <w:keepNext w:val="0"/>
              <w:keepLines w:val="0"/>
            </w:pPr>
            <w:r w:rsidRPr="00EF21D2">
              <w:t>isNullable: False</w:t>
            </w:r>
          </w:p>
        </w:tc>
      </w:tr>
      <w:tr w:rsidR="002B49ED" w:rsidRPr="00EF21D2" w14:paraId="4CAE5F14" w14:textId="77777777" w:rsidTr="003F6053">
        <w:trPr>
          <w:cantSplit/>
          <w:jc w:val="center"/>
        </w:trPr>
        <w:tc>
          <w:tcPr>
            <w:tcW w:w="1897" w:type="dxa"/>
          </w:tcPr>
          <w:p w14:paraId="19EA6C97"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rimRSMonitoringWindowDuration</w:t>
            </w:r>
            <w:proofErr w:type="spellEnd"/>
          </w:p>
        </w:tc>
        <w:tc>
          <w:tcPr>
            <w:tcW w:w="5441" w:type="dxa"/>
          </w:tcPr>
          <w:p w14:paraId="5154A6BC" w14:textId="77777777" w:rsidR="002B49ED" w:rsidRPr="00EF21D2" w:rsidRDefault="002B49ED" w:rsidP="00937859">
            <w:pPr>
              <w:pStyle w:val="TAL"/>
              <w:keepNext w:val="0"/>
              <w:keepLines w:val="0"/>
              <w:rPr>
                <w:szCs w:val="18"/>
                <w:lang w:eastAsia="zh-CN"/>
              </w:rPr>
            </w:pPr>
            <w:r w:rsidRPr="00EF21D2">
              <w:rPr>
                <w:szCs w:val="18"/>
              </w:rPr>
              <w:t xml:space="preserve">This </w:t>
            </w:r>
            <w:r w:rsidRPr="00EF21D2">
              <w:rPr>
                <w:rFonts w:cs="Arial"/>
                <w:szCs w:val="18"/>
                <w:lang w:eastAsia="en-GB"/>
              </w:rPr>
              <w:t xml:space="preserve">attribute </w:t>
            </w:r>
            <w:r w:rsidRPr="00EF21D2">
              <w:rPr>
                <w:szCs w:val="18"/>
              </w:rPr>
              <w:t xml:space="preserve">configures a duration of the </w:t>
            </w:r>
            <w:r w:rsidRPr="00EF21D2">
              <w:t>monitoring window</w:t>
            </w:r>
            <w:r w:rsidRPr="00EF21D2">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EF21D2">
              <w:rPr>
                <w:rFonts w:hint="eastAsia"/>
                <w:szCs w:val="18"/>
                <w:lang w:eastAsia="zh-CN"/>
              </w:rPr>
              <w:t>,</w:t>
            </w:r>
            <w:r w:rsidRPr="00EF21D2">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EF21D2">
              <w:t xml:space="preserve"> is the RIM-RS transmission periodicity in units of uplink-downlink switching period </w:t>
            </w:r>
            <w:r w:rsidRPr="00EF21D2">
              <w:rPr>
                <w:rFonts w:cs="Arial"/>
                <w:szCs w:val="18"/>
                <w:lang w:eastAsia="en-GB"/>
              </w:rPr>
              <w:t>(see 38.211 [32], subclause 7.4.1.6)</w:t>
            </w:r>
            <w:r w:rsidRPr="00EF21D2">
              <w:t>.</w:t>
            </w:r>
          </w:p>
          <w:p w14:paraId="378D57E2" w14:textId="77777777" w:rsidR="002B49ED" w:rsidRPr="00EF21D2" w:rsidRDefault="002B49ED" w:rsidP="00937859">
            <w:pPr>
              <w:pStyle w:val="TAL"/>
              <w:keepNext w:val="0"/>
              <w:keepLines w:val="0"/>
              <w:rPr>
                <w:szCs w:val="18"/>
              </w:rPr>
            </w:pPr>
            <w:r w:rsidRPr="00EF21D2">
              <w:rPr>
                <w:szCs w:val="18"/>
              </w:rPr>
              <w:t xml:space="preserve">This field is configured together with </w:t>
            </w:r>
            <w:proofErr w:type="spellStart"/>
            <w:r w:rsidRPr="00EF21D2">
              <w:rPr>
                <w:rFonts w:ascii="Courier New" w:hAnsi="Courier New" w:cs="Courier New"/>
                <w:szCs w:val="18"/>
              </w:rPr>
              <w:t>rimRSMonitoringInterval</w:t>
            </w:r>
            <w:proofErr w:type="spellEnd"/>
            <w:r w:rsidRPr="00EF21D2">
              <w:rPr>
                <w:szCs w:val="18"/>
              </w:rPr>
              <w:t xml:space="preserve">, </w:t>
            </w:r>
            <w:proofErr w:type="spellStart"/>
            <w:r w:rsidRPr="00EF21D2">
              <w:rPr>
                <w:rFonts w:ascii="Courier New" w:hAnsi="Courier New" w:cs="Courier New"/>
                <w:szCs w:val="18"/>
              </w:rPr>
              <w:t>rimRSMonitoringWindowStartingOffset</w:t>
            </w:r>
            <w:proofErr w:type="spellEnd"/>
            <w:r w:rsidRPr="00EF21D2">
              <w:rPr>
                <w:rFonts w:ascii="Courier New" w:hAnsi="Courier New" w:cs="Courier New"/>
                <w:szCs w:val="18"/>
                <w:lang w:eastAsia="zh-CN"/>
              </w:rPr>
              <w:t xml:space="preserve">, </w:t>
            </w:r>
            <w:proofErr w:type="spellStart"/>
            <w:r w:rsidRPr="00EF21D2">
              <w:rPr>
                <w:rFonts w:ascii="Courier New" w:hAnsi="Courier New" w:cs="Courier New"/>
                <w:szCs w:val="18"/>
              </w:rPr>
              <w:t>rimRSMonitoringOccasionInterval</w:t>
            </w:r>
            <w:proofErr w:type="spellEnd"/>
            <w:r w:rsidRPr="00EF21D2">
              <w:rPr>
                <w:szCs w:val="18"/>
              </w:rPr>
              <w:t xml:space="preserve"> and </w:t>
            </w:r>
            <w:proofErr w:type="spellStart"/>
            <w:r w:rsidRPr="00EF21D2">
              <w:rPr>
                <w:rFonts w:ascii="Courier New" w:hAnsi="Courier New" w:cs="Courier New"/>
                <w:szCs w:val="18"/>
              </w:rPr>
              <w:t>rimRSMonitoringOccasionStartingOffset</w:t>
            </w:r>
            <w:proofErr w:type="spellEnd"/>
            <w:r w:rsidRPr="00EF21D2">
              <w:rPr>
                <w:szCs w:val="18"/>
              </w:rPr>
              <w:t>.</w:t>
            </w:r>
          </w:p>
          <w:p w14:paraId="44714DEC" w14:textId="77777777" w:rsidR="002B49ED" w:rsidRPr="00EF21D2" w:rsidRDefault="002B49ED" w:rsidP="00937859">
            <w:pPr>
              <w:pStyle w:val="TAL"/>
              <w:keepNext w:val="0"/>
              <w:keepLines w:val="0"/>
            </w:pPr>
            <w:r w:rsidRPr="00EF21D2">
              <w:rPr>
                <w:rFonts w:hint="eastAsia"/>
                <w:szCs w:val="18"/>
                <w:lang w:eastAsia="zh-CN"/>
              </w:rPr>
              <w:t>T</w:t>
            </w:r>
            <w:r w:rsidRPr="00EF21D2">
              <w:rPr>
                <w:szCs w:val="18"/>
                <w:lang w:eastAsia="zh-CN"/>
              </w:rPr>
              <w:t xml:space="preserve">he </w:t>
            </w:r>
            <w:r w:rsidRPr="00EF21D2">
              <w:rPr>
                <w:szCs w:val="18"/>
              </w:rPr>
              <w:t xml:space="preserve">duration of the </w:t>
            </w:r>
            <w:r w:rsidRPr="00EF21D2">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rPr>
                <w:rFonts w:hint="eastAsia"/>
                <w:szCs w:val="24"/>
                <w:lang w:eastAsia="zh-CN"/>
              </w:rPr>
              <w:t>,</w:t>
            </w:r>
            <w:r w:rsidRPr="00EF21D2">
              <w:rPr>
                <w:szCs w:val="24"/>
                <w:lang w:eastAsia="zh-CN"/>
              </w:rPr>
              <w:t xml:space="preserve"> where </w:t>
            </w:r>
            <m:oMath>
              <m:r>
                <w:rPr>
                  <w:rFonts w:ascii="Cambria Math" w:hAnsi="Cambria Math"/>
                </w:rPr>
                <m:t>M</m:t>
              </m:r>
            </m:oMath>
            <w:r w:rsidRPr="00EF21D2">
              <w:rPr>
                <w:szCs w:val="24"/>
                <w:lang w:eastAsia="zh-CN"/>
              </w:rPr>
              <w:t xml:space="preserve"> is </w:t>
            </w:r>
            <w:r w:rsidRPr="00EF21D2">
              <w:t xml:space="preserve">the interval between adjacent monitoring occasions within the monitoring window (configured by </w:t>
            </w:r>
            <w:proofErr w:type="spellStart"/>
            <w:r w:rsidRPr="00EF21D2">
              <w:rPr>
                <w:rFonts w:ascii="Courier New" w:hAnsi="Courier New" w:cs="Courier New"/>
                <w:szCs w:val="18"/>
              </w:rPr>
              <w:t>rimRSMonitoringInterval</w:t>
            </w:r>
            <w:proofErr w:type="spellEnd"/>
            <w:r w:rsidRPr="00EF21D2">
              <w:t>).</w:t>
            </w:r>
          </w:p>
          <w:p w14:paraId="49C721E3" w14:textId="77777777" w:rsidR="002B49ED" w:rsidRPr="00EF21D2" w:rsidRDefault="002B49ED" w:rsidP="00937859">
            <w:pPr>
              <w:pStyle w:val="TAL"/>
              <w:keepNext w:val="0"/>
              <w:keepLines w:val="0"/>
              <w:rPr>
                <w:rFonts w:cs="Arial"/>
                <w:szCs w:val="18"/>
              </w:rPr>
            </w:pPr>
            <w:r w:rsidRPr="00EF21D2">
              <w:rPr>
                <w:rFonts w:cs="Arial"/>
                <w:szCs w:val="18"/>
              </w:rPr>
              <w:t xml:space="preserve">The absolute duration of the monitoring window is not expected to be larger than the periodicity of the monitoring window (configured by </w:t>
            </w:r>
            <w:proofErr w:type="spellStart"/>
            <w:r w:rsidRPr="00EF21D2">
              <w:rPr>
                <w:rFonts w:ascii="Courier New" w:hAnsi="Courier New" w:cs="Courier New"/>
                <w:szCs w:val="18"/>
              </w:rPr>
              <w:t>rimRSMonitoringWindowPeriodicity</w:t>
            </w:r>
            <w:proofErr w:type="spellEnd"/>
            <w:r w:rsidRPr="00EF21D2">
              <w:rPr>
                <w:rFonts w:cs="Arial"/>
                <w:szCs w:val="18"/>
              </w:rPr>
              <w:t>).</w:t>
            </w:r>
          </w:p>
          <w:p w14:paraId="776BE26B" w14:textId="77777777" w:rsidR="002B49ED" w:rsidRPr="00EF21D2" w:rsidRDefault="002B49ED" w:rsidP="00937859">
            <w:pPr>
              <w:pStyle w:val="TAL"/>
              <w:keepNext w:val="0"/>
              <w:keepLines w:val="0"/>
            </w:pPr>
            <w:r w:rsidRPr="00EF21D2">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EF21D2">
              <w:t xml:space="preserve"> (if only </w:t>
            </w:r>
            <m:oMath>
              <m:r>
                <w:rPr>
                  <w:rFonts w:ascii="Cambria Math" w:hAnsi="Cambria Math"/>
                </w:rPr>
                <m:t>P1</m:t>
              </m:r>
            </m:oMath>
            <w:r w:rsidRPr="00EF21D2">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EF21D2">
              <w:t xml:space="preserve"> (if both</w:t>
            </w:r>
            <m:oMath>
              <m:r>
                <w:rPr>
                  <w:rFonts w:ascii="Cambria Math" w:hAnsi="Cambria Math"/>
                </w:rPr>
                <m:t xml:space="preserve"> P1</m:t>
              </m:r>
            </m:oMath>
            <w:r w:rsidRPr="00EF21D2">
              <w:t xml:space="preserve"> and </w:t>
            </w:r>
            <m:oMath>
              <m:r>
                <w:rPr>
                  <w:rFonts w:ascii="Cambria Math" w:hAnsi="Cambria Math"/>
                </w:rPr>
                <m:t>P2</m:t>
              </m:r>
            </m:oMath>
            <w:r w:rsidRPr="00EF21D2">
              <w:t xml:space="preserve"> are configured), where,</w:t>
            </w:r>
          </w:p>
          <w:p w14:paraId="00DA24BA" w14:textId="77777777" w:rsidR="002B49ED" w:rsidRPr="00EF21D2" w:rsidRDefault="002B49ED" w:rsidP="00937859">
            <w:pPr>
              <w:pStyle w:val="TAL"/>
              <w:keepNext w:val="0"/>
              <w:keepLines w:val="0"/>
            </w:pPr>
            <m:oMath>
              <m:r>
                <w:rPr>
                  <w:rFonts w:ascii="Cambria Math" w:hAnsi="Cambria Math"/>
                </w:rPr>
                <m:t>R1</m:t>
              </m:r>
            </m:oMath>
            <w:r w:rsidRPr="00EF21D2">
              <w:rPr>
                <w:rFonts w:cs="Arial"/>
                <w:szCs w:val="18"/>
                <w:lang w:eastAsia="en-GB"/>
              </w:rPr>
              <w:t xml:space="preserve"> is the number of consecutive </w:t>
            </w:r>
            <w:r w:rsidRPr="00EF21D2">
              <w:t>uplink-</w:t>
            </w:r>
            <w:proofErr w:type="spellStart"/>
            <w:r w:rsidRPr="00EF21D2">
              <w:t>downlink</w:t>
            </w:r>
            <w:r w:rsidRPr="00EF21D2">
              <w:rPr>
                <w:rFonts w:cs="Arial"/>
                <w:szCs w:val="18"/>
                <w:lang w:eastAsia="en-GB"/>
              </w:rPr>
              <w:t>switching</w:t>
            </w:r>
            <w:proofErr w:type="spellEnd"/>
            <w:r w:rsidRPr="00EF21D2">
              <w:rPr>
                <w:rFonts w:cs="Arial"/>
                <w:szCs w:val="18"/>
                <w:lang w:eastAsia="en-GB"/>
              </w:rPr>
              <w:t xml:space="preserve"> periods for RS-1 (configured by </w:t>
            </w:r>
            <w:r w:rsidRPr="00EF21D2">
              <w:rPr>
                <w:rFonts w:ascii="Courier New" w:hAnsi="Courier New" w:cs="Courier New"/>
                <w:szCs w:val="18"/>
              </w:rPr>
              <w:t>nrofConsecutiveRIMRS1</w:t>
            </w:r>
            <w:r w:rsidRPr="00EF21D2">
              <w:rPr>
                <w:rFonts w:cs="Arial"/>
                <w:szCs w:val="18"/>
                <w:lang w:eastAsia="en-GB"/>
              </w:rPr>
              <w:t>)</w:t>
            </w:r>
            <w:r w:rsidRPr="00EF21D2">
              <w:t>,</w:t>
            </w:r>
          </w:p>
          <w:p w14:paraId="4BBF9ECE" w14:textId="77777777" w:rsidR="002B49ED" w:rsidRPr="00EF21D2" w:rsidRDefault="002B49ED" w:rsidP="00937859">
            <w:pPr>
              <w:pStyle w:val="TAL"/>
              <w:keepNext w:val="0"/>
              <w:keepLines w:val="0"/>
            </w:pPr>
            <m:oMath>
              <m:r>
                <w:rPr>
                  <w:rFonts w:ascii="Cambria Math" w:hAnsi="Cambria Math"/>
                </w:rPr>
                <m:t>P1</m:t>
              </m:r>
            </m:oMath>
            <w:r w:rsidRPr="00EF21D2">
              <w:t xml:space="preserve"> is the </w:t>
            </w:r>
            <w:r w:rsidRPr="00EF21D2">
              <w:rPr>
                <w:rFonts w:cs="Arial"/>
                <w:szCs w:val="18"/>
                <w:lang w:eastAsia="en-GB"/>
              </w:rPr>
              <w:t xml:space="preserve">first </w:t>
            </w:r>
            <w:r w:rsidRPr="00EF21D2">
              <w:t>uplink-</w:t>
            </w:r>
            <w:proofErr w:type="spellStart"/>
            <w:r w:rsidRPr="00EF21D2">
              <w:t>downlink</w:t>
            </w:r>
            <w:r w:rsidRPr="00EF21D2">
              <w:rPr>
                <w:rFonts w:cs="Arial"/>
                <w:szCs w:val="18"/>
                <w:lang w:eastAsia="en-GB"/>
              </w:rPr>
              <w:t>switching</w:t>
            </w:r>
            <w:proofErr w:type="spellEnd"/>
            <w:r w:rsidRPr="00EF21D2">
              <w:rPr>
                <w:rFonts w:cs="Arial"/>
                <w:szCs w:val="18"/>
                <w:lang w:eastAsia="en-GB"/>
              </w:rPr>
              <w:t xml:space="preserve"> period (configured by </w:t>
            </w:r>
            <w:r w:rsidRPr="00EF21D2">
              <w:rPr>
                <w:rFonts w:ascii="Courier New" w:hAnsi="Courier New" w:cs="Courier New"/>
                <w:szCs w:val="18"/>
              </w:rPr>
              <w:t>dlULSwitchingPeriod1</w:t>
            </w:r>
            <w:r w:rsidRPr="00EF21D2">
              <w:rPr>
                <w:rFonts w:cs="Arial"/>
                <w:szCs w:val="18"/>
                <w:lang w:eastAsia="en-GB"/>
              </w:rPr>
              <w:t xml:space="preserve">), </w:t>
            </w:r>
          </w:p>
          <w:p w14:paraId="113C1743" w14:textId="77777777" w:rsidR="002B49ED" w:rsidRPr="00EF21D2" w:rsidRDefault="002B49ED" w:rsidP="00937859">
            <w:pPr>
              <w:pStyle w:val="TAL"/>
              <w:keepNext w:val="0"/>
              <w:keepLines w:val="0"/>
            </w:pPr>
            <m:oMath>
              <m:r>
                <w:rPr>
                  <w:rFonts w:ascii="Cambria Math" w:hAnsi="Cambria Math"/>
                </w:rPr>
                <m:t>P2</m:t>
              </m:r>
            </m:oMath>
            <w:r w:rsidRPr="00EF21D2">
              <w:rPr>
                <w:rFonts w:cs="Arial"/>
                <w:szCs w:val="18"/>
                <w:lang w:eastAsia="en-GB"/>
              </w:rPr>
              <w:t xml:space="preserve"> is the </w:t>
            </w:r>
            <w:r w:rsidRPr="00EF21D2">
              <w:t>second uplink-downlink switching period (</w:t>
            </w:r>
            <w:r w:rsidRPr="00EF21D2">
              <w:rPr>
                <w:rFonts w:cs="Arial"/>
                <w:szCs w:val="18"/>
                <w:lang w:eastAsia="en-GB"/>
              </w:rPr>
              <w:t>configured by</w:t>
            </w:r>
            <w:r w:rsidRPr="00EF21D2">
              <w:t xml:space="preserve"> </w:t>
            </w:r>
            <w:r w:rsidRPr="00EF21D2">
              <w:rPr>
                <w:rFonts w:ascii="Courier New" w:hAnsi="Courier New" w:cs="Courier New"/>
                <w:szCs w:val="18"/>
              </w:rPr>
              <w:t>dlULSwitchingPeriod2</w:t>
            </w:r>
            <w:r w:rsidRPr="00EF21D2">
              <w:t>), and</w:t>
            </w:r>
          </w:p>
          <w:p w14:paraId="49551CC9" w14:textId="77777777" w:rsidR="002B49ED" w:rsidRPr="00EF21D2" w:rsidRDefault="00191840" w:rsidP="00937859">
            <w:pPr>
              <w:pStyle w:val="TAL"/>
              <w:keepNext w:val="0"/>
              <w:keepLines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613E34BE" w14:textId="77777777" w:rsidR="002B49ED" w:rsidRPr="00EF21D2" w:rsidRDefault="00191840" w:rsidP="00937859">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2B49ED" w:rsidRPr="00EF21D2">
              <w:rPr>
                <w:rFonts w:hint="eastAsia"/>
                <w:szCs w:val="18"/>
                <w:lang w:eastAsia="zh-CN"/>
              </w:rPr>
              <w:t xml:space="preserve"> </w:t>
            </w:r>
            <w:r w:rsidR="002B49ED" w:rsidRPr="00EF21D2">
              <w:rPr>
                <w:szCs w:val="18"/>
                <w:lang w:eastAsia="zh-CN"/>
              </w:rPr>
              <w:t xml:space="preserve">is </w:t>
            </w:r>
            <w:r w:rsidR="002B49ED" w:rsidRPr="00EF21D2">
              <w:rPr>
                <w:rFonts w:cs="Arial"/>
                <w:szCs w:val="18"/>
                <w:lang w:eastAsia="en-GB"/>
              </w:rPr>
              <w:t xml:space="preserve">the total number of set IDs for RIM RS-1 (configured by </w:t>
            </w:r>
            <w:r w:rsidR="002B49ED" w:rsidRPr="00EF21D2">
              <w:rPr>
                <w:rFonts w:ascii="Courier New" w:hAnsi="Courier New" w:cs="Courier New"/>
                <w:szCs w:val="18"/>
              </w:rPr>
              <w:t>totalnrofSetIdofRS1</w:t>
            </w:r>
            <w:r w:rsidR="002B49ED" w:rsidRPr="00EF21D2">
              <w:rPr>
                <w:rFonts w:cs="Arial"/>
                <w:szCs w:val="18"/>
                <w:lang w:eastAsia="en-GB"/>
              </w:rPr>
              <w:t>),</w:t>
            </w:r>
          </w:p>
          <w:p w14:paraId="2A7A422E" w14:textId="77777777" w:rsidR="002B49ED" w:rsidRPr="00EF21D2" w:rsidRDefault="00191840" w:rsidP="00937859">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2B49ED" w:rsidRPr="00EF21D2">
              <w:rPr>
                <w:rFonts w:cs="Arial" w:hint="eastAsia"/>
                <w:sz w:val="24"/>
                <w:szCs w:val="24"/>
                <w:lang w:eastAsia="zh-CN"/>
              </w:rPr>
              <w:t xml:space="preserve"> </w:t>
            </w:r>
            <w:r w:rsidR="002B49ED" w:rsidRPr="00EF21D2">
              <w:rPr>
                <w:rFonts w:cs="Arial"/>
                <w:szCs w:val="18"/>
                <w:lang w:eastAsia="en-GB"/>
              </w:rPr>
              <w:t xml:space="preserve">is the number of candidate frequency resources in the whole network (configured by </w:t>
            </w:r>
            <w:proofErr w:type="spellStart"/>
            <w:r w:rsidR="002B49ED" w:rsidRPr="00EF21D2">
              <w:rPr>
                <w:rFonts w:ascii="Courier New" w:hAnsi="Courier New" w:cs="Courier New"/>
                <w:szCs w:val="18"/>
              </w:rPr>
              <w:t>nrofGlobalRIMRSFrequencyCandidates</w:t>
            </w:r>
            <w:proofErr w:type="spellEnd"/>
            <w:r w:rsidR="002B49ED" w:rsidRPr="00EF21D2">
              <w:rPr>
                <w:rFonts w:cs="Arial"/>
                <w:szCs w:val="18"/>
                <w:lang w:eastAsia="en-GB"/>
              </w:rPr>
              <w:t xml:space="preserve">), and </w:t>
            </w:r>
          </w:p>
          <w:p w14:paraId="2F499A6E" w14:textId="77777777" w:rsidR="002B49ED" w:rsidRPr="00EF21D2" w:rsidRDefault="00191840" w:rsidP="00937859">
            <w:pPr>
              <w:pStyle w:val="TAL"/>
              <w:keepNext w:val="0"/>
              <w:keepLines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2B49ED" w:rsidRPr="00EF21D2">
              <w:rPr>
                <w:rFonts w:cs="Arial" w:hint="eastAsia"/>
                <w:sz w:val="24"/>
                <w:szCs w:val="24"/>
                <w:lang w:eastAsia="zh-CN"/>
              </w:rPr>
              <w:t xml:space="preserve"> </w:t>
            </w:r>
            <w:r w:rsidR="002B49ED" w:rsidRPr="00EF21D2">
              <w:rPr>
                <w:rFonts w:cs="Arial"/>
                <w:szCs w:val="18"/>
                <w:lang w:eastAsia="en-GB"/>
              </w:rPr>
              <w:t xml:space="preserve">is the number of </w:t>
            </w:r>
            <w:r w:rsidR="002B49ED" w:rsidRPr="00EF21D2">
              <w:t xml:space="preserve">candidate sequences assigned </w:t>
            </w:r>
            <w:r w:rsidR="002B49ED" w:rsidRPr="00EF21D2">
              <w:rPr>
                <w:rFonts w:cs="Arial"/>
                <w:szCs w:val="18"/>
                <w:lang w:eastAsia="en-GB"/>
              </w:rPr>
              <w:t xml:space="preserve">for RIM RS-1 (configured by </w:t>
            </w:r>
            <w:r w:rsidR="002B49ED" w:rsidRPr="00EF21D2">
              <w:rPr>
                <w:rFonts w:ascii="Courier New" w:hAnsi="Courier New" w:cs="Courier New"/>
                <w:szCs w:val="18"/>
              </w:rPr>
              <w:t>nrofRIMRSSequenceCandidatesofRS1</w:t>
            </w:r>
            <w:r w:rsidR="002B49ED" w:rsidRPr="00EF21D2">
              <w:rPr>
                <w:rFonts w:cs="Arial"/>
                <w:szCs w:val="18"/>
                <w:lang w:eastAsia="en-GB"/>
              </w:rPr>
              <w:t>).</w:t>
            </w:r>
          </w:p>
          <w:p w14:paraId="35B63EE2" w14:textId="77777777" w:rsidR="002B49ED" w:rsidRPr="00EF21D2" w:rsidRDefault="002B49ED" w:rsidP="00937859">
            <w:pPr>
              <w:pStyle w:val="TAL"/>
              <w:keepNext w:val="0"/>
              <w:keepLines w:val="0"/>
              <w:rPr>
                <w:szCs w:val="18"/>
              </w:rPr>
            </w:pPr>
          </w:p>
          <w:p w14:paraId="2B974489" w14:textId="77777777" w:rsidR="002B49ED" w:rsidRPr="00EF21D2" w:rsidDel="00EB6220" w:rsidRDefault="002B49ED" w:rsidP="00937859">
            <w:pPr>
              <w:pStyle w:val="TAL"/>
              <w:keepNext w:val="0"/>
              <w:keepLines w:val="0"/>
              <w:rPr>
                <w:szCs w:val="18"/>
              </w:rPr>
            </w:pPr>
            <w:r w:rsidRPr="00EF21D2">
              <w:rPr>
                <w:szCs w:val="18"/>
              </w:rPr>
              <w:t>allowedValues: 1,2,..2^14</w:t>
            </w:r>
          </w:p>
          <w:p w14:paraId="652D0CD7" w14:textId="77777777" w:rsidR="002B49ED" w:rsidRPr="00EF21D2" w:rsidRDefault="002B49ED" w:rsidP="00937859">
            <w:pPr>
              <w:pStyle w:val="TAL"/>
              <w:keepNext w:val="0"/>
              <w:keepLines w:val="0"/>
              <w:rPr>
                <w:szCs w:val="18"/>
              </w:rPr>
            </w:pPr>
          </w:p>
          <w:p w14:paraId="0C52827A" w14:textId="77777777" w:rsidR="002B49ED" w:rsidRPr="00EF21D2" w:rsidRDefault="002B49ED" w:rsidP="00937859">
            <w:pPr>
              <w:pStyle w:val="TAL"/>
              <w:keepNext w:val="0"/>
              <w:keepLines w:val="0"/>
              <w:rPr>
                <w:lang w:eastAsia="zh-CN"/>
              </w:rPr>
            </w:pPr>
          </w:p>
        </w:tc>
        <w:tc>
          <w:tcPr>
            <w:tcW w:w="2497" w:type="dxa"/>
          </w:tcPr>
          <w:p w14:paraId="54644B26" w14:textId="77777777" w:rsidR="002B49ED" w:rsidRPr="00EF21D2" w:rsidRDefault="002B49ED" w:rsidP="00937859">
            <w:pPr>
              <w:pStyle w:val="TAL"/>
              <w:keepNext w:val="0"/>
              <w:keepLines w:val="0"/>
            </w:pPr>
            <w:r w:rsidRPr="00EF21D2">
              <w:t>type: Integer</w:t>
            </w:r>
          </w:p>
          <w:p w14:paraId="26A3DFED" w14:textId="77777777" w:rsidR="002B49ED" w:rsidRPr="00EF21D2" w:rsidRDefault="002B49ED" w:rsidP="00937859">
            <w:pPr>
              <w:pStyle w:val="TAL"/>
              <w:keepNext w:val="0"/>
              <w:keepLines w:val="0"/>
            </w:pPr>
            <w:r w:rsidRPr="00EF21D2">
              <w:t>multiplicity: 1</w:t>
            </w:r>
          </w:p>
          <w:p w14:paraId="77D248E2" w14:textId="77777777" w:rsidR="002B49ED" w:rsidRPr="00EF21D2" w:rsidRDefault="002B49ED" w:rsidP="00937859">
            <w:pPr>
              <w:pStyle w:val="TAL"/>
              <w:keepNext w:val="0"/>
              <w:keepLines w:val="0"/>
            </w:pPr>
            <w:r w:rsidRPr="00EF21D2">
              <w:t>isOrdered: N/A</w:t>
            </w:r>
          </w:p>
          <w:p w14:paraId="5942F25F" w14:textId="77777777" w:rsidR="002B49ED" w:rsidRPr="00EF21D2" w:rsidRDefault="002B49ED" w:rsidP="00937859">
            <w:pPr>
              <w:pStyle w:val="TAL"/>
              <w:keepNext w:val="0"/>
              <w:keepLines w:val="0"/>
            </w:pPr>
            <w:r w:rsidRPr="00EF21D2">
              <w:t>isUnique: N/A</w:t>
            </w:r>
          </w:p>
          <w:p w14:paraId="7859127B" w14:textId="77777777" w:rsidR="002B49ED" w:rsidRPr="00EF21D2" w:rsidRDefault="002B49ED" w:rsidP="00937859">
            <w:pPr>
              <w:pStyle w:val="TAL"/>
              <w:keepNext w:val="0"/>
              <w:keepLines w:val="0"/>
            </w:pPr>
            <w:r w:rsidRPr="00EF21D2">
              <w:t>defaultValue: None</w:t>
            </w:r>
          </w:p>
          <w:p w14:paraId="0C26EF13" w14:textId="77777777" w:rsidR="002B49ED" w:rsidRPr="00EF21D2" w:rsidRDefault="002B49ED" w:rsidP="00937859">
            <w:pPr>
              <w:pStyle w:val="TAL"/>
              <w:keepNext w:val="0"/>
              <w:keepLines w:val="0"/>
            </w:pPr>
            <w:r w:rsidRPr="00EF21D2">
              <w:t>isNullable: False</w:t>
            </w:r>
          </w:p>
        </w:tc>
      </w:tr>
      <w:tr w:rsidR="002B49ED" w:rsidRPr="00EF21D2" w14:paraId="13E49C5A" w14:textId="77777777" w:rsidTr="003F6053">
        <w:trPr>
          <w:cantSplit/>
          <w:jc w:val="center"/>
        </w:trPr>
        <w:tc>
          <w:tcPr>
            <w:tcW w:w="1897" w:type="dxa"/>
          </w:tcPr>
          <w:p w14:paraId="58825E6D"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rimRSMonitoringWindowPeriodicity</w:t>
            </w:r>
            <w:proofErr w:type="spellEnd"/>
          </w:p>
        </w:tc>
        <w:tc>
          <w:tcPr>
            <w:tcW w:w="5441" w:type="dxa"/>
          </w:tcPr>
          <w:p w14:paraId="1C6D6579" w14:textId="77777777" w:rsidR="002B49ED" w:rsidRPr="00EF21D2" w:rsidRDefault="002B49ED" w:rsidP="00937859">
            <w:pPr>
              <w:pStyle w:val="TAL"/>
              <w:keepNext w:val="0"/>
              <w:keepLines w:val="0"/>
            </w:pPr>
            <w:r w:rsidRPr="00EF21D2">
              <w:t xml:space="preserve">This </w:t>
            </w:r>
            <w:r w:rsidRPr="00EF21D2">
              <w:rPr>
                <w:rFonts w:cs="Arial"/>
                <w:szCs w:val="18"/>
                <w:lang w:eastAsia="en-GB"/>
              </w:rPr>
              <w:t xml:space="preserve">attribute </w:t>
            </w:r>
            <w:r w:rsidRPr="00EF21D2">
              <w:t>configures the periodicity of the monitoring window, in unit of hours.</w:t>
            </w:r>
          </w:p>
          <w:p w14:paraId="2BDA9FAF" w14:textId="77777777" w:rsidR="002B49ED" w:rsidRPr="00EF21D2" w:rsidRDefault="002B49ED" w:rsidP="00937859">
            <w:pPr>
              <w:pStyle w:val="TAL"/>
              <w:keepNext w:val="0"/>
              <w:keepLines w:val="0"/>
            </w:pPr>
          </w:p>
          <w:p w14:paraId="7D2CD669" w14:textId="77777777" w:rsidR="002B49ED" w:rsidRPr="00EF21D2" w:rsidRDefault="002B49ED" w:rsidP="00937859">
            <w:pPr>
              <w:pStyle w:val="TAL"/>
              <w:keepNext w:val="0"/>
              <w:keepLines w:val="0"/>
            </w:pPr>
          </w:p>
          <w:p w14:paraId="3C2A722E" w14:textId="77777777" w:rsidR="002B49ED" w:rsidRPr="00EF21D2" w:rsidRDefault="002B49ED" w:rsidP="00937859">
            <w:pPr>
              <w:pStyle w:val="TAL"/>
              <w:keepNext w:val="0"/>
              <w:keepLines w:val="0"/>
            </w:pPr>
            <w:r w:rsidRPr="00EF21D2">
              <w:t>allowedValues: 1, 2, 3, 4, 6, 8, 12, 24</w:t>
            </w:r>
          </w:p>
          <w:p w14:paraId="436B2840" w14:textId="77777777" w:rsidR="002B49ED" w:rsidRPr="00EF21D2" w:rsidRDefault="002B49ED" w:rsidP="00937859">
            <w:pPr>
              <w:pStyle w:val="TAL"/>
              <w:keepNext w:val="0"/>
              <w:keepLines w:val="0"/>
              <w:rPr>
                <w:lang w:eastAsia="zh-CN"/>
              </w:rPr>
            </w:pPr>
          </w:p>
        </w:tc>
        <w:tc>
          <w:tcPr>
            <w:tcW w:w="2497" w:type="dxa"/>
          </w:tcPr>
          <w:p w14:paraId="00F3FB6A" w14:textId="77777777" w:rsidR="002B49ED" w:rsidRPr="00EF21D2" w:rsidRDefault="002B49ED" w:rsidP="00937859">
            <w:pPr>
              <w:pStyle w:val="TAL"/>
              <w:keepNext w:val="0"/>
              <w:keepLines w:val="0"/>
            </w:pPr>
            <w:r w:rsidRPr="00EF21D2">
              <w:t>type: Integer</w:t>
            </w:r>
          </w:p>
          <w:p w14:paraId="2B00D505" w14:textId="77777777" w:rsidR="002B49ED" w:rsidRPr="00EF21D2" w:rsidRDefault="002B49ED" w:rsidP="00937859">
            <w:pPr>
              <w:pStyle w:val="TAL"/>
              <w:keepNext w:val="0"/>
              <w:keepLines w:val="0"/>
            </w:pPr>
            <w:r w:rsidRPr="00EF21D2">
              <w:t>multiplicity: 1</w:t>
            </w:r>
          </w:p>
          <w:p w14:paraId="59F8ED8B" w14:textId="77777777" w:rsidR="002B49ED" w:rsidRPr="00EF21D2" w:rsidRDefault="002B49ED" w:rsidP="00937859">
            <w:pPr>
              <w:pStyle w:val="TAL"/>
              <w:keepNext w:val="0"/>
              <w:keepLines w:val="0"/>
            </w:pPr>
            <w:r w:rsidRPr="00EF21D2">
              <w:t>isOrdered: N/A</w:t>
            </w:r>
          </w:p>
          <w:p w14:paraId="3DBDD2D6" w14:textId="77777777" w:rsidR="002B49ED" w:rsidRPr="00EF21D2" w:rsidRDefault="002B49ED" w:rsidP="00937859">
            <w:pPr>
              <w:pStyle w:val="TAL"/>
              <w:keepNext w:val="0"/>
              <w:keepLines w:val="0"/>
            </w:pPr>
            <w:r w:rsidRPr="00EF21D2">
              <w:t>isUnique: N/A</w:t>
            </w:r>
          </w:p>
          <w:p w14:paraId="364E3C1A" w14:textId="77777777" w:rsidR="002B49ED" w:rsidRPr="00EF21D2" w:rsidRDefault="002B49ED" w:rsidP="00937859">
            <w:pPr>
              <w:pStyle w:val="TAL"/>
              <w:keepNext w:val="0"/>
              <w:keepLines w:val="0"/>
            </w:pPr>
            <w:r w:rsidRPr="00EF21D2">
              <w:t>defaultValue: None</w:t>
            </w:r>
          </w:p>
          <w:p w14:paraId="72647B8C" w14:textId="77777777" w:rsidR="002B49ED" w:rsidRPr="00EF21D2" w:rsidRDefault="002B49ED" w:rsidP="00937859">
            <w:pPr>
              <w:pStyle w:val="TAL"/>
              <w:keepNext w:val="0"/>
              <w:keepLines w:val="0"/>
            </w:pPr>
            <w:r w:rsidRPr="00EF21D2">
              <w:t>isNullable: False</w:t>
            </w:r>
          </w:p>
        </w:tc>
      </w:tr>
      <w:tr w:rsidR="002B49ED" w:rsidRPr="00EF21D2" w14:paraId="690E74BD" w14:textId="77777777" w:rsidTr="003F6053">
        <w:trPr>
          <w:cantSplit/>
          <w:jc w:val="center"/>
        </w:trPr>
        <w:tc>
          <w:tcPr>
            <w:tcW w:w="1897" w:type="dxa"/>
          </w:tcPr>
          <w:p w14:paraId="444EF127"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rimRSMonitoringWindowStartingOffset</w:t>
            </w:r>
            <w:proofErr w:type="spellEnd"/>
          </w:p>
        </w:tc>
        <w:tc>
          <w:tcPr>
            <w:tcW w:w="5441" w:type="dxa"/>
          </w:tcPr>
          <w:p w14:paraId="23863172" w14:textId="77777777" w:rsidR="002B49ED" w:rsidRPr="00EF21D2" w:rsidRDefault="002B49ED" w:rsidP="00937859">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window within one day, in unit of hours.</w:t>
            </w:r>
          </w:p>
          <w:p w14:paraId="6E23B8CE" w14:textId="77777777" w:rsidR="002B49ED" w:rsidRPr="00EF21D2" w:rsidRDefault="002B49ED" w:rsidP="00937859">
            <w:pPr>
              <w:pStyle w:val="TAL"/>
              <w:keepNext w:val="0"/>
              <w:keepLines w:val="0"/>
            </w:pPr>
          </w:p>
          <w:p w14:paraId="6B75A13B" w14:textId="77777777" w:rsidR="002B49ED" w:rsidRPr="00EF21D2" w:rsidRDefault="002B49ED" w:rsidP="00937859">
            <w:pPr>
              <w:pStyle w:val="TAL"/>
              <w:keepNext w:val="0"/>
              <w:keepLines w:val="0"/>
            </w:pPr>
            <w:r w:rsidRPr="00EF21D2">
              <w:t>allowedValues: 0,1,2..23</w:t>
            </w:r>
          </w:p>
          <w:p w14:paraId="1AB751F1" w14:textId="77777777" w:rsidR="002B49ED" w:rsidRPr="00EF21D2" w:rsidRDefault="002B49ED" w:rsidP="00937859">
            <w:pPr>
              <w:pStyle w:val="TAL"/>
              <w:keepNext w:val="0"/>
              <w:keepLines w:val="0"/>
              <w:rPr>
                <w:lang w:eastAsia="zh-CN"/>
              </w:rPr>
            </w:pPr>
          </w:p>
        </w:tc>
        <w:tc>
          <w:tcPr>
            <w:tcW w:w="2497" w:type="dxa"/>
          </w:tcPr>
          <w:p w14:paraId="05CF479F" w14:textId="77777777" w:rsidR="002B49ED" w:rsidRPr="00EF21D2" w:rsidRDefault="002B49ED" w:rsidP="00937859">
            <w:pPr>
              <w:pStyle w:val="TAL"/>
              <w:keepNext w:val="0"/>
              <w:keepLines w:val="0"/>
            </w:pPr>
            <w:r w:rsidRPr="00EF21D2">
              <w:t>type: Integer</w:t>
            </w:r>
          </w:p>
          <w:p w14:paraId="7BFB53A8" w14:textId="77777777" w:rsidR="002B49ED" w:rsidRPr="00EF21D2" w:rsidRDefault="002B49ED" w:rsidP="00937859">
            <w:pPr>
              <w:pStyle w:val="TAL"/>
              <w:keepNext w:val="0"/>
              <w:keepLines w:val="0"/>
            </w:pPr>
            <w:r w:rsidRPr="00EF21D2">
              <w:t>multiplicity: 1</w:t>
            </w:r>
          </w:p>
          <w:p w14:paraId="73C55D5F" w14:textId="77777777" w:rsidR="002B49ED" w:rsidRPr="00EF21D2" w:rsidRDefault="002B49ED" w:rsidP="00937859">
            <w:pPr>
              <w:pStyle w:val="TAL"/>
              <w:keepNext w:val="0"/>
              <w:keepLines w:val="0"/>
            </w:pPr>
            <w:r w:rsidRPr="00EF21D2">
              <w:t>isOrdered: N/A</w:t>
            </w:r>
          </w:p>
          <w:p w14:paraId="759C03C3" w14:textId="77777777" w:rsidR="002B49ED" w:rsidRPr="00EF21D2" w:rsidRDefault="002B49ED" w:rsidP="00937859">
            <w:pPr>
              <w:pStyle w:val="TAL"/>
              <w:keepNext w:val="0"/>
              <w:keepLines w:val="0"/>
            </w:pPr>
            <w:r w:rsidRPr="00EF21D2">
              <w:t>isUnique: N/A</w:t>
            </w:r>
          </w:p>
          <w:p w14:paraId="7D495296" w14:textId="77777777" w:rsidR="002B49ED" w:rsidRPr="00EF21D2" w:rsidRDefault="002B49ED" w:rsidP="00937859">
            <w:pPr>
              <w:pStyle w:val="TAL"/>
              <w:keepNext w:val="0"/>
              <w:keepLines w:val="0"/>
            </w:pPr>
            <w:r w:rsidRPr="00EF21D2">
              <w:t>defaultValue: None</w:t>
            </w:r>
          </w:p>
          <w:p w14:paraId="00F2435A" w14:textId="77777777" w:rsidR="002B49ED" w:rsidRPr="00EF21D2" w:rsidRDefault="002B49ED" w:rsidP="00937859">
            <w:pPr>
              <w:pStyle w:val="TAL"/>
              <w:keepNext w:val="0"/>
              <w:keepLines w:val="0"/>
            </w:pPr>
            <w:r w:rsidRPr="00EF21D2">
              <w:t>isNullable: False</w:t>
            </w:r>
          </w:p>
        </w:tc>
      </w:tr>
      <w:tr w:rsidR="002B49ED" w:rsidRPr="00EF21D2" w14:paraId="20E43E33" w14:textId="77777777" w:rsidTr="003F6053">
        <w:trPr>
          <w:cantSplit/>
          <w:jc w:val="center"/>
        </w:trPr>
        <w:tc>
          <w:tcPr>
            <w:tcW w:w="1897" w:type="dxa"/>
          </w:tcPr>
          <w:p w14:paraId="6AA15478"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lastRenderedPageBreak/>
              <w:t>rimRSMonitoringOccasionInterval</w:t>
            </w:r>
            <w:proofErr w:type="spellEnd"/>
          </w:p>
        </w:tc>
        <w:tc>
          <w:tcPr>
            <w:tcW w:w="5441" w:type="dxa"/>
          </w:tcPr>
          <w:p w14:paraId="4A3274C8" w14:textId="77777777" w:rsidR="002B49ED" w:rsidRPr="00EF21D2" w:rsidRDefault="002B49ED" w:rsidP="00937859">
            <w:pPr>
              <w:pStyle w:val="TAL"/>
              <w:keepNext w:val="0"/>
              <w:keepLines w:val="0"/>
            </w:pPr>
            <w:r w:rsidRPr="00EF21D2">
              <w:t xml:space="preserve">This </w:t>
            </w:r>
            <w:r w:rsidRPr="00EF21D2">
              <w:rPr>
                <w:rFonts w:cs="Arial"/>
                <w:szCs w:val="18"/>
                <w:lang w:eastAsia="en-GB"/>
              </w:rPr>
              <w:t xml:space="preserve">attribute </w:t>
            </w:r>
            <w:r w:rsidRPr="00EF21D2">
              <w:t>configures the interval between adjacent monitoring occasions (</w:t>
            </w:r>
            <w:r w:rsidRPr="00EF21D2">
              <w:rPr>
                <w:i/>
                <w:iCs/>
              </w:rPr>
              <w:t>M</w:t>
            </w:r>
            <w:r w:rsidRPr="00EF21D2">
              <w:t>) within the monitoring window, in unit of consecutive detection duration.</w:t>
            </w:r>
          </w:p>
          <w:p w14:paraId="0CB6F9CC" w14:textId="77777777" w:rsidR="002B49ED" w:rsidRPr="00EF21D2" w:rsidRDefault="002B49ED" w:rsidP="00937859">
            <w:pPr>
              <w:pStyle w:val="TAL"/>
              <w:keepNext w:val="0"/>
              <w:keepLines w:val="0"/>
              <w:rPr>
                <w:lang w:eastAsia="zh-CN"/>
              </w:rPr>
            </w:pPr>
            <w:r w:rsidRPr="00EF21D2">
              <w:rPr>
                <w:i/>
                <w:iCs/>
              </w:rPr>
              <w:t>M</w:t>
            </w:r>
            <w:r w:rsidRPr="00EF21D2">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w:t>
            </w:r>
            <w:r w:rsidRPr="00EF21D2">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rPr>
                <w:rFonts w:hint="eastAsia"/>
                <w:lang w:eastAsia="zh-CN"/>
              </w:rPr>
              <w:t xml:space="preserve"> </w:t>
            </w:r>
            <w:r w:rsidRPr="00EF21D2">
              <w:rPr>
                <w:lang w:eastAsia="zh-CN"/>
              </w:rPr>
              <w:t xml:space="preserve">is given in above attribute </w:t>
            </w:r>
            <w:proofErr w:type="spellStart"/>
            <w:r w:rsidRPr="00EF21D2">
              <w:rPr>
                <w:rFonts w:ascii="Courier New" w:hAnsi="Courier New" w:cs="Courier New"/>
                <w:szCs w:val="18"/>
              </w:rPr>
              <w:t>rimRSMonitoringWindowDuration</w:t>
            </w:r>
            <w:proofErr w:type="spellEnd"/>
            <w:r w:rsidRPr="00EF21D2">
              <w:rPr>
                <w:rFonts w:hint="eastAsia"/>
                <w:lang w:eastAsia="zh-CN"/>
              </w:rPr>
              <w:t>.</w:t>
            </w:r>
          </w:p>
          <w:p w14:paraId="6299B21E" w14:textId="77777777" w:rsidR="002B49ED" w:rsidRPr="00EF21D2" w:rsidRDefault="002B49ED" w:rsidP="00937859">
            <w:pPr>
              <w:pStyle w:val="TAL"/>
              <w:keepNext w:val="0"/>
              <w:keepLines w:val="0"/>
            </w:pPr>
          </w:p>
          <w:p w14:paraId="3D530CC7" w14:textId="77777777" w:rsidR="002B49ED" w:rsidRPr="00EF21D2" w:rsidRDefault="002B49ED" w:rsidP="00937859">
            <w:pPr>
              <w:pStyle w:val="TAL"/>
              <w:keepNext w:val="0"/>
              <w:keepLines w:val="0"/>
              <w:rPr>
                <w:lang w:eastAsia="zh-CN"/>
              </w:rPr>
            </w:pPr>
            <w:r w:rsidRPr="00EF21D2">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EF21D2">
              <w:t>-1.</w:t>
            </w:r>
          </w:p>
          <w:p w14:paraId="361E0D01" w14:textId="77777777" w:rsidR="002B49ED" w:rsidRPr="00EF21D2" w:rsidRDefault="002B49ED" w:rsidP="00937859">
            <w:pPr>
              <w:pStyle w:val="TAL"/>
              <w:keepNext w:val="0"/>
              <w:keepLines w:val="0"/>
              <w:rPr>
                <w:lang w:eastAsia="zh-CN"/>
              </w:rPr>
            </w:pPr>
          </w:p>
        </w:tc>
        <w:tc>
          <w:tcPr>
            <w:tcW w:w="2497" w:type="dxa"/>
          </w:tcPr>
          <w:p w14:paraId="39E5A99E" w14:textId="77777777" w:rsidR="002B49ED" w:rsidRPr="00EF21D2" w:rsidRDefault="002B49ED" w:rsidP="00937859">
            <w:pPr>
              <w:pStyle w:val="TAL"/>
              <w:keepNext w:val="0"/>
              <w:keepLines w:val="0"/>
            </w:pPr>
            <w:r w:rsidRPr="00EF21D2">
              <w:t>type: Integer</w:t>
            </w:r>
          </w:p>
          <w:p w14:paraId="3AA8EC77" w14:textId="77777777" w:rsidR="002B49ED" w:rsidRPr="00EF21D2" w:rsidRDefault="002B49ED" w:rsidP="00937859">
            <w:pPr>
              <w:pStyle w:val="TAL"/>
              <w:keepNext w:val="0"/>
              <w:keepLines w:val="0"/>
            </w:pPr>
            <w:r w:rsidRPr="00EF21D2">
              <w:t>multiplicity: 1</w:t>
            </w:r>
          </w:p>
          <w:p w14:paraId="7D845171" w14:textId="77777777" w:rsidR="002B49ED" w:rsidRPr="00EF21D2" w:rsidRDefault="002B49ED" w:rsidP="00937859">
            <w:pPr>
              <w:pStyle w:val="TAL"/>
              <w:keepNext w:val="0"/>
              <w:keepLines w:val="0"/>
            </w:pPr>
            <w:r w:rsidRPr="00EF21D2">
              <w:t>isOrdered: N/A</w:t>
            </w:r>
          </w:p>
          <w:p w14:paraId="58354F70" w14:textId="77777777" w:rsidR="002B49ED" w:rsidRPr="00EF21D2" w:rsidRDefault="002B49ED" w:rsidP="00937859">
            <w:pPr>
              <w:pStyle w:val="TAL"/>
              <w:keepNext w:val="0"/>
              <w:keepLines w:val="0"/>
            </w:pPr>
            <w:r w:rsidRPr="00EF21D2">
              <w:t>isUnique: N/A</w:t>
            </w:r>
          </w:p>
          <w:p w14:paraId="10357167" w14:textId="77777777" w:rsidR="002B49ED" w:rsidRPr="00EF21D2" w:rsidRDefault="002B49ED" w:rsidP="00937859">
            <w:pPr>
              <w:pStyle w:val="TAL"/>
              <w:keepNext w:val="0"/>
              <w:keepLines w:val="0"/>
            </w:pPr>
            <w:r w:rsidRPr="00EF21D2">
              <w:t>defaultValue: None</w:t>
            </w:r>
          </w:p>
          <w:p w14:paraId="6D4C3D9A" w14:textId="77777777" w:rsidR="002B49ED" w:rsidRPr="00EF21D2" w:rsidRDefault="002B49ED" w:rsidP="00937859">
            <w:pPr>
              <w:pStyle w:val="TAL"/>
              <w:keepNext w:val="0"/>
              <w:keepLines w:val="0"/>
            </w:pPr>
            <w:r w:rsidRPr="00EF21D2">
              <w:t>isNullable: False</w:t>
            </w:r>
          </w:p>
        </w:tc>
      </w:tr>
      <w:tr w:rsidR="002B49ED" w:rsidRPr="00EF21D2" w14:paraId="37F737E8" w14:textId="77777777" w:rsidTr="003F6053">
        <w:trPr>
          <w:cantSplit/>
          <w:jc w:val="center"/>
        </w:trPr>
        <w:tc>
          <w:tcPr>
            <w:tcW w:w="1897" w:type="dxa"/>
          </w:tcPr>
          <w:p w14:paraId="6F32EABD"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rimRSMonitoringOccasionStartingOffset</w:t>
            </w:r>
            <w:proofErr w:type="spellEnd"/>
          </w:p>
        </w:tc>
        <w:tc>
          <w:tcPr>
            <w:tcW w:w="5441" w:type="dxa"/>
          </w:tcPr>
          <w:p w14:paraId="0F64480E" w14:textId="77777777" w:rsidR="002B49ED" w:rsidRPr="00EF21D2" w:rsidRDefault="002B49ED" w:rsidP="00937859">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t>), in unit of consecutive detection duration.</w:t>
            </w:r>
          </w:p>
          <w:p w14:paraId="152CEA13" w14:textId="77777777" w:rsidR="002B49ED" w:rsidRPr="00EF21D2" w:rsidRDefault="002B49ED" w:rsidP="00937859">
            <w:pPr>
              <w:pStyle w:val="TAL"/>
              <w:keepNext w:val="0"/>
              <w:keepLines w:val="0"/>
              <w:rPr>
                <w:lang w:eastAsia="zh-CN"/>
              </w:rPr>
            </w:pPr>
            <w:r w:rsidRPr="00EF21D2">
              <w:t xml:space="preserve">gNB starts monitoring potential interference </w:t>
            </w:r>
            <w:r w:rsidRPr="00EF21D2">
              <w:rPr>
                <w:lang w:eastAsia="zh-CN"/>
              </w:rPr>
              <w:t>from the</w:t>
            </w:r>
            <w:r w:rsidRPr="00EF21D2">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EF21D2">
              <w:rPr>
                <w:rFonts w:hint="eastAsia"/>
                <w:lang w:eastAsia="zh-CN"/>
              </w:rPr>
              <w:t>-</w:t>
            </w:r>
            <w:proofErr w:type="spellStart"/>
            <w:r w:rsidRPr="00EF21D2">
              <w:rPr>
                <w:lang w:eastAsia="zh-CN"/>
              </w:rPr>
              <w:t>th</w:t>
            </w:r>
            <w:proofErr w:type="spellEnd"/>
            <w:r w:rsidRPr="00EF21D2">
              <w:rPr>
                <w:lang w:eastAsia="zh-CN"/>
              </w:rPr>
              <w:t xml:space="preserve"> </w:t>
            </w:r>
            <w:r w:rsidRPr="00EF21D2">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EF21D2">
              <w:t>) within the monitoring window.</w:t>
            </w:r>
          </w:p>
          <w:p w14:paraId="771C9C16" w14:textId="77777777" w:rsidR="002B49ED" w:rsidRPr="00EF21D2" w:rsidRDefault="002B49ED" w:rsidP="00937859">
            <w:pPr>
              <w:pStyle w:val="TAL"/>
              <w:keepNext w:val="0"/>
              <w:keepLines w:val="0"/>
            </w:pPr>
          </w:p>
          <w:p w14:paraId="1F9CF93F" w14:textId="77777777" w:rsidR="002B49ED" w:rsidRPr="00EF21D2" w:rsidRDefault="002B49ED" w:rsidP="00937859">
            <w:pPr>
              <w:pStyle w:val="TAL"/>
              <w:keepNext w:val="0"/>
              <w:keepLines w:val="0"/>
            </w:pPr>
            <w:r w:rsidRPr="00EF21D2">
              <w:t>allowedValues: 0,1,2..M-1</w:t>
            </w:r>
          </w:p>
          <w:p w14:paraId="6412A619" w14:textId="77777777" w:rsidR="002B49ED" w:rsidRPr="00EF21D2" w:rsidRDefault="002B49ED" w:rsidP="00937859">
            <w:pPr>
              <w:pStyle w:val="TAL"/>
              <w:keepNext w:val="0"/>
              <w:keepLines w:val="0"/>
            </w:pPr>
          </w:p>
          <w:p w14:paraId="3A7B0079" w14:textId="77777777" w:rsidR="002B49ED" w:rsidRPr="00EF21D2" w:rsidRDefault="002B49ED" w:rsidP="00937859">
            <w:pPr>
              <w:pStyle w:val="TAL"/>
              <w:keepNext w:val="0"/>
              <w:keepLines w:val="0"/>
              <w:rPr>
                <w:lang w:eastAsia="zh-CN"/>
              </w:rPr>
            </w:pPr>
            <w:r w:rsidRPr="00EF21D2">
              <w:rPr>
                <w:rFonts w:hint="eastAsia"/>
                <w:lang w:eastAsia="zh-CN"/>
              </w:rPr>
              <w:t>w</w:t>
            </w:r>
            <w:r w:rsidRPr="00EF21D2">
              <w:rPr>
                <w:lang w:eastAsia="zh-CN"/>
              </w:rPr>
              <w:t xml:space="preserve">here </w:t>
            </w:r>
            <w:r w:rsidRPr="00EF21D2">
              <w:rPr>
                <w:rFonts w:hint="eastAsia"/>
                <w:lang w:eastAsia="zh-CN"/>
              </w:rPr>
              <w:t>M</w:t>
            </w:r>
            <w:r w:rsidRPr="00EF21D2">
              <w:rPr>
                <w:lang w:eastAsia="zh-CN"/>
              </w:rPr>
              <w:t xml:space="preserve"> is the </w:t>
            </w:r>
            <w:proofErr w:type="spellStart"/>
            <w:r w:rsidRPr="00EF21D2">
              <w:t>the</w:t>
            </w:r>
            <w:proofErr w:type="spellEnd"/>
            <w:r w:rsidRPr="00EF21D2">
              <w:t xml:space="preserve"> interval between adjacent monitoring occasions within the monitoring window (configured by </w:t>
            </w:r>
            <w:proofErr w:type="spellStart"/>
            <w:r w:rsidRPr="00EF21D2">
              <w:rPr>
                <w:rFonts w:ascii="Courier New" w:hAnsi="Courier New" w:cs="Courier New"/>
                <w:szCs w:val="18"/>
              </w:rPr>
              <w:t>rimRSMonitoringOccasionInterval</w:t>
            </w:r>
            <w:proofErr w:type="spellEnd"/>
            <w:r w:rsidRPr="00EF21D2">
              <w:t>)</w:t>
            </w:r>
          </w:p>
          <w:p w14:paraId="1BCDF14F" w14:textId="77777777" w:rsidR="002B49ED" w:rsidRPr="00EF21D2" w:rsidRDefault="002B49ED" w:rsidP="00937859">
            <w:pPr>
              <w:pStyle w:val="TAL"/>
              <w:keepNext w:val="0"/>
              <w:keepLines w:val="0"/>
              <w:rPr>
                <w:lang w:eastAsia="zh-CN"/>
              </w:rPr>
            </w:pPr>
          </w:p>
        </w:tc>
        <w:tc>
          <w:tcPr>
            <w:tcW w:w="2497" w:type="dxa"/>
          </w:tcPr>
          <w:p w14:paraId="46AF24E3" w14:textId="77777777" w:rsidR="002B49ED" w:rsidRPr="00EF21D2" w:rsidRDefault="002B49ED" w:rsidP="00937859">
            <w:pPr>
              <w:pStyle w:val="TAL"/>
              <w:keepNext w:val="0"/>
              <w:keepLines w:val="0"/>
            </w:pPr>
            <w:r w:rsidRPr="00EF21D2">
              <w:t>Integer</w:t>
            </w:r>
          </w:p>
          <w:p w14:paraId="4826F35A" w14:textId="77777777" w:rsidR="002B49ED" w:rsidRPr="00EF21D2" w:rsidRDefault="002B49ED" w:rsidP="00937859">
            <w:pPr>
              <w:pStyle w:val="TAL"/>
              <w:keepNext w:val="0"/>
              <w:keepLines w:val="0"/>
            </w:pPr>
            <w:r w:rsidRPr="00EF21D2">
              <w:t>multiplicity: 1</w:t>
            </w:r>
          </w:p>
          <w:p w14:paraId="1952AA33" w14:textId="77777777" w:rsidR="002B49ED" w:rsidRPr="00EF21D2" w:rsidRDefault="002B49ED" w:rsidP="00937859">
            <w:pPr>
              <w:pStyle w:val="TAL"/>
              <w:keepNext w:val="0"/>
              <w:keepLines w:val="0"/>
            </w:pPr>
            <w:r w:rsidRPr="00EF21D2">
              <w:t>isOrdered: N/A</w:t>
            </w:r>
          </w:p>
          <w:p w14:paraId="13582C97" w14:textId="77777777" w:rsidR="002B49ED" w:rsidRPr="00EF21D2" w:rsidRDefault="002B49ED" w:rsidP="00937859">
            <w:pPr>
              <w:pStyle w:val="TAL"/>
              <w:keepNext w:val="0"/>
              <w:keepLines w:val="0"/>
            </w:pPr>
            <w:r w:rsidRPr="00EF21D2">
              <w:t>isUnique: N/A</w:t>
            </w:r>
          </w:p>
          <w:p w14:paraId="38B349F7" w14:textId="77777777" w:rsidR="002B49ED" w:rsidRPr="00EF21D2" w:rsidRDefault="002B49ED" w:rsidP="00937859">
            <w:pPr>
              <w:pStyle w:val="TAL"/>
              <w:keepNext w:val="0"/>
              <w:keepLines w:val="0"/>
            </w:pPr>
            <w:r w:rsidRPr="00EF21D2">
              <w:t>defaultValue: None</w:t>
            </w:r>
          </w:p>
          <w:p w14:paraId="5129498B" w14:textId="77777777" w:rsidR="002B49ED" w:rsidRPr="00EF21D2" w:rsidRDefault="002B49ED" w:rsidP="00937859">
            <w:pPr>
              <w:pStyle w:val="TAL"/>
              <w:keepNext w:val="0"/>
              <w:keepLines w:val="0"/>
            </w:pPr>
            <w:r w:rsidRPr="00EF21D2">
              <w:t>isNullable: False</w:t>
            </w:r>
          </w:p>
        </w:tc>
      </w:tr>
      <w:tr w:rsidR="002B49ED" w:rsidRPr="00EF21D2" w14:paraId="705ECC81" w14:textId="77777777" w:rsidTr="003F6053">
        <w:trPr>
          <w:cantSplit/>
          <w:jc w:val="center"/>
        </w:trPr>
        <w:tc>
          <w:tcPr>
            <w:tcW w:w="1897" w:type="dxa"/>
          </w:tcPr>
          <w:p w14:paraId="22289407"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victimSetRef</w:t>
            </w:r>
            <w:proofErr w:type="spellEnd"/>
          </w:p>
        </w:tc>
        <w:tc>
          <w:tcPr>
            <w:tcW w:w="5441" w:type="dxa"/>
          </w:tcPr>
          <w:p w14:paraId="09C394BB" w14:textId="77777777" w:rsidR="002B49ED" w:rsidRPr="00EF21D2" w:rsidRDefault="002B49ED" w:rsidP="00937859">
            <w:pPr>
              <w:pStyle w:val="TAL"/>
              <w:keepNext w:val="0"/>
              <w:keepLines w:val="0"/>
              <w:rPr>
                <w:rFonts w:cs="Arial"/>
                <w:lang w:eastAsia="zh-CN"/>
              </w:rPr>
            </w:pPr>
            <w:r w:rsidRPr="00EF21D2">
              <w:rPr>
                <w:rFonts w:cs="Arial"/>
              </w:rPr>
              <w:t>This attribute contains the DN of a victim Set (</w:t>
            </w:r>
            <w:proofErr w:type="spellStart"/>
            <w:r w:rsidRPr="00EF21D2">
              <w:rPr>
                <w:rFonts w:ascii="Courier New" w:hAnsi="Courier New" w:cs="Courier New"/>
              </w:rPr>
              <w:t>RimRSSet</w:t>
            </w:r>
            <w:proofErr w:type="spellEnd"/>
            <w:r w:rsidRPr="00EF21D2">
              <w:rPr>
                <w:rFonts w:cs="Arial"/>
              </w:rPr>
              <w:t xml:space="preserve">) </w:t>
            </w:r>
          </w:p>
          <w:p w14:paraId="2F2D88A6" w14:textId="77777777" w:rsidR="002B49ED" w:rsidRPr="00EF21D2" w:rsidRDefault="002B49ED" w:rsidP="00937859">
            <w:pPr>
              <w:pStyle w:val="TAL"/>
              <w:keepNext w:val="0"/>
              <w:keepLines w:val="0"/>
              <w:rPr>
                <w:szCs w:val="18"/>
              </w:rPr>
            </w:pPr>
          </w:p>
          <w:p w14:paraId="00E0236C" w14:textId="77777777" w:rsidR="002B49ED" w:rsidRPr="00EF21D2" w:rsidRDefault="002B49ED" w:rsidP="00937859">
            <w:pPr>
              <w:pStyle w:val="TAL"/>
              <w:keepNext w:val="0"/>
              <w:keepLines w:val="0"/>
              <w:rPr>
                <w:szCs w:val="18"/>
                <w:lang w:eastAsia="zh-CN"/>
              </w:rPr>
            </w:pPr>
            <w:r w:rsidRPr="00EF21D2">
              <w:rPr>
                <w:szCs w:val="18"/>
                <w:lang w:eastAsia="zh-CN"/>
              </w:rPr>
              <w:t>allowedValues: Not applicable.</w:t>
            </w:r>
          </w:p>
          <w:p w14:paraId="31BB94EA" w14:textId="77777777" w:rsidR="002B49ED" w:rsidRPr="00EF21D2" w:rsidRDefault="002B49ED" w:rsidP="00937859">
            <w:pPr>
              <w:pStyle w:val="TAL"/>
              <w:keepNext w:val="0"/>
              <w:keepLines w:val="0"/>
              <w:rPr>
                <w:lang w:eastAsia="zh-CN"/>
              </w:rPr>
            </w:pPr>
          </w:p>
        </w:tc>
        <w:tc>
          <w:tcPr>
            <w:tcW w:w="2497" w:type="dxa"/>
          </w:tcPr>
          <w:p w14:paraId="044CB512" w14:textId="77777777" w:rsidR="002B49ED" w:rsidRPr="00EF21D2" w:rsidRDefault="002B49ED" w:rsidP="00937859">
            <w:pPr>
              <w:pStyle w:val="TAL"/>
              <w:keepNext w:val="0"/>
              <w:keepLines w:val="0"/>
              <w:rPr>
                <w:rFonts w:cs="Arial"/>
              </w:rPr>
            </w:pPr>
            <w:r w:rsidRPr="00EF21D2">
              <w:rPr>
                <w:rFonts w:cs="Arial"/>
              </w:rPr>
              <w:t>type: DN</w:t>
            </w:r>
          </w:p>
          <w:p w14:paraId="0DCB2D46" w14:textId="77777777" w:rsidR="002B49ED" w:rsidRPr="00EF21D2" w:rsidRDefault="002B49ED" w:rsidP="00937859">
            <w:pPr>
              <w:pStyle w:val="TAL"/>
              <w:keepNext w:val="0"/>
              <w:keepLines w:val="0"/>
              <w:rPr>
                <w:rFonts w:cs="Arial"/>
              </w:rPr>
            </w:pPr>
            <w:r w:rsidRPr="00EF21D2">
              <w:rPr>
                <w:rFonts w:cs="Arial"/>
              </w:rPr>
              <w:t>multiplicity: 1</w:t>
            </w:r>
          </w:p>
          <w:p w14:paraId="46949B54" w14:textId="77777777" w:rsidR="002B49ED" w:rsidRPr="00EF21D2" w:rsidRDefault="002B49ED" w:rsidP="00937859">
            <w:pPr>
              <w:pStyle w:val="TAL"/>
              <w:keepNext w:val="0"/>
              <w:keepLines w:val="0"/>
              <w:rPr>
                <w:rFonts w:cs="Arial"/>
              </w:rPr>
            </w:pPr>
            <w:r w:rsidRPr="00EF21D2">
              <w:rPr>
                <w:rFonts w:cs="Arial"/>
              </w:rPr>
              <w:t>isOrdered: N/A</w:t>
            </w:r>
          </w:p>
          <w:p w14:paraId="4E17ACE2" w14:textId="77777777" w:rsidR="002B49ED" w:rsidRPr="00EF21D2" w:rsidRDefault="002B49ED" w:rsidP="00937859">
            <w:pPr>
              <w:pStyle w:val="TAL"/>
              <w:keepNext w:val="0"/>
              <w:keepLines w:val="0"/>
              <w:rPr>
                <w:rFonts w:cs="Arial"/>
                <w:lang w:eastAsia="zh-CN"/>
              </w:rPr>
            </w:pPr>
            <w:r w:rsidRPr="00EF21D2">
              <w:rPr>
                <w:rFonts w:cs="Arial"/>
              </w:rPr>
              <w:t>isUnique: T</w:t>
            </w:r>
            <w:r w:rsidRPr="00EF21D2">
              <w:rPr>
                <w:rFonts w:cs="Arial" w:hint="eastAsia"/>
                <w:lang w:eastAsia="zh-CN"/>
              </w:rPr>
              <w:t>rue</w:t>
            </w:r>
          </w:p>
          <w:p w14:paraId="7D5047A5" w14:textId="77777777" w:rsidR="002B49ED" w:rsidRPr="00EF21D2" w:rsidRDefault="002B49ED" w:rsidP="00937859">
            <w:pPr>
              <w:pStyle w:val="TAL"/>
              <w:keepNext w:val="0"/>
              <w:keepLines w:val="0"/>
              <w:rPr>
                <w:rFonts w:cs="Arial"/>
              </w:rPr>
            </w:pPr>
            <w:r w:rsidRPr="00EF21D2">
              <w:rPr>
                <w:rFonts w:cs="Arial"/>
              </w:rPr>
              <w:t>defaultValue: None</w:t>
            </w:r>
          </w:p>
          <w:p w14:paraId="0BD97437" w14:textId="77777777" w:rsidR="002B49ED" w:rsidRPr="00EF21D2" w:rsidRDefault="002B49ED"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304C0B6B" w14:textId="77777777" w:rsidR="002B49ED" w:rsidRPr="00EF21D2" w:rsidRDefault="002B49ED" w:rsidP="00937859">
            <w:pPr>
              <w:pStyle w:val="TAL"/>
              <w:keepNext w:val="0"/>
              <w:keepLines w:val="0"/>
            </w:pPr>
          </w:p>
        </w:tc>
      </w:tr>
      <w:tr w:rsidR="002B49ED" w:rsidRPr="00EF21D2" w14:paraId="5EC715DD" w14:textId="77777777" w:rsidTr="003F6053">
        <w:trPr>
          <w:cantSplit/>
          <w:jc w:val="center"/>
        </w:trPr>
        <w:tc>
          <w:tcPr>
            <w:tcW w:w="1897" w:type="dxa"/>
          </w:tcPr>
          <w:p w14:paraId="7FD85962"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aggressorSetRef</w:t>
            </w:r>
            <w:proofErr w:type="spellEnd"/>
          </w:p>
        </w:tc>
        <w:tc>
          <w:tcPr>
            <w:tcW w:w="5441" w:type="dxa"/>
          </w:tcPr>
          <w:p w14:paraId="29EA13CB" w14:textId="77777777" w:rsidR="002B49ED" w:rsidRPr="00EF21D2" w:rsidRDefault="002B49ED" w:rsidP="00937859">
            <w:pPr>
              <w:pStyle w:val="TAL"/>
              <w:keepNext w:val="0"/>
              <w:keepLines w:val="0"/>
              <w:rPr>
                <w:rFonts w:cs="Arial"/>
                <w:lang w:eastAsia="zh-CN"/>
              </w:rPr>
            </w:pPr>
            <w:r w:rsidRPr="00EF21D2">
              <w:rPr>
                <w:rFonts w:cs="Arial"/>
              </w:rPr>
              <w:t>This attribute contains the DN of an aggressor Set (</w:t>
            </w:r>
            <w:proofErr w:type="spellStart"/>
            <w:r w:rsidRPr="00EF21D2">
              <w:rPr>
                <w:rFonts w:ascii="Courier New" w:hAnsi="Courier New" w:cs="Courier New"/>
              </w:rPr>
              <w:t>RimRSSet</w:t>
            </w:r>
            <w:proofErr w:type="spellEnd"/>
            <w:r w:rsidRPr="00EF21D2">
              <w:rPr>
                <w:rFonts w:cs="Arial"/>
              </w:rPr>
              <w:t xml:space="preserve">) </w:t>
            </w:r>
          </w:p>
          <w:p w14:paraId="14060AB8" w14:textId="77777777" w:rsidR="002B49ED" w:rsidRPr="00EF21D2" w:rsidRDefault="002B49ED" w:rsidP="00937859">
            <w:pPr>
              <w:pStyle w:val="TAL"/>
              <w:keepNext w:val="0"/>
              <w:keepLines w:val="0"/>
              <w:rPr>
                <w:szCs w:val="18"/>
              </w:rPr>
            </w:pPr>
          </w:p>
          <w:p w14:paraId="46D6029F" w14:textId="77777777" w:rsidR="002B49ED" w:rsidRPr="00EF21D2" w:rsidRDefault="002B49ED" w:rsidP="00937859">
            <w:pPr>
              <w:pStyle w:val="TAL"/>
              <w:keepNext w:val="0"/>
              <w:keepLines w:val="0"/>
              <w:rPr>
                <w:szCs w:val="18"/>
                <w:lang w:eastAsia="zh-CN"/>
              </w:rPr>
            </w:pPr>
            <w:r w:rsidRPr="00EF21D2">
              <w:rPr>
                <w:szCs w:val="18"/>
                <w:lang w:eastAsia="zh-CN"/>
              </w:rPr>
              <w:t>allowedValues: Not applicable.</w:t>
            </w:r>
          </w:p>
          <w:p w14:paraId="1B2F5612" w14:textId="77777777" w:rsidR="002B49ED" w:rsidRPr="00EF21D2" w:rsidRDefault="002B49ED" w:rsidP="00937859">
            <w:pPr>
              <w:pStyle w:val="TAL"/>
              <w:keepNext w:val="0"/>
              <w:keepLines w:val="0"/>
              <w:rPr>
                <w:lang w:eastAsia="zh-CN"/>
              </w:rPr>
            </w:pPr>
          </w:p>
        </w:tc>
        <w:tc>
          <w:tcPr>
            <w:tcW w:w="2497" w:type="dxa"/>
          </w:tcPr>
          <w:p w14:paraId="0205AEE2" w14:textId="77777777" w:rsidR="002B49ED" w:rsidRPr="00EF21D2" w:rsidRDefault="002B49ED" w:rsidP="00937859">
            <w:pPr>
              <w:pStyle w:val="TAL"/>
              <w:keepNext w:val="0"/>
              <w:keepLines w:val="0"/>
              <w:rPr>
                <w:rFonts w:cs="Arial"/>
              </w:rPr>
            </w:pPr>
            <w:r w:rsidRPr="00EF21D2">
              <w:rPr>
                <w:rFonts w:cs="Arial"/>
              </w:rPr>
              <w:t>type: DN</w:t>
            </w:r>
          </w:p>
          <w:p w14:paraId="2F12CC60" w14:textId="77777777" w:rsidR="002B49ED" w:rsidRPr="00EF21D2" w:rsidRDefault="002B49ED" w:rsidP="00937859">
            <w:pPr>
              <w:pStyle w:val="TAL"/>
              <w:keepNext w:val="0"/>
              <w:keepLines w:val="0"/>
              <w:rPr>
                <w:rFonts w:cs="Arial"/>
              </w:rPr>
            </w:pPr>
            <w:r w:rsidRPr="00EF21D2">
              <w:rPr>
                <w:rFonts w:cs="Arial"/>
              </w:rPr>
              <w:t>multiplicity: 1</w:t>
            </w:r>
          </w:p>
          <w:p w14:paraId="7F374229" w14:textId="77777777" w:rsidR="002B49ED" w:rsidRPr="00EF21D2" w:rsidRDefault="002B49ED" w:rsidP="00937859">
            <w:pPr>
              <w:pStyle w:val="TAL"/>
              <w:keepNext w:val="0"/>
              <w:keepLines w:val="0"/>
              <w:rPr>
                <w:rFonts w:cs="Arial"/>
              </w:rPr>
            </w:pPr>
            <w:r w:rsidRPr="00EF21D2">
              <w:rPr>
                <w:rFonts w:cs="Arial"/>
              </w:rPr>
              <w:t>isOrdered: N/A</w:t>
            </w:r>
          </w:p>
          <w:p w14:paraId="05F21416" w14:textId="77777777" w:rsidR="002B49ED" w:rsidRPr="00EF21D2" w:rsidRDefault="002B49ED" w:rsidP="00937859">
            <w:pPr>
              <w:pStyle w:val="TAL"/>
              <w:keepNext w:val="0"/>
              <w:keepLines w:val="0"/>
              <w:rPr>
                <w:rFonts w:cs="Arial"/>
                <w:lang w:eastAsia="zh-CN"/>
              </w:rPr>
            </w:pPr>
            <w:r w:rsidRPr="00EF21D2">
              <w:rPr>
                <w:rFonts w:cs="Arial"/>
              </w:rPr>
              <w:t xml:space="preserve">isUnique: </w:t>
            </w:r>
            <w:r w:rsidRPr="00BD7989">
              <w:rPr>
                <w:rFonts w:cs="Arial"/>
              </w:rPr>
              <w:t>N/A</w:t>
            </w:r>
          </w:p>
          <w:p w14:paraId="32F946C4" w14:textId="77777777" w:rsidR="002B49ED" w:rsidRPr="00EF21D2" w:rsidRDefault="002B49ED" w:rsidP="00937859">
            <w:pPr>
              <w:pStyle w:val="TAL"/>
              <w:keepNext w:val="0"/>
              <w:keepLines w:val="0"/>
              <w:rPr>
                <w:rFonts w:cs="Arial"/>
              </w:rPr>
            </w:pPr>
            <w:r w:rsidRPr="00EF21D2">
              <w:rPr>
                <w:rFonts w:cs="Arial"/>
              </w:rPr>
              <w:t>defaultValue: None</w:t>
            </w:r>
          </w:p>
          <w:p w14:paraId="201C9E94" w14:textId="77777777" w:rsidR="002B49ED" w:rsidRPr="00EF21D2" w:rsidRDefault="002B49ED"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04FC5149" w14:textId="77777777" w:rsidR="002B49ED" w:rsidRPr="00EF21D2" w:rsidRDefault="002B49ED" w:rsidP="00937859">
            <w:pPr>
              <w:pStyle w:val="TAL"/>
              <w:keepNext w:val="0"/>
              <w:keepLines w:val="0"/>
            </w:pPr>
          </w:p>
        </w:tc>
      </w:tr>
      <w:tr w:rsidR="002B49ED" w:rsidRPr="00EF21D2" w14:paraId="0F816C16" w14:textId="77777777" w:rsidTr="003F6053">
        <w:trPr>
          <w:cantSplit/>
          <w:jc w:val="center"/>
        </w:trPr>
        <w:tc>
          <w:tcPr>
            <w:tcW w:w="1897" w:type="dxa"/>
          </w:tcPr>
          <w:p w14:paraId="169EAFE8"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setType</w:t>
            </w:r>
            <w:proofErr w:type="spellEnd"/>
          </w:p>
        </w:tc>
        <w:tc>
          <w:tcPr>
            <w:tcW w:w="5441" w:type="dxa"/>
          </w:tcPr>
          <w:p w14:paraId="60CF0AFB" w14:textId="77777777" w:rsidR="002B49ED" w:rsidRPr="00EF21D2" w:rsidRDefault="002B49ED" w:rsidP="00937859">
            <w:pPr>
              <w:pStyle w:val="TAL"/>
              <w:keepNext w:val="0"/>
              <w:keepLines w:val="0"/>
            </w:pPr>
            <w:r w:rsidRPr="00EF21D2">
              <w:t>The attribute specifies type of a RIM-RS Set .  RIM RS1 is generated and transmitted by victim to indicate its suffering remote interference, and RIM RS2 is generated and transmitted by aggressor to measure if Remote Interference still exist</w:t>
            </w:r>
          </w:p>
          <w:p w14:paraId="01E525C4" w14:textId="77777777" w:rsidR="002B49ED" w:rsidRPr="00EF21D2" w:rsidRDefault="002B49ED" w:rsidP="00937859">
            <w:pPr>
              <w:pStyle w:val="TAL"/>
              <w:keepNext w:val="0"/>
              <w:keepLines w:val="0"/>
            </w:pPr>
          </w:p>
          <w:p w14:paraId="4EE676DE" w14:textId="77777777" w:rsidR="002B49ED" w:rsidRPr="00EF21D2" w:rsidRDefault="002B49ED" w:rsidP="00937859">
            <w:pPr>
              <w:pStyle w:val="TAL"/>
              <w:keepNext w:val="0"/>
              <w:keepLines w:val="0"/>
            </w:pPr>
            <w:r w:rsidRPr="00EF21D2">
              <w:t>If the attribute value is "RS1", the RIM-RS Set is victim set.</w:t>
            </w:r>
          </w:p>
          <w:p w14:paraId="7A6AF1FF" w14:textId="77777777" w:rsidR="002B49ED" w:rsidRPr="00EF21D2" w:rsidRDefault="002B49ED" w:rsidP="00937859">
            <w:pPr>
              <w:pStyle w:val="TAL"/>
              <w:keepNext w:val="0"/>
              <w:keepLines w:val="0"/>
            </w:pPr>
            <w:r w:rsidRPr="00EF21D2">
              <w:t>If the attribute value is "RS2", the RIM-RS Set is aggressor set.</w:t>
            </w:r>
          </w:p>
          <w:p w14:paraId="73D2C230" w14:textId="77777777" w:rsidR="002B49ED" w:rsidRPr="00EF21D2" w:rsidRDefault="002B49ED" w:rsidP="00937859">
            <w:pPr>
              <w:pStyle w:val="TAL"/>
              <w:keepNext w:val="0"/>
              <w:keepLines w:val="0"/>
            </w:pPr>
          </w:p>
          <w:p w14:paraId="7770A3B2" w14:textId="77777777" w:rsidR="002B49ED" w:rsidRPr="00EF21D2" w:rsidRDefault="002B49ED" w:rsidP="00937859">
            <w:pPr>
              <w:pStyle w:val="TAL"/>
              <w:keepNext w:val="0"/>
              <w:keepLines w:val="0"/>
              <w:rPr>
                <w:rFonts w:cs="Arial"/>
                <w:szCs w:val="18"/>
              </w:rPr>
            </w:pPr>
            <w:r w:rsidRPr="00EF21D2">
              <w:rPr>
                <w:rFonts w:cs="Arial"/>
                <w:szCs w:val="18"/>
              </w:rPr>
              <w:t>allowedValues:</w:t>
            </w:r>
          </w:p>
          <w:p w14:paraId="3744D209" w14:textId="77777777" w:rsidR="002B49ED" w:rsidRPr="00EF21D2" w:rsidRDefault="002B49ED" w:rsidP="00937859">
            <w:pPr>
              <w:pStyle w:val="TAL"/>
              <w:keepNext w:val="0"/>
              <w:keepLines w:val="0"/>
              <w:rPr>
                <w:rFonts w:cs="Arial"/>
                <w:szCs w:val="18"/>
                <w:lang w:eastAsia="en-GB"/>
              </w:rPr>
            </w:pPr>
            <w:r w:rsidRPr="00EF21D2">
              <w:rPr>
                <w:rFonts w:cs="Arial"/>
                <w:szCs w:val="18"/>
                <w:lang w:eastAsia="en-GB"/>
              </w:rPr>
              <w:t>RS1, RS2.</w:t>
            </w:r>
          </w:p>
          <w:p w14:paraId="663A6C2C" w14:textId="77777777" w:rsidR="002B49ED" w:rsidRPr="00EF21D2" w:rsidRDefault="002B49ED" w:rsidP="00937859">
            <w:pPr>
              <w:pStyle w:val="TAL"/>
              <w:keepNext w:val="0"/>
              <w:keepLines w:val="0"/>
              <w:rPr>
                <w:lang w:eastAsia="zh-CN"/>
              </w:rPr>
            </w:pPr>
          </w:p>
        </w:tc>
        <w:tc>
          <w:tcPr>
            <w:tcW w:w="2497" w:type="dxa"/>
          </w:tcPr>
          <w:p w14:paraId="6A54CA12" w14:textId="77777777" w:rsidR="002B49ED" w:rsidRPr="00EF21D2" w:rsidRDefault="002B49ED" w:rsidP="00937859">
            <w:pPr>
              <w:pStyle w:val="TAL"/>
              <w:keepNext w:val="0"/>
              <w:keepLines w:val="0"/>
            </w:pPr>
            <w:r w:rsidRPr="00EF21D2">
              <w:t>type: ENUM</w:t>
            </w:r>
          </w:p>
          <w:p w14:paraId="51D8F891" w14:textId="77777777" w:rsidR="002B49ED" w:rsidRPr="00EF21D2" w:rsidRDefault="002B49ED" w:rsidP="00937859">
            <w:pPr>
              <w:pStyle w:val="TAL"/>
              <w:keepNext w:val="0"/>
              <w:keepLines w:val="0"/>
            </w:pPr>
            <w:r w:rsidRPr="00EF21D2">
              <w:t>multiplicity: 1</w:t>
            </w:r>
          </w:p>
          <w:p w14:paraId="0BC4BF53" w14:textId="77777777" w:rsidR="002B49ED" w:rsidRPr="00EF21D2" w:rsidRDefault="002B49ED" w:rsidP="00937859">
            <w:pPr>
              <w:pStyle w:val="TAL"/>
              <w:keepNext w:val="0"/>
              <w:keepLines w:val="0"/>
            </w:pPr>
            <w:r w:rsidRPr="00EF21D2">
              <w:t>isOrdered: N/A</w:t>
            </w:r>
          </w:p>
          <w:p w14:paraId="15EC952B" w14:textId="77777777" w:rsidR="002B49ED" w:rsidRPr="00EF21D2" w:rsidRDefault="002B49ED" w:rsidP="00937859">
            <w:pPr>
              <w:pStyle w:val="TAL"/>
              <w:keepNext w:val="0"/>
              <w:keepLines w:val="0"/>
            </w:pPr>
            <w:r w:rsidRPr="00EF21D2">
              <w:t>isUnique: N/A</w:t>
            </w:r>
          </w:p>
          <w:p w14:paraId="30234712" w14:textId="77777777" w:rsidR="002B49ED" w:rsidRPr="00EF21D2" w:rsidRDefault="002B49ED" w:rsidP="00937859">
            <w:pPr>
              <w:pStyle w:val="TAL"/>
              <w:keepNext w:val="0"/>
              <w:keepLines w:val="0"/>
            </w:pPr>
            <w:r w:rsidRPr="00EF21D2">
              <w:t>defaultValue: None</w:t>
            </w:r>
          </w:p>
          <w:p w14:paraId="546A5D12" w14:textId="77777777" w:rsidR="002B49ED" w:rsidRPr="00EF21D2" w:rsidRDefault="002B49ED" w:rsidP="00937859">
            <w:pPr>
              <w:pStyle w:val="TAL"/>
              <w:keepNext w:val="0"/>
              <w:keepLines w:val="0"/>
            </w:pPr>
            <w:r w:rsidRPr="00EF21D2">
              <w:t>isNullable: False</w:t>
            </w:r>
          </w:p>
        </w:tc>
      </w:tr>
      <w:tr w:rsidR="002B49ED" w:rsidRPr="00EF21D2" w14:paraId="60D81C87" w14:textId="77777777" w:rsidTr="003F6053">
        <w:trPr>
          <w:cantSplit/>
          <w:jc w:val="center"/>
        </w:trPr>
        <w:tc>
          <w:tcPr>
            <w:tcW w:w="1897" w:type="dxa"/>
          </w:tcPr>
          <w:p w14:paraId="731C34B9"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nRCellDURef</w:t>
            </w:r>
            <w:proofErr w:type="spellEnd"/>
          </w:p>
        </w:tc>
        <w:tc>
          <w:tcPr>
            <w:tcW w:w="5441" w:type="dxa"/>
          </w:tcPr>
          <w:p w14:paraId="1C1F87E8" w14:textId="77777777" w:rsidR="002B49ED" w:rsidRPr="00EF21D2" w:rsidRDefault="002B49ED" w:rsidP="00937859">
            <w:pPr>
              <w:pStyle w:val="TAL"/>
              <w:keepNext w:val="0"/>
              <w:keepLines w:val="0"/>
              <w:rPr>
                <w:rFonts w:cs="Arial"/>
                <w:lang w:eastAsia="zh-CN"/>
              </w:rPr>
            </w:pPr>
            <w:r w:rsidRPr="00EF21D2">
              <w:rPr>
                <w:rFonts w:cs="Arial"/>
              </w:rPr>
              <w:t>This attribute contains the DN of a NR Cell (</w:t>
            </w:r>
            <w:r w:rsidRPr="00EF21D2">
              <w:rPr>
                <w:rFonts w:ascii="Courier New" w:hAnsi="Courier New" w:cs="Courier New"/>
              </w:rPr>
              <w:t>NRCellDU</w:t>
            </w:r>
            <w:r w:rsidRPr="00EF21D2">
              <w:rPr>
                <w:rFonts w:cs="Arial"/>
              </w:rPr>
              <w:t xml:space="preserve">) </w:t>
            </w:r>
          </w:p>
          <w:p w14:paraId="00AD9BF0" w14:textId="77777777" w:rsidR="002B49ED" w:rsidRPr="00EF21D2" w:rsidRDefault="002B49ED" w:rsidP="00937859">
            <w:pPr>
              <w:pStyle w:val="TAL"/>
              <w:keepNext w:val="0"/>
              <w:keepLines w:val="0"/>
              <w:rPr>
                <w:szCs w:val="18"/>
              </w:rPr>
            </w:pPr>
          </w:p>
          <w:p w14:paraId="1F43F2B2" w14:textId="77777777" w:rsidR="002B49ED" w:rsidRPr="00EF21D2" w:rsidRDefault="002B49ED" w:rsidP="00937859">
            <w:pPr>
              <w:pStyle w:val="TAL"/>
              <w:keepNext w:val="0"/>
              <w:keepLines w:val="0"/>
              <w:rPr>
                <w:szCs w:val="18"/>
                <w:lang w:eastAsia="zh-CN"/>
              </w:rPr>
            </w:pPr>
            <w:r w:rsidRPr="00EF21D2">
              <w:rPr>
                <w:szCs w:val="18"/>
                <w:lang w:eastAsia="zh-CN"/>
              </w:rPr>
              <w:t>allowedValues: Not applicable.</w:t>
            </w:r>
          </w:p>
          <w:p w14:paraId="0CC26C76" w14:textId="77777777" w:rsidR="002B49ED" w:rsidRPr="00EF21D2" w:rsidRDefault="002B49ED" w:rsidP="00937859">
            <w:pPr>
              <w:pStyle w:val="TAL"/>
              <w:keepNext w:val="0"/>
              <w:keepLines w:val="0"/>
              <w:rPr>
                <w:lang w:eastAsia="zh-CN"/>
              </w:rPr>
            </w:pPr>
          </w:p>
        </w:tc>
        <w:tc>
          <w:tcPr>
            <w:tcW w:w="2497" w:type="dxa"/>
          </w:tcPr>
          <w:p w14:paraId="19C7A906" w14:textId="77777777" w:rsidR="002B49ED" w:rsidRPr="00EF21D2" w:rsidRDefault="002B49ED" w:rsidP="00937859">
            <w:pPr>
              <w:pStyle w:val="TAL"/>
              <w:keepNext w:val="0"/>
              <w:keepLines w:val="0"/>
              <w:rPr>
                <w:rFonts w:cs="Arial"/>
              </w:rPr>
            </w:pPr>
            <w:r w:rsidRPr="00EF21D2">
              <w:rPr>
                <w:rFonts w:cs="Arial"/>
              </w:rPr>
              <w:t>type: DN</w:t>
            </w:r>
          </w:p>
          <w:p w14:paraId="1BAC0537" w14:textId="77777777" w:rsidR="002B49ED" w:rsidRPr="00EF21D2" w:rsidRDefault="002B49ED" w:rsidP="00937859">
            <w:pPr>
              <w:pStyle w:val="TAL"/>
              <w:keepNext w:val="0"/>
              <w:keepLines w:val="0"/>
              <w:rPr>
                <w:rFonts w:cs="Arial"/>
              </w:rPr>
            </w:pPr>
            <w:r w:rsidRPr="00EF21D2">
              <w:rPr>
                <w:rFonts w:cs="Arial"/>
              </w:rPr>
              <w:t>multiplicity: *</w:t>
            </w:r>
          </w:p>
          <w:p w14:paraId="3150C963" w14:textId="77777777" w:rsidR="002B49ED" w:rsidRPr="00EF21D2" w:rsidRDefault="002B49ED" w:rsidP="00937859">
            <w:pPr>
              <w:pStyle w:val="TAL"/>
              <w:keepNext w:val="0"/>
              <w:keepLines w:val="0"/>
              <w:rPr>
                <w:rFonts w:cs="Arial"/>
              </w:rPr>
            </w:pPr>
            <w:r w:rsidRPr="00EF21D2">
              <w:rPr>
                <w:rFonts w:cs="Arial"/>
              </w:rPr>
              <w:t xml:space="preserve">isOrdered: </w:t>
            </w:r>
            <w:r w:rsidRPr="00CD3748">
              <w:rPr>
                <w:rFonts w:cs="Arial"/>
              </w:rPr>
              <w:t>False</w:t>
            </w:r>
          </w:p>
          <w:p w14:paraId="034AB838" w14:textId="77777777" w:rsidR="002B49ED" w:rsidRPr="00EF21D2" w:rsidRDefault="002B49ED" w:rsidP="00937859">
            <w:pPr>
              <w:pStyle w:val="TAL"/>
              <w:keepNext w:val="0"/>
              <w:keepLines w:val="0"/>
              <w:rPr>
                <w:rFonts w:cs="Arial"/>
                <w:lang w:eastAsia="zh-CN"/>
              </w:rPr>
            </w:pPr>
            <w:r w:rsidRPr="00EF21D2">
              <w:rPr>
                <w:rFonts w:cs="Arial"/>
              </w:rPr>
              <w:t>isUnique: T</w:t>
            </w:r>
            <w:r w:rsidRPr="00EF21D2">
              <w:rPr>
                <w:rFonts w:cs="Arial" w:hint="eastAsia"/>
                <w:lang w:eastAsia="zh-CN"/>
              </w:rPr>
              <w:t>rue</w:t>
            </w:r>
          </w:p>
          <w:p w14:paraId="6489DE9F" w14:textId="77777777" w:rsidR="002B49ED" w:rsidRPr="00EF21D2" w:rsidRDefault="002B49ED" w:rsidP="00937859">
            <w:pPr>
              <w:pStyle w:val="TAL"/>
              <w:keepNext w:val="0"/>
              <w:keepLines w:val="0"/>
              <w:rPr>
                <w:rFonts w:cs="Arial"/>
              </w:rPr>
            </w:pPr>
            <w:r w:rsidRPr="00EF21D2">
              <w:rPr>
                <w:rFonts w:cs="Arial"/>
              </w:rPr>
              <w:t>defaultValue: None</w:t>
            </w:r>
          </w:p>
          <w:p w14:paraId="182E6AA5" w14:textId="77777777" w:rsidR="002B49ED" w:rsidRPr="00EF21D2" w:rsidRDefault="002B49ED" w:rsidP="00937859">
            <w:pPr>
              <w:pStyle w:val="TAL"/>
              <w:keepNext w:val="0"/>
              <w:keepLines w:val="0"/>
              <w:rPr>
                <w:rFonts w:cs="Arial"/>
                <w:szCs w:val="18"/>
              </w:rPr>
            </w:pPr>
            <w:r w:rsidRPr="00EF21D2">
              <w:rPr>
                <w:rFonts w:cs="Arial"/>
              </w:rPr>
              <w:t xml:space="preserve">isNullable: </w:t>
            </w:r>
            <w:r w:rsidRPr="00EF21D2">
              <w:rPr>
                <w:rFonts w:cs="Arial"/>
                <w:szCs w:val="18"/>
              </w:rPr>
              <w:t>False</w:t>
            </w:r>
          </w:p>
          <w:p w14:paraId="47BE0BD1" w14:textId="77777777" w:rsidR="002B49ED" w:rsidRPr="00EF21D2" w:rsidRDefault="002B49ED" w:rsidP="00937859">
            <w:pPr>
              <w:pStyle w:val="TAL"/>
              <w:keepNext w:val="0"/>
              <w:keepLines w:val="0"/>
            </w:pPr>
          </w:p>
        </w:tc>
      </w:tr>
      <w:tr w:rsidR="002B49ED" w:rsidRPr="00EF21D2" w14:paraId="7A726E55" w14:textId="77777777" w:rsidTr="003F6053">
        <w:trPr>
          <w:cantSplit/>
          <w:jc w:val="center"/>
        </w:trPr>
        <w:tc>
          <w:tcPr>
            <w:tcW w:w="1897" w:type="dxa"/>
          </w:tcPr>
          <w:p w14:paraId="5DCB4B72"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lang w:eastAsia="zh-CN"/>
              </w:rPr>
              <w:t>is</w:t>
            </w:r>
            <w:r w:rsidRPr="00EF21D2">
              <w:rPr>
                <w:rFonts w:ascii="Courier New" w:hAnsi="Courier New" w:cs="Courier New"/>
                <w:szCs w:val="18"/>
                <w:lang w:eastAsia="zh-CN"/>
              </w:rPr>
              <w:t>ENDCAllowed</w:t>
            </w:r>
            <w:proofErr w:type="spellEnd"/>
          </w:p>
        </w:tc>
        <w:tc>
          <w:tcPr>
            <w:tcW w:w="5441" w:type="dxa"/>
          </w:tcPr>
          <w:p w14:paraId="5B1A3D8A" w14:textId="77777777" w:rsidR="002B49ED" w:rsidRPr="00EF21D2" w:rsidRDefault="002B49ED" w:rsidP="00937859">
            <w:pPr>
              <w:pStyle w:val="TAL"/>
              <w:keepNext w:val="0"/>
              <w:keepLines w:val="0"/>
            </w:pPr>
            <w:r w:rsidRPr="00EF21D2">
              <w:t>This indicates if EN-DC is allowed or prohibited.</w:t>
            </w:r>
          </w:p>
          <w:p w14:paraId="18B7AAE8" w14:textId="77777777" w:rsidR="002B49ED" w:rsidRPr="00EF21D2" w:rsidRDefault="002B49ED" w:rsidP="00937859">
            <w:pPr>
              <w:pStyle w:val="TAL"/>
              <w:keepNext w:val="0"/>
              <w:keepLines w:val="0"/>
            </w:pPr>
          </w:p>
          <w:p w14:paraId="59243C9A" w14:textId="77777777" w:rsidR="002B49ED" w:rsidRPr="00EF21D2" w:rsidRDefault="002B49ED" w:rsidP="00937859">
            <w:pPr>
              <w:pStyle w:val="TAL"/>
              <w:keepNext w:val="0"/>
              <w:keepLines w:val="0"/>
            </w:pPr>
            <w:r w:rsidRPr="00EF21D2">
              <w:t xml:space="preserve">If TRUE, the target cell is allowed </w:t>
            </w:r>
            <w:r w:rsidRPr="00EF21D2">
              <w:rPr>
                <w:rFonts w:hint="eastAsia"/>
                <w:lang w:eastAsia="zh-CN"/>
              </w:rPr>
              <w:t>t</w:t>
            </w:r>
            <w:r w:rsidRPr="00EF21D2">
              <w:rPr>
                <w:lang w:eastAsia="zh-CN"/>
              </w:rPr>
              <w:t>o be used for EN-DC</w:t>
            </w:r>
            <w:r w:rsidRPr="00EF21D2">
              <w:t xml:space="preserve">.  The target cell is referenced by the </w:t>
            </w:r>
            <w:r w:rsidRPr="00EF21D2">
              <w:rPr>
                <w:rFonts w:ascii="Courier New" w:hAnsi="Courier New" w:cs="Courier New"/>
              </w:rPr>
              <w:t>NRCellRelation</w:t>
            </w:r>
            <w:r w:rsidRPr="00EF21D2">
              <w:t xml:space="preserve"> that contains this </w:t>
            </w:r>
            <w:proofErr w:type="spellStart"/>
            <w:r w:rsidRPr="00EF21D2">
              <w:rPr>
                <w:rFonts w:ascii="Courier New" w:hAnsi="Courier New" w:cs="Courier New"/>
              </w:rPr>
              <w:t>isENDCAllowed</w:t>
            </w:r>
            <w:proofErr w:type="spellEnd"/>
            <w:r w:rsidRPr="00EF21D2">
              <w:t xml:space="preserve">. </w:t>
            </w:r>
          </w:p>
          <w:p w14:paraId="5E35D43C" w14:textId="77777777" w:rsidR="002B49ED" w:rsidRPr="00EF21D2" w:rsidRDefault="002B49ED" w:rsidP="00937859">
            <w:pPr>
              <w:pStyle w:val="TAL"/>
              <w:keepNext w:val="0"/>
              <w:keepLines w:val="0"/>
            </w:pPr>
          </w:p>
          <w:p w14:paraId="521BD80A" w14:textId="77777777" w:rsidR="002B49ED" w:rsidRPr="00EF21D2" w:rsidRDefault="002B49ED" w:rsidP="00937859">
            <w:pPr>
              <w:pStyle w:val="TAL"/>
              <w:keepNext w:val="0"/>
              <w:keepLines w:val="0"/>
              <w:rPr>
                <w:lang w:eastAsia="zh-CN"/>
              </w:rPr>
            </w:pPr>
            <w:r w:rsidRPr="00EF21D2">
              <w:t xml:space="preserve">If FALSE, EN-DC </w:t>
            </w:r>
            <w:r w:rsidRPr="001F77D2">
              <w:t>shall</w:t>
            </w:r>
            <w:r w:rsidRPr="00EF21D2">
              <w:t xml:space="preserve"> not be allowed.</w:t>
            </w:r>
          </w:p>
          <w:p w14:paraId="113BD419" w14:textId="77777777" w:rsidR="002B49ED" w:rsidRPr="00EF21D2" w:rsidRDefault="002B49ED" w:rsidP="00937859">
            <w:pPr>
              <w:pStyle w:val="TAL"/>
              <w:keepNext w:val="0"/>
              <w:keepLines w:val="0"/>
              <w:rPr>
                <w:lang w:eastAsia="zh-CN"/>
              </w:rPr>
            </w:pPr>
          </w:p>
          <w:p w14:paraId="3F447C1A" w14:textId="77777777" w:rsidR="002B49ED" w:rsidRPr="00EF21D2" w:rsidRDefault="002B49ED" w:rsidP="00937859">
            <w:pPr>
              <w:pStyle w:val="TAL"/>
              <w:keepNext w:val="0"/>
              <w:keepLines w:val="0"/>
              <w:rPr>
                <w:lang w:eastAsia="zh-CN"/>
              </w:rPr>
            </w:pPr>
            <w:r w:rsidRPr="00EF21D2">
              <w:rPr>
                <w:rFonts w:cs="Arial"/>
                <w:szCs w:val="18"/>
              </w:rPr>
              <w:t>allowedValues: TRUE,FALSE</w:t>
            </w:r>
          </w:p>
        </w:tc>
        <w:tc>
          <w:tcPr>
            <w:tcW w:w="2497" w:type="dxa"/>
          </w:tcPr>
          <w:p w14:paraId="4159D40D" w14:textId="77777777" w:rsidR="002B49ED" w:rsidRPr="00EF21D2" w:rsidRDefault="002B49ED" w:rsidP="00937859">
            <w:pPr>
              <w:pStyle w:val="TAL"/>
              <w:keepNext w:val="0"/>
              <w:keepLines w:val="0"/>
              <w:rPr>
                <w:rFonts w:cs="Arial"/>
              </w:rPr>
            </w:pPr>
            <w:r w:rsidRPr="00EF21D2">
              <w:rPr>
                <w:rFonts w:cs="Arial"/>
              </w:rPr>
              <w:t xml:space="preserve">type: </w:t>
            </w:r>
            <w:r w:rsidRPr="00EF21D2">
              <w:rPr>
                <w:rFonts w:cs="Arial"/>
                <w:szCs w:val="18"/>
              </w:rPr>
              <w:t>Boolean</w:t>
            </w:r>
          </w:p>
          <w:p w14:paraId="2E28D210" w14:textId="77777777" w:rsidR="002B49ED" w:rsidRPr="00EF21D2" w:rsidRDefault="002B49ED" w:rsidP="00937859">
            <w:pPr>
              <w:pStyle w:val="TAL"/>
              <w:keepNext w:val="0"/>
              <w:keepLines w:val="0"/>
              <w:rPr>
                <w:rFonts w:cs="Arial"/>
              </w:rPr>
            </w:pPr>
            <w:r w:rsidRPr="00EF21D2">
              <w:rPr>
                <w:rFonts w:cs="Arial"/>
              </w:rPr>
              <w:t>multiplicity: 1</w:t>
            </w:r>
          </w:p>
          <w:p w14:paraId="6F0F7365" w14:textId="77777777" w:rsidR="002B49ED" w:rsidRPr="00EF21D2" w:rsidRDefault="002B49ED" w:rsidP="00937859">
            <w:pPr>
              <w:pStyle w:val="TAL"/>
              <w:keepNext w:val="0"/>
              <w:keepLines w:val="0"/>
              <w:rPr>
                <w:rFonts w:cs="Arial"/>
              </w:rPr>
            </w:pPr>
            <w:r w:rsidRPr="00EF21D2">
              <w:rPr>
                <w:rFonts w:cs="Arial"/>
              </w:rPr>
              <w:t>isOrdered: N/A</w:t>
            </w:r>
          </w:p>
          <w:p w14:paraId="3ECAE3C0" w14:textId="77777777" w:rsidR="002B49ED" w:rsidRPr="00EF21D2" w:rsidRDefault="002B49ED" w:rsidP="00937859">
            <w:pPr>
              <w:pStyle w:val="TAL"/>
              <w:keepNext w:val="0"/>
              <w:keepLines w:val="0"/>
              <w:rPr>
                <w:rFonts w:cs="Arial"/>
              </w:rPr>
            </w:pPr>
            <w:r w:rsidRPr="00EF21D2">
              <w:rPr>
                <w:rFonts w:cs="Arial"/>
              </w:rPr>
              <w:t>isUnique: N/A</w:t>
            </w:r>
          </w:p>
          <w:p w14:paraId="0890128C" w14:textId="77777777" w:rsidR="002B49ED" w:rsidRPr="00EF21D2" w:rsidRDefault="002B49ED" w:rsidP="00937859">
            <w:pPr>
              <w:pStyle w:val="TAL"/>
              <w:keepNext w:val="0"/>
              <w:keepLines w:val="0"/>
              <w:rPr>
                <w:rFonts w:cs="Arial"/>
              </w:rPr>
            </w:pPr>
            <w:r w:rsidRPr="00EF21D2">
              <w:rPr>
                <w:rFonts w:cs="Arial"/>
              </w:rPr>
              <w:t>defaultValue: None</w:t>
            </w:r>
          </w:p>
          <w:p w14:paraId="1A243783" w14:textId="77777777" w:rsidR="002B49ED" w:rsidRPr="00EF21D2" w:rsidRDefault="002B49ED" w:rsidP="00937859">
            <w:pPr>
              <w:pStyle w:val="TAL"/>
              <w:keepNext w:val="0"/>
              <w:keepLines w:val="0"/>
            </w:pPr>
            <w:r w:rsidRPr="00EF21D2">
              <w:rPr>
                <w:rFonts w:cs="Arial"/>
                <w:szCs w:val="18"/>
              </w:rPr>
              <w:t>isNullable: False</w:t>
            </w:r>
          </w:p>
        </w:tc>
      </w:tr>
      <w:tr w:rsidR="002B49ED" w:rsidRPr="00EF21D2" w14:paraId="017A462A" w14:textId="77777777" w:rsidTr="003F6053">
        <w:trPr>
          <w:cantSplit/>
          <w:jc w:val="center"/>
        </w:trPr>
        <w:tc>
          <w:tcPr>
            <w:tcW w:w="1897" w:type="dxa"/>
          </w:tcPr>
          <w:p w14:paraId="12FFB99A"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w:hAnsi="Courier"/>
                <w:szCs w:val="18"/>
              </w:rPr>
              <w:lastRenderedPageBreak/>
              <w:t>x2BlackList</w:t>
            </w:r>
          </w:p>
        </w:tc>
        <w:tc>
          <w:tcPr>
            <w:tcW w:w="5441" w:type="dxa"/>
          </w:tcPr>
          <w:p w14:paraId="77801332" w14:textId="77777777" w:rsidR="002B49ED" w:rsidRPr="00EF21D2" w:rsidRDefault="002B49ED" w:rsidP="00937859">
            <w:pPr>
              <w:pStyle w:val="TAL"/>
              <w:keepNext w:val="0"/>
              <w:keepLines w:val="0"/>
            </w:pPr>
            <w:r w:rsidRPr="00EF21D2">
              <w:t xml:space="preserve">This is a list of </w:t>
            </w:r>
            <w:proofErr w:type="spellStart"/>
            <w:r w:rsidRPr="00EF21D2">
              <w:rPr>
                <w:rFonts w:cs="Arial"/>
              </w:rPr>
              <w:t>GeNBIds</w:t>
            </w:r>
            <w:proofErr w:type="spellEnd"/>
            <w:r w:rsidRPr="00EF21D2">
              <w:t xml:space="preserve">. If the target node </w:t>
            </w:r>
            <w:proofErr w:type="spellStart"/>
            <w:r w:rsidRPr="00EF21D2">
              <w:t>GeNBId</w:t>
            </w:r>
            <w:proofErr w:type="spellEnd"/>
            <w:r w:rsidRPr="00EF21D2">
              <w:t xml:space="preserve"> is a member of the source node's </w:t>
            </w:r>
            <w:r w:rsidRPr="00EF21D2">
              <w:rPr>
                <w:rFonts w:ascii="Courier New" w:hAnsi="Courier New" w:cs="Courier New"/>
              </w:rPr>
              <w:t>NRCellCU.x2BlackList</w:t>
            </w:r>
            <w:r w:rsidRPr="00EF21D2">
              <w:t xml:space="preserve">, the source node is: </w:t>
            </w:r>
          </w:p>
          <w:p w14:paraId="076D6598" w14:textId="77777777" w:rsidR="002B49ED" w:rsidRPr="00EF21D2" w:rsidRDefault="002B49ED" w:rsidP="00937859">
            <w:pPr>
              <w:pStyle w:val="TAL"/>
              <w:keepNext w:val="0"/>
              <w:keepLines w:val="0"/>
            </w:pPr>
          </w:p>
          <w:p w14:paraId="0ADF3896" w14:textId="77777777" w:rsidR="002B49ED" w:rsidRPr="00EF21D2" w:rsidRDefault="002B49ED" w:rsidP="00937859">
            <w:pPr>
              <w:pStyle w:val="TAL"/>
              <w:keepNext w:val="0"/>
              <w:keepLines w:val="0"/>
              <w:ind w:left="440" w:hanging="440"/>
            </w:pPr>
            <w:r w:rsidRPr="00EF21D2">
              <w:t>1)</w:t>
            </w:r>
            <w:r w:rsidRPr="00EF21D2">
              <w:tab/>
              <w:t>prohibited from sending X2 connection requests to the target node;</w:t>
            </w:r>
          </w:p>
          <w:p w14:paraId="308A8718" w14:textId="77777777" w:rsidR="002B49ED" w:rsidRPr="00EF21D2" w:rsidRDefault="002B49ED" w:rsidP="00937859">
            <w:pPr>
              <w:pStyle w:val="TAL"/>
              <w:keepNext w:val="0"/>
              <w:keepLines w:val="0"/>
              <w:ind w:left="440" w:hanging="440"/>
            </w:pPr>
            <w:r w:rsidRPr="00EF21D2">
              <w:t>2)</w:t>
            </w:r>
            <w:r w:rsidRPr="00EF21D2">
              <w:tab/>
              <w:t>forced to tear down an established X2 connection to the target node;</w:t>
            </w:r>
          </w:p>
          <w:p w14:paraId="4D6D6AD3" w14:textId="77777777" w:rsidR="002B49ED" w:rsidRPr="00EF21D2" w:rsidRDefault="002B49ED" w:rsidP="00937859">
            <w:pPr>
              <w:pStyle w:val="TAL"/>
              <w:keepNext w:val="0"/>
              <w:keepLines w:val="0"/>
              <w:ind w:left="440" w:hanging="440"/>
            </w:pPr>
            <w:r w:rsidRPr="00EF21D2">
              <w:t>3)</w:t>
            </w:r>
            <w:r w:rsidRPr="00EF21D2">
              <w:tab/>
              <w:t>not allowed to accept incoming X2 connection requests from the target node.</w:t>
            </w:r>
          </w:p>
          <w:p w14:paraId="79A808F3" w14:textId="77777777" w:rsidR="002B49ED" w:rsidRPr="00EF21D2" w:rsidRDefault="002B49ED" w:rsidP="00937859">
            <w:pPr>
              <w:pStyle w:val="TAL"/>
              <w:keepNext w:val="0"/>
              <w:keepLines w:val="0"/>
            </w:pPr>
          </w:p>
          <w:p w14:paraId="3E6C4C7C" w14:textId="77777777" w:rsidR="002B49ED" w:rsidRPr="00EF21D2" w:rsidRDefault="002B49ED" w:rsidP="00937859">
            <w:pPr>
              <w:pStyle w:val="TAL"/>
              <w:keepNext w:val="0"/>
              <w:keepLines w:val="0"/>
            </w:pPr>
            <w:r w:rsidRPr="00EF21D2">
              <w:t xml:space="preserve">The same </w:t>
            </w:r>
            <w:proofErr w:type="spellStart"/>
            <w:r w:rsidRPr="00EF21D2">
              <w:t>GeNBId</w:t>
            </w:r>
            <w:proofErr w:type="spellEnd"/>
            <w:r w:rsidRPr="00EF21D2">
              <w:t xml:space="preserve"> may appear here and in </w:t>
            </w:r>
            <w:r w:rsidRPr="00EF21D2">
              <w:rPr>
                <w:rFonts w:ascii="Courier New" w:hAnsi="Courier New" w:cs="Courier New"/>
              </w:rPr>
              <w:t>NRCellCU.</w:t>
            </w:r>
            <w:r w:rsidRPr="00EF21D2">
              <w:rPr>
                <w:rFonts w:ascii="Courier New" w:hAnsi="Courier New" w:cs="Courier New"/>
                <w:snapToGrid w:val="0"/>
              </w:rPr>
              <w:t>x2WhiteList</w:t>
            </w:r>
            <w:r w:rsidRPr="00EF21D2">
              <w:t xml:space="preserve">. In such case, the </w:t>
            </w:r>
            <w:proofErr w:type="spellStart"/>
            <w:r w:rsidRPr="00EF21D2">
              <w:t>GeNBId</w:t>
            </w:r>
            <w:proofErr w:type="spellEnd"/>
            <w:r w:rsidRPr="00EF21D2">
              <w:t xml:space="preserve"> in </w:t>
            </w:r>
            <w:r w:rsidRPr="00EF21D2">
              <w:rPr>
                <w:rFonts w:ascii="Courier New" w:hAnsi="Courier New" w:cs="Courier New"/>
                <w:snapToGrid w:val="0"/>
              </w:rPr>
              <w:t>x2WhiteList</w:t>
            </w:r>
            <w:r w:rsidRPr="00EF21D2">
              <w:t xml:space="preserve"> </w:t>
            </w:r>
            <w:r w:rsidRPr="001F77D2">
              <w:t>shall</w:t>
            </w:r>
            <w:r w:rsidRPr="00EF21D2">
              <w:t xml:space="preserve"> be treated as if it is absent.</w:t>
            </w:r>
          </w:p>
          <w:p w14:paraId="5BBF14C6" w14:textId="77777777" w:rsidR="002B49ED" w:rsidRPr="00EF21D2" w:rsidRDefault="002B49ED" w:rsidP="00937859">
            <w:pPr>
              <w:pStyle w:val="TAL"/>
              <w:keepNext w:val="0"/>
              <w:keepLines w:val="0"/>
            </w:pPr>
          </w:p>
          <w:p w14:paraId="4C8CE711" w14:textId="77777777" w:rsidR="002B49ED" w:rsidRPr="00EF21D2" w:rsidRDefault="002B49ED" w:rsidP="00937859">
            <w:pPr>
              <w:pStyle w:val="TAL"/>
              <w:keepNext w:val="0"/>
              <w:keepLines w:val="0"/>
              <w:rPr>
                <w:lang w:eastAsia="zh-CN"/>
              </w:rPr>
            </w:pPr>
            <w:r w:rsidRPr="00EF21D2">
              <w:rPr>
                <w:rFonts w:cs="Arial"/>
                <w:szCs w:val="18"/>
              </w:rPr>
              <w:t>allowedValues: See</w:t>
            </w:r>
            <w:r w:rsidRPr="00EF21D2">
              <w:rPr>
                <w:lang w:eastAsia="zh-CN"/>
              </w:rPr>
              <w:t xml:space="preserve"> NOTE 5.</w:t>
            </w:r>
          </w:p>
          <w:p w14:paraId="548949AC" w14:textId="77777777" w:rsidR="002B49ED" w:rsidRPr="00EF21D2" w:rsidRDefault="002B49ED" w:rsidP="00937859">
            <w:pPr>
              <w:pStyle w:val="TAL"/>
              <w:keepNext w:val="0"/>
              <w:keepLines w:val="0"/>
              <w:rPr>
                <w:lang w:eastAsia="zh-CN"/>
              </w:rPr>
            </w:pPr>
          </w:p>
        </w:tc>
        <w:tc>
          <w:tcPr>
            <w:tcW w:w="2497" w:type="dxa"/>
          </w:tcPr>
          <w:p w14:paraId="31DC24CD" w14:textId="77777777" w:rsidR="002B49ED" w:rsidRPr="00EF21D2" w:rsidRDefault="002B49ED" w:rsidP="00937859">
            <w:pPr>
              <w:pStyle w:val="TAL"/>
              <w:keepNext w:val="0"/>
              <w:keepLines w:val="0"/>
              <w:rPr>
                <w:lang w:eastAsia="zh-CN"/>
              </w:rPr>
            </w:pPr>
            <w:r w:rsidRPr="00EF21D2">
              <w:t xml:space="preserve">type: </w:t>
            </w:r>
            <w:r w:rsidRPr="00690194">
              <w:rPr>
                <w:lang w:eastAsia="zh-CN"/>
              </w:rPr>
              <w:t>DN</w:t>
            </w:r>
          </w:p>
          <w:p w14:paraId="657C93BA" w14:textId="77777777" w:rsidR="002B49ED" w:rsidRPr="00EF21D2" w:rsidRDefault="002B49ED" w:rsidP="00937859">
            <w:pPr>
              <w:pStyle w:val="TAL"/>
              <w:keepNext w:val="0"/>
              <w:keepLines w:val="0"/>
              <w:rPr>
                <w:lang w:eastAsia="zh-CN"/>
              </w:rPr>
            </w:pPr>
            <w:r w:rsidRPr="00EF21D2">
              <w:t>multiplicity: 0..*</w:t>
            </w:r>
          </w:p>
          <w:p w14:paraId="773C3CCE" w14:textId="77777777" w:rsidR="002B49ED" w:rsidRPr="00EF21D2" w:rsidRDefault="002B49ED" w:rsidP="00937859">
            <w:pPr>
              <w:pStyle w:val="TAL"/>
              <w:keepNext w:val="0"/>
              <w:keepLines w:val="0"/>
            </w:pPr>
            <w:r w:rsidRPr="00EF21D2">
              <w:t>isOrdered: False</w:t>
            </w:r>
          </w:p>
          <w:p w14:paraId="5CF59CCD" w14:textId="77777777" w:rsidR="002B49ED" w:rsidRPr="00EF21D2" w:rsidRDefault="002B49ED" w:rsidP="00937859">
            <w:pPr>
              <w:pStyle w:val="TAL"/>
              <w:keepNext w:val="0"/>
              <w:keepLines w:val="0"/>
            </w:pPr>
            <w:r w:rsidRPr="00EF21D2">
              <w:t>isUnique: True</w:t>
            </w:r>
          </w:p>
          <w:p w14:paraId="558D48F3" w14:textId="77777777" w:rsidR="002B49ED" w:rsidRPr="00EF21D2" w:rsidRDefault="002B49ED" w:rsidP="00937859">
            <w:pPr>
              <w:pStyle w:val="TAL"/>
              <w:keepNext w:val="0"/>
              <w:keepLines w:val="0"/>
            </w:pPr>
            <w:r w:rsidRPr="00EF21D2">
              <w:t>defaultValue: None</w:t>
            </w:r>
          </w:p>
          <w:p w14:paraId="2834825F" w14:textId="77777777" w:rsidR="002B49ED" w:rsidRPr="00EF21D2" w:rsidRDefault="002B49ED" w:rsidP="00937859">
            <w:pPr>
              <w:pStyle w:val="TAL"/>
              <w:keepNext w:val="0"/>
              <w:keepLines w:val="0"/>
            </w:pPr>
            <w:r w:rsidRPr="00EF21D2">
              <w:t>isNullable: False</w:t>
            </w:r>
          </w:p>
        </w:tc>
      </w:tr>
      <w:tr w:rsidR="002B49ED" w:rsidRPr="00EF21D2" w14:paraId="25EC8D77" w14:textId="77777777" w:rsidTr="003F6053">
        <w:trPr>
          <w:cantSplit/>
          <w:jc w:val="center"/>
        </w:trPr>
        <w:tc>
          <w:tcPr>
            <w:tcW w:w="1897" w:type="dxa"/>
          </w:tcPr>
          <w:p w14:paraId="4AE26FF5"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w:hAnsi="Courier"/>
                <w:szCs w:val="18"/>
              </w:rPr>
              <w:t>xnBlackList</w:t>
            </w:r>
            <w:proofErr w:type="spellEnd"/>
          </w:p>
        </w:tc>
        <w:tc>
          <w:tcPr>
            <w:tcW w:w="5441" w:type="dxa"/>
          </w:tcPr>
          <w:p w14:paraId="6BEDD468" w14:textId="77777777" w:rsidR="002B49ED" w:rsidRPr="00EF21D2" w:rsidRDefault="002B49ED" w:rsidP="00937859">
            <w:pPr>
              <w:pStyle w:val="TAL"/>
              <w:keepNext w:val="0"/>
              <w:keepLines w:val="0"/>
            </w:pPr>
            <w:r w:rsidRPr="00EF21D2">
              <w:t xml:space="preserve">This is a list of </w:t>
            </w:r>
            <w:proofErr w:type="spellStart"/>
            <w:r w:rsidRPr="00EF21D2">
              <w:rPr>
                <w:rFonts w:cs="Arial"/>
              </w:rPr>
              <w:t>GgNBIds</w:t>
            </w:r>
            <w:proofErr w:type="spellEnd"/>
            <w:r w:rsidRPr="00EF21D2">
              <w:t xml:space="preserve">. If the target node </w:t>
            </w:r>
            <w:proofErr w:type="spellStart"/>
            <w:r w:rsidRPr="00EF21D2">
              <w:t>GgNBId</w:t>
            </w:r>
            <w:proofErr w:type="spellEnd"/>
            <w:r w:rsidRPr="00EF21D2">
              <w:t xml:space="preserve"> is a member of the source node's </w:t>
            </w:r>
            <w:proofErr w:type="spellStart"/>
            <w:r w:rsidRPr="00EF21D2">
              <w:rPr>
                <w:rFonts w:ascii="Courier New" w:hAnsi="Courier New" w:cs="Courier New"/>
              </w:rPr>
              <w:t>NRCellCU.xnBlackList</w:t>
            </w:r>
            <w:proofErr w:type="spellEnd"/>
            <w:r w:rsidRPr="00EF21D2">
              <w:t xml:space="preserve">, the source node is: </w:t>
            </w:r>
          </w:p>
          <w:p w14:paraId="1DFA8D40" w14:textId="77777777" w:rsidR="002B49ED" w:rsidRPr="00EF21D2" w:rsidRDefault="002B49ED" w:rsidP="00937859">
            <w:pPr>
              <w:pStyle w:val="TAL"/>
              <w:keepNext w:val="0"/>
              <w:keepLines w:val="0"/>
            </w:pPr>
          </w:p>
          <w:p w14:paraId="30098048" w14:textId="77777777" w:rsidR="002B49ED" w:rsidRPr="00EF21D2" w:rsidRDefault="002B49ED" w:rsidP="00937859">
            <w:pPr>
              <w:pStyle w:val="TAL"/>
              <w:keepNext w:val="0"/>
              <w:keepLines w:val="0"/>
              <w:ind w:left="440" w:hanging="440"/>
            </w:pPr>
            <w:r w:rsidRPr="00EF21D2">
              <w:t>1)</w:t>
            </w:r>
            <w:r w:rsidRPr="00EF21D2">
              <w:tab/>
              <w:t>prohibited from sending Xn connection requests to the target node;</w:t>
            </w:r>
          </w:p>
          <w:p w14:paraId="778B0E30" w14:textId="77777777" w:rsidR="002B49ED" w:rsidRPr="00EF21D2" w:rsidRDefault="002B49ED" w:rsidP="00937859">
            <w:pPr>
              <w:pStyle w:val="TAL"/>
              <w:keepNext w:val="0"/>
              <w:keepLines w:val="0"/>
              <w:ind w:left="440" w:hanging="440"/>
            </w:pPr>
            <w:r w:rsidRPr="00EF21D2">
              <w:t>2)</w:t>
            </w:r>
            <w:r w:rsidRPr="00EF21D2">
              <w:tab/>
              <w:t>forced to tear down an established Xn connection to the target node;</w:t>
            </w:r>
          </w:p>
          <w:p w14:paraId="2CAC44F2" w14:textId="77777777" w:rsidR="002B49ED" w:rsidRPr="00EF21D2" w:rsidRDefault="002B49ED" w:rsidP="00937859">
            <w:pPr>
              <w:pStyle w:val="TAL"/>
              <w:keepNext w:val="0"/>
              <w:keepLines w:val="0"/>
              <w:ind w:left="440" w:hanging="440"/>
            </w:pPr>
            <w:r w:rsidRPr="00EF21D2">
              <w:t>3)</w:t>
            </w:r>
            <w:r w:rsidRPr="00EF21D2">
              <w:tab/>
              <w:t>not allowed to accept incoming Xn connection requests from the target node.</w:t>
            </w:r>
          </w:p>
          <w:p w14:paraId="67DDB4FB" w14:textId="77777777" w:rsidR="002B49ED" w:rsidRPr="00EF21D2" w:rsidRDefault="002B49ED" w:rsidP="00937859">
            <w:pPr>
              <w:pStyle w:val="TAL"/>
              <w:keepNext w:val="0"/>
              <w:keepLines w:val="0"/>
            </w:pPr>
          </w:p>
          <w:p w14:paraId="3F74DC72" w14:textId="77777777" w:rsidR="002B49ED" w:rsidRPr="00EF21D2" w:rsidRDefault="002B49ED" w:rsidP="00937859">
            <w:pPr>
              <w:pStyle w:val="TAL"/>
              <w:keepNext w:val="0"/>
              <w:keepLines w:val="0"/>
            </w:pPr>
            <w:r w:rsidRPr="00EF21D2">
              <w:t xml:space="preserve">The same </w:t>
            </w:r>
            <w:proofErr w:type="spellStart"/>
            <w:r w:rsidRPr="00EF21D2">
              <w:t>GgNBId</w:t>
            </w:r>
            <w:proofErr w:type="spellEnd"/>
            <w:r w:rsidRPr="00EF21D2">
              <w:t xml:space="preserve"> may appear here and in </w:t>
            </w:r>
            <w:proofErr w:type="spellStart"/>
            <w:r w:rsidRPr="00EF21D2">
              <w:rPr>
                <w:rFonts w:ascii="Courier New" w:hAnsi="Courier New" w:cs="Courier New"/>
              </w:rPr>
              <w:t>NRCellCU.</w:t>
            </w:r>
            <w:r w:rsidRPr="00EF21D2">
              <w:rPr>
                <w:rFonts w:ascii="Courier New" w:hAnsi="Courier New" w:cs="Courier New"/>
                <w:snapToGrid w:val="0"/>
              </w:rPr>
              <w:t>xnWhiteList</w:t>
            </w:r>
            <w:proofErr w:type="spellEnd"/>
            <w:r w:rsidRPr="00EF21D2">
              <w:t xml:space="preserve">. In such case, the </w:t>
            </w:r>
            <w:proofErr w:type="spellStart"/>
            <w:r w:rsidRPr="00EF21D2">
              <w:t>GgNBId</w:t>
            </w:r>
            <w:proofErr w:type="spellEnd"/>
            <w:r w:rsidRPr="00EF21D2">
              <w:t xml:space="preserve"> in </w:t>
            </w:r>
            <w:proofErr w:type="spellStart"/>
            <w:r w:rsidRPr="00EF21D2">
              <w:rPr>
                <w:rFonts w:ascii="Courier New" w:hAnsi="Courier New" w:cs="Courier New"/>
                <w:snapToGrid w:val="0"/>
              </w:rPr>
              <w:t>xnWhiteList</w:t>
            </w:r>
            <w:proofErr w:type="spellEnd"/>
            <w:r w:rsidRPr="00EF21D2">
              <w:t xml:space="preserve"> </w:t>
            </w:r>
            <w:r w:rsidRPr="001F77D2">
              <w:t>shall</w:t>
            </w:r>
            <w:r w:rsidRPr="00EF21D2">
              <w:t xml:space="preserve"> be treated as if it is absent.</w:t>
            </w:r>
          </w:p>
          <w:p w14:paraId="0139E466" w14:textId="77777777" w:rsidR="002B49ED" w:rsidRPr="00EF21D2" w:rsidRDefault="002B49ED" w:rsidP="00937859">
            <w:pPr>
              <w:pStyle w:val="TAL"/>
              <w:keepNext w:val="0"/>
              <w:keepLines w:val="0"/>
            </w:pPr>
          </w:p>
          <w:p w14:paraId="24FBCE82" w14:textId="77777777" w:rsidR="002B49ED" w:rsidRPr="00EF21D2" w:rsidRDefault="002B49ED" w:rsidP="00937859">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6B2E2692" w14:textId="77777777" w:rsidR="002B49ED" w:rsidRPr="00EF21D2" w:rsidRDefault="002B49ED" w:rsidP="00937859">
            <w:pPr>
              <w:pStyle w:val="TAL"/>
              <w:keepNext w:val="0"/>
              <w:keepLines w:val="0"/>
              <w:rPr>
                <w:lang w:eastAsia="zh-CN"/>
              </w:rPr>
            </w:pPr>
            <w:r w:rsidRPr="00EF21D2">
              <w:t xml:space="preserve">type: </w:t>
            </w:r>
            <w:r w:rsidRPr="00690194">
              <w:rPr>
                <w:lang w:eastAsia="zh-CN"/>
              </w:rPr>
              <w:t>DN</w:t>
            </w:r>
          </w:p>
          <w:p w14:paraId="648A901B" w14:textId="77777777" w:rsidR="002B49ED" w:rsidRPr="00EF21D2" w:rsidRDefault="002B49ED" w:rsidP="00937859">
            <w:pPr>
              <w:pStyle w:val="TAL"/>
              <w:keepNext w:val="0"/>
              <w:keepLines w:val="0"/>
              <w:rPr>
                <w:lang w:eastAsia="zh-CN"/>
              </w:rPr>
            </w:pPr>
            <w:r w:rsidRPr="00EF21D2">
              <w:t>multiplicity: 0</w:t>
            </w:r>
            <w:r w:rsidRPr="00EF21D2">
              <w:rPr>
                <w:rFonts w:hint="eastAsia"/>
                <w:lang w:eastAsia="zh-CN"/>
              </w:rPr>
              <w:t>..*</w:t>
            </w:r>
          </w:p>
          <w:p w14:paraId="32C754F8" w14:textId="77777777" w:rsidR="002B49ED" w:rsidRPr="00EF21D2" w:rsidRDefault="002B49ED" w:rsidP="00937859">
            <w:pPr>
              <w:pStyle w:val="TAL"/>
              <w:keepNext w:val="0"/>
              <w:keepLines w:val="0"/>
            </w:pPr>
            <w:r w:rsidRPr="00EF21D2">
              <w:t>isOrdered: False</w:t>
            </w:r>
          </w:p>
          <w:p w14:paraId="24137CEC" w14:textId="77777777" w:rsidR="002B49ED" w:rsidRPr="00EF21D2" w:rsidRDefault="002B49ED" w:rsidP="00937859">
            <w:pPr>
              <w:pStyle w:val="TAL"/>
              <w:keepNext w:val="0"/>
              <w:keepLines w:val="0"/>
            </w:pPr>
            <w:r w:rsidRPr="00EF21D2">
              <w:t>isUnique: True</w:t>
            </w:r>
          </w:p>
          <w:p w14:paraId="1AAC2082" w14:textId="77777777" w:rsidR="002B49ED" w:rsidRPr="00EF21D2" w:rsidRDefault="002B49ED" w:rsidP="00937859">
            <w:pPr>
              <w:pStyle w:val="TAL"/>
              <w:keepNext w:val="0"/>
              <w:keepLines w:val="0"/>
            </w:pPr>
            <w:r w:rsidRPr="00EF21D2">
              <w:t>defaultValue: None</w:t>
            </w:r>
          </w:p>
          <w:p w14:paraId="5867EC99" w14:textId="77777777" w:rsidR="002B49ED" w:rsidRPr="00EF21D2" w:rsidRDefault="002B49ED" w:rsidP="00937859">
            <w:pPr>
              <w:pStyle w:val="TAL"/>
              <w:keepNext w:val="0"/>
              <w:keepLines w:val="0"/>
            </w:pPr>
            <w:r w:rsidRPr="00EF21D2">
              <w:t>isNullable: False</w:t>
            </w:r>
          </w:p>
        </w:tc>
      </w:tr>
      <w:tr w:rsidR="002B49ED" w:rsidRPr="00EF21D2" w14:paraId="3200148D" w14:textId="77777777" w:rsidTr="003F6053">
        <w:trPr>
          <w:cantSplit/>
          <w:jc w:val="center"/>
        </w:trPr>
        <w:tc>
          <w:tcPr>
            <w:tcW w:w="1897" w:type="dxa"/>
          </w:tcPr>
          <w:p w14:paraId="7EFBC693"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w:hAnsi="Courier"/>
                <w:szCs w:val="18"/>
              </w:rPr>
              <w:t>x2WhiteList</w:t>
            </w:r>
          </w:p>
        </w:tc>
        <w:tc>
          <w:tcPr>
            <w:tcW w:w="5441" w:type="dxa"/>
          </w:tcPr>
          <w:p w14:paraId="1BFDE606" w14:textId="77777777" w:rsidR="002B49ED" w:rsidRPr="00EF21D2" w:rsidRDefault="002B49ED" w:rsidP="00937859">
            <w:pPr>
              <w:pStyle w:val="TAL"/>
              <w:keepNext w:val="0"/>
              <w:keepLines w:val="0"/>
              <w:rPr>
                <w:rFonts w:eastAsia="宋体" w:cs="Arial"/>
              </w:rPr>
            </w:pPr>
            <w:r w:rsidRPr="00EF21D2">
              <w:rPr>
                <w:rFonts w:eastAsia="宋体" w:cs="Arial"/>
              </w:rPr>
              <w:t xml:space="preserve">This is a list of </w:t>
            </w:r>
            <w:proofErr w:type="spellStart"/>
            <w:r w:rsidRPr="00EF21D2">
              <w:rPr>
                <w:rFonts w:eastAsia="宋体" w:cs="Arial"/>
              </w:rPr>
              <w:t>GeNBIds</w:t>
            </w:r>
            <w:proofErr w:type="spellEnd"/>
            <w:r w:rsidRPr="00EF21D2">
              <w:rPr>
                <w:rFonts w:eastAsia="宋体" w:cs="Arial"/>
              </w:rPr>
              <w:t xml:space="preserve">. If the target node </w:t>
            </w:r>
            <w:proofErr w:type="spellStart"/>
            <w:r w:rsidRPr="00EF21D2">
              <w:rPr>
                <w:rFonts w:eastAsia="宋体" w:cs="Arial"/>
              </w:rPr>
              <w:t>GeNBId</w:t>
            </w:r>
            <w:proofErr w:type="spellEnd"/>
            <w:r w:rsidRPr="00EF21D2">
              <w:rPr>
                <w:rFonts w:eastAsia="宋体" w:cs="Arial"/>
              </w:rPr>
              <w:t xml:space="preserve"> is a member of the source node's </w:t>
            </w:r>
            <w:r w:rsidRPr="00EF21D2">
              <w:rPr>
                <w:rFonts w:ascii="Courier New" w:eastAsia="宋体" w:hAnsi="Courier New" w:cs="Arial"/>
              </w:rPr>
              <w:t>NRCellCU</w:t>
            </w:r>
            <w:r w:rsidRPr="00EF21D2">
              <w:rPr>
                <w:rFonts w:ascii="Courier New" w:eastAsia="宋体" w:hAnsi="Courier New" w:cs="Courier New"/>
              </w:rPr>
              <w:t>.x2WhiteList</w:t>
            </w:r>
            <w:r w:rsidRPr="00EF21D2">
              <w:rPr>
                <w:rFonts w:eastAsia="宋体" w:cs="Arial"/>
              </w:rPr>
              <w:t>, the source node is:</w:t>
            </w:r>
          </w:p>
          <w:p w14:paraId="766E27F4" w14:textId="77777777" w:rsidR="002B49ED" w:rsidRPr="00EF21D2" w:rsidRDefault="002B49ED" w:rsidP="00937859">
            <w:pPr>
              <w:pStyle w:val="TAL"/>
              <w:keepNext w:val="0"/>
              <w:keepLines w:val="0"/>
              <w:ind w:left="440" w:hanging="440"/>
              <w:rPr>
                <w:rFonts w:eastAsia="宋体" w:cs="Arial"/>
              </w:rPr>
            </w:pPr>
          </w:p>
          <w:p w14:paraId="7AFFA92F" w14:textId="77777777" w:rsidR="002B49ED" w:rsidRPr="00EF21D2" w:rsidRDefault="002B49ED" w:rsidP="00937859">
            <w:pPr>
              <w:pStyle w:val="TAL"/>
              <w:keepNext w:val="0"/>
              <w:keepLines w:val="0"/>
              <w:ind w:left="440" w:hanging="440"/>
              <w:rPr>
                <w:rFonts w:eastAsia="宋体" w:cs="Arial"/>
                <w:szCs w:val="18"/>
              </w:rPr>
            </w:pPr>
            <w:r w:rsidRPr="00EF21D2">
              <w:rPr>
                <w:rFonts w:eastAsia="宋体" w:cs="Arial"/>
                <w:szCs w:val="18"/>
              </w:rPr>
              <w:t>1)</w:t>
            </w:r>
            <w:r w:rsidRPr="00EF21D2">
              <w:rPr>
                <w:rFonts w:eastAsia="宋体" w:cs="Arial"/>
                <w:szCs w:val="18"/>
              </w:rPr>
              <w:tab/>
              <w:t>allowed to request the establishment of an X2 connection to the target node;</w:t>
            </w:r>
          </w:p>
          <w:p w14:paraId="3D0A5F7E" w14:textId="77777777" w:rsidR="002B49ED" w:rsidRPr="00EF21D2" w:rsidRDefault="002B49ED" w:rsidP="00937859">
            <w:pPr>
              <w:pStyle w:val="TAL"/>
              <w:keepNext w:val="0"/>
              <w:keepLines w:val="0"/>
              <w:ind w:left="440" w:hanging="440"/>
              <w:rPr>
                <w:rFonts w:eastAsia="宋体" w:cs="Arial"/>
                <w:strike/>
                <w:szCs w:val="18"/>
              </w:rPr>
            </w:pPr>
            <w:r w:rsidRPr="00EF21D2">
              <w:rPr>
                <w:rFonts w:eastAsia="宋体" w:cs="Arial"/>
                <w:szCs w:val="18"/>
              </w:rPr>
              <w:t>2)</w:t>
            </w:r>
            <w:r w:rsidRPr="00EF21D2">
              <w:rPr>
                <w:rFonts w:eastAsia="宋体" w:cs="Arial"/>
                <w:szCs w:val="18"/>
              </w:rPr>
              <w:tab/>
              <w:t>not allowed to initiate the tear down of an established X2 connection to the target node</w:t>
            </w:r>
          </w:p>
          <w:p w14:paraId="51FE4282" w14:textId="77777777" w:rsidR="002B49ED" w:rsidRPr="00EF21D2" w:rsidRDefault="002B49ED" w:rsidP="00937859">
            <w:pPr>
              <w:pStyle w:val="TAL"/>
              <w:keepNext w:val="0"/>
              <w:keepLines w:val="0"/>
              <w:rPr>
                <w:rFonts w:eastAsia="宋体"/>
              </w:rPr>
            </w:pPr>
            <w:r w:rsidRPr="00EF21D2">
              <w:rPr>
                <w:rFonts w:eastAsia="宋体"/>
              </w:rPr>
              <w:t xml:space="preserve">The same </w:t>
            </w:r>
            <w:proofErr w:type="spellStart"/>
            <w:r w:rsidRPr="00EF21D2">
              <w:rPr>
                <w:rFonts w:eastAsia="宋体"/>
              </w:rPr>
              <w:t>GeNBId</w:t>
            </w:r>
            <w:proofErr w:type="spellEnd"/>
            <w:r w:rsidRPr="00EF21D2">
              <w:rPr>
                <w:rFonts w:eastAsia="宋体"/>
              </w:rPr>
              <w:t xml:space="preserve"> may appear here and in </w:t>
            </w:r>
            <w:r w:rsidRPr="00EF21D2">
              <w:rPr>
                <w:rFonts w:ascii="Courier New" w:eastAsia="宋体" w:hAnsi="Courier New" w:cs="Courier New"/>
              </w:rPr>
              <w:t>NRCellCU.</w:t>
            </w:r>
            <w:r w:rsidRPr="00EF21D2">
              <w:rPr>
                <w:rFonts w:ascii="Courier New" w:eastAsia="宋体" w:hAnsi="Courier New" w:cs="Courier New"/>
                <w:snapToGrid w:val="0"/>
              </w:rPr>
              <w:t>x2BlackList</w:t>
            </w:r>
            <w:r w:rsidRPr="00EF21D2">
              <w:rPr>
                <w:rFonts w:eastAsia="宋体"/>
              </w:rPr>
              <w:t xml:space="preserve">.  In such case, the </w:t>
            </w:r>
            <w:proofErr w:type="spellStart"/>
            <w:r w:rsidRPr="00EF21D2">
              <w:rPr>
                <w:rFonts w:eastAsia="宋体"/>
              </w:rPr>
              <w:t>GeNBId</w:t>
            </w:r>
            <w:proofErr w:type="spellEnd"/>
            <w:r w:rsidRPr="00EF21D2">
              <w:rPr>
                <w:rFonts w:eastAsia="宋体"/>
              </w:rPr>
              <w:t xml:space="preserve"> here </w:t>
            </w:r>
            <w:r w:rsidRPr="001F77D2">
              <w:rPr>
                <w:rFonts w:eastAsia="宋体"/>
              </w:rPr>
              <w:t>shall</w:t>
            </w:r>
            <w:r w:rsidRPr="00EF21D2">
              <w:rPr>
                <w:rFonts w:eastAsia="宋体"/>
              </w:rPr>
              <w:t xml:space="preserve"> be treated as if it is absent.</w:t>
            </w:r>
          </w:p>
          <w:p w14:paraId="224A57FC" w14:textId="77777777" w:rsidR="002B49ED" w:rsidRPr="00EF21D2" w:rsidRDefault="002B49ED" w:rsidP="00937859">
            <w:pPr>
              <w:pStyle w:val="TAL"/>
              <w:keepNext w:val="0"/>
              <w:keepLines w:val="0"/>
              <w:rPr>
                <w:rFonts w:eastAsia="宋体"/>
              </w:rPr>
            </w:pPr>
          </w:p>
          <w:p w14:paraId="191E2176" w14:textId="77777777" w:rsidR="002B49ED" w:rsidRPr="00EF21D2" w:rsidRDefault="002B49ED" w:rsidP="00937859">
            <w:pPr>
              <w:pStyle w:val="TAL"/>
              <w:keepNext w:val="0"/>
              <w:keepLines w:val="0"/>
              <w:rPr>
                <w:lang w:eastAsia="zh-CN"/>
              </w:rPr>
            </w:pPr>
            <w:r w:rsidRPr="00EF21D2">
              <w:rPr>
                <w:rFonts w:cs="Arial"/>
                <w:szCs w:val="18"/>
              </w:rPr>
              <w:t>allowedValues: See</w:t>
            </w:r>
            <w:r w:rsidRPr="00EF21D2">
              <w:rPr>
                <w:lang w:eastAsia="zh-CN"/>
              </w:rPr>
              <w:t xml:space="preserve"> NOTE 5.</w:t>
            </w:r>
          </w:p>
          <w:p w14:paraId="33F66736" w14:textId="77777777" w:rsidR="002B49ED" w:rsidRPr="00EF21D2" w:rsidRDefault="002B49ED" w:rsidP="00937859">
            <w:pPr>
              <w:pStyle w:val="TAL"/>
              <w:keepNext w:val="0"/>
              <w:keepLines w:val="0"/>
              <w:rPr>
                <w:lang w:eastAsia="zh-CN"/>
              </w:rPr>
            </w:pPr>
          </w:p>
        </w:tc>
        <w:tc>
          <w:tcPr>
            <w:tcW w:w="2497" w:type="dxa"/>
          </w:tcPr>
          <w:p w14:paraId="0EE25711" w14:textId="77777777" w:rsidR="002B49ED" w:rsidRPr="00EF21D2" w:rsidRDefault="002B49ED" w:rsidP="00937859">
            <w:pPr>
              <w:pStyle w:val="TAL"/>
              <w:keepNext w:val="0"/>
              <w:keepLines w:val="0"/>
              <w:rPr>
                <w:lang w:eastAsia="zh-CN"/>
              </w:rPr>
            </w:pPr>
            <w:r w:rsidRPr="00EF21D2">
              <w:t xml:space="preserve">type: </w:t>
            </w:r>
            <w:r w:rsidRPr="00EF21D2">
              <w:rPr>
                <w:rFonts w:hint="eastAsia"/>
                <w:lang w:eastAsia="zh-CN"/>
              </w:rPr>
              <w:t>String</w:t>
            </w:r>
          </w:p>
          <w:p w14:paraId="1C32CF7D" w14:textId="77777777" w:rsidR="002B49ED" w:rsidRPr="00EF21D2" w:rsidRDefault="002B49ED" w:rsidP="00937859">
            <w:pPr>
              <w:pStyle w:val="TAL"/>
              <w:keepNext w:val="0"/>
              <w:keepLines w:val="0"/>
              <w:rPr>
                <w:lang w:eastAsia="zh-CN"/>
              </w:rPr>
            </w:pPr>
            <w:r w:rsidRPr="00EF21D2">
              <w:t>multiplicity: 0</w:t>
            </w:r>
            <w:r w:rsidRPr="00EF21D2">
              <w:rPr>
                <w:rFonts w:hint="eastAsia"/>
                <w:lang w:eastAsia="zh-CN"/>
              </w:rPr>
              <w:t>..*</w:t>
            </w:r>
          </w:p>
          <w:p w14:paraId="644EBD9C" w14:textId="77777777" w:rsidR="002B49ED" w:rsidRPr="00EF21D2" w:rsidRDefault="002B49ED" w:rsidP="00937859">
            <w:pPr>
              <w:pStyle w:val="TAL"/>
              <w:keepNext w:val="0"/>
              <w:keepLines w:val="0"/>
            </w:pPr>
            <w:r w:rsidRPr="00EF21D2">
              <w:t>isOrdered: False</w:t>
            </w:r>
          </w:p>
          <w:p w14:paraId="3BCCE349" w14:textId="77777777" w:rsidR="002B49ED" w:rsidRPr="00EF21D2" w:rsidRDefault="002B49ED" w:rsidP="00937859">
            <w:pPr>
              <w:pStyle w:val="TAL"/>
              <w:keepNext w:val="0"/>
              <w:keepLines w:val="0"/>
            </w:pPr>
            <w:r w:rsidRPr="00EF21D2">
              <w:t>isUnique: True</w:t>
            </w:r>
          </w:p>
          <w:p w14:paraId="3E384AA6" w14:textId="77777777" w:rsidR="002B49ED" w:rsidRPr="00EF21D2" w:rsidRDefault="002B49ED" w:rsidP="00937859">
            <w:pPr>
              <w:pStyle w:val="TAL"/>
              <w:keepNext w:val="0"/>
              <w:keepLines w:val="0"/>
            </w:pPr>
            <w:r w:rsidRPr="00EF21D2">
              <w:t>defaultValue: None</w:t>
            </w:r>
          </w:p>
          <w:p w14:paraId="1094A80F" w14:textId="77777777" w:rsidR="002B49ED" w:rsidRPr="00EF21D2" w:rsidRDefault="002B49ED" w:rsidP="00937859">
            <w:pPr>
              <w:pStyle w:val="TAL"/>
              <w:keepNext w:val="0"/>
              <w:keepLines w:val="0"/>
            </w:pPr>
            <w:r w:rsidRPr="00EF21D2">
              <w:t>isNullable: False</w:t>
            </w:r>
          </w:p>
        </w:tc>
      </w:tr>
      <w:tr w:rsidR="002B49ED" w:rsidRPr="00EF21D2" w14:paraId="5DE4FD04" w14:textId="77777777" w:rsidTr="003F6053">
        <w:trPr>
          <w:cantSplit/>
          <w:jc w:val="center"/>
        </w:trPr>
        <w:tc>
          <w:tcPr>
            <w:tcW w:w="1897" w:type="dxa"/>
          </w:tcPr>
          <w:p w14:paraId="48213B8A"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w:hAnsi="Courier"/>
                <w:szCs w:val="18"/>
              </w:rPr>
              <w:t>xnWhiteList</w:t>
            </w:r>
            <w:proofErr w:type="spellEnd"/>
          </w:p>
        </w:tc>
        <w:tc>
          <w:tcPr>
            <w:tcW w:w="5441" w:type="dxa"/>
          </w:tcPr>
          <w:p w14:paraId="3DF60090" w14:textId="77777777" w:rsidR="002B49ED" w:rsidRPr="00EF21D2" w:rsidRDefault="002B49ED" w:rsidP="00937859">
            <w:pPr>
              <w:pStyle w:val="TAL"/>
              <w:keepNext w:val="0"/>
              <w:keepLines w:val="0"/>
              <w:rPr>
                <w:rFonts w:eastAsia="宋体" w:cs="Arial"/>
              </w:rPr>
            </w:pPr>
            <w:r w:rsidRPr="00EF21D2">
              <w:rPr>
                <w:rFonts w:eastAsia="宋体" w:cs="Arial"/>
              </w:rPr>
              <w:t xml:space="preserve">This is a list of </w:t>
            </w:r>
            <w:proofErr w:type="spellStart"/>
            <w:r w:rsidRPr="00EF21D2">
              <w:rPr>
                <w:rFonts w:eastAsia="宋体" w:cs="Arial"/>
              </w:rPr>
              <w:t>GgNBIds</w:t>
            </w:r>
            <w:proofErr w:type="spellEnd"/>
            <w:r w:rsidRPr="00EF21D2">
              <w:rPr>
                <w:rFonts w:eastAsia="宋体" w:cs="Arial"/>
              </w:rPr>
              <w:t xml:space="preserve">. If the target node </w:t>
            </w:r>
            <w:proofErr w:type="spellStart"/>
            <w:r w:rsidRPr="00EF21D2">
              <w:rPr>
                <w:rFonts w:eastAsia="宋体" w:cs="Arial"/>
              </w:rPr>
              <w:t>GgNBId</w:t>
            </w:r>
            <w:proofErr w:type="spellEnd"/>
            <w:r w:rsidRPr="00EF21D2">
              <w:rPr>
                <w:rFonts w:eastAsia="宋体" w:cs="Arial"/>
              </w:rPr>
              <w:t xml:space="preserve"> is a member of the source node's </w:t>
            </w:r>
            <w:proofErr w:type="spellStart"/>
            <w:r w:rsidRPr="00EF21D2">
              <w:rPr>
                <w:rFonts w:ascii="Courier New" w:eastAsia="宋体" w:hAnsi="Courier New" w:cs="Arial"/>
              </w:rPr>
              <w:t>NRCellCU</w:t>
            </w:r>
            <w:r w:rsidRPr="00EF21D2">
              <w:rPr>
                <w:rFonts w:ascii="Courier New" w:eastAsia="宋体" w:hAnsi="Courier New" w:cs="Courier New"/>
              </w:rPr>
              <w:t>.xnWhiteList</w:t>
            </w:r>
            <w:proofErr w:type="spellEnd"/>
            <w:r w:rsidRPr="00EF21D2">
              <w:rPr>
                <w:rFonts w:eastAsia="宋体" w:cs="Arial"/>
              </w:rPr>
              <w:t>, the source node is:</w:t>
            </w:r>
          </w:p>
          <w:p w14:paraId="21806F94" w14:textId="77777777" w:rsidR="002B49ED" w:rsidRPr="00EF21D2" w:rsidRDefault="002B49ED" w:rsidP="00937859">
            <w:pPr>
              <w:pStyle w:val="TAL"/>
              <w:keepNext w:val="0"/>
              <w:keepLines w:val="0"/>
              <w:ind w:left="440" w:hanging="440"/>
              <w:rPr>
                <w:rFonts w:eastAsia="宋体" w:cs="Arial"/>
                <w:szCs w:val="18"/>
              </w:rPr>
            </w:pPr>
            <w:r w:rsidRPr="00EF21D2">
              <w:rPr>
                <w:rFonts w:eastAsia="宋体" w:cs="Arial"/>
                <w:szCs w:val="18"/>
              </w:rPr>
              <w:t>1)</w:t>
            </w:r>
            <w:r w:rsidRPr="00EF21D2">
              <w:rPr>
                <w:rFonts w:eastAsia="宋体" w:cs="Arial"/>
                <w:szCs w:val="18"/>
              </w:rPr>
              <w:tab/>
              <w:t>allowed to request the establishment of Xn connection with the target node;</w:t>
            </w:r>
          </w:p>
          <w:p w14:paraId="57453D62" w14:textId="77777777" w:rsidR="002B49ED" w:rsidRPr="00EF21D2" w:rsidRDefault="002B49ED" w:rsidP="00937859">
            <w:pPr>
              <w:pStyle w:val="TAL"/>
              <w:keepNext w:val="0"/>
              <w:keepLines w:val="0"/>
              <w:ind w:left="440" w:hanging="440"/>
              <w:rPr>
                <w:rFonts w:eastAsia="宋体" w:cs="Arial"/>
                <w:strike/>
                <w:szCs w:val="18"/>
              </w:rPr>
            </w:pPr>
            <w:r w:rsidRPr="00EF21D2">
              <w:rPr>
                <w:rFonts w:eastAsia="宋体" w:cs="Arial"/>
                <w:szCs w:val="18"/>
              </w:rPr>
              <w:t>2)</w:t>
            </w:r>
            <w:r w:rsidRPr="00EF21D2">
              <w:rPr>
                <w:rFonts w:eastAsia="宋体" w:cs="Arial"/>
                <w:szCs w:val="18"/>
              </w:rPr>
              <w:tab/>
              <w:t>not allowed to initiate the tear down of an established Xn connection to the target node</w:t>
            </w:r>
          </w:p>
          <w:p w14:paraId="1650B06C" w14:textId="77777777" w:rsidR="002B49ED" w:rsidRPr="00EF21D2" w:rsidRDefault="002B49ED" w:rsidP="00937859">
            <w:pPr>
              <w:pStyle w:val="TAL"/>
              <w:keepNext w:val="0"/>
              <w:keepLines w:val="0"/>
              <w:rPr>
                <w:rFonts w:eastAsia="宋体"/>
              </w:rPr>
            </w:pPr>
            <w:r w:rsidRPr="00EF21D2">
              <w:rPr>
                <w:rFonts w:eastAsia="宋体"/>
              </w:rPr>
              <w:t xml:space="preserve">The same </w:t>
            </w:r>
            <w:proofErr w:type="spellStart"/>
            <w:r w:rsidRPr="00EF21D2">
              <w:rPr>
                <w:rFonts w:eastAsia="宋体" w:cs="Arial"/>
              </w:rPr>
              <w:t>GgNBId</w:t>
            </w:r>
            <w:proofErr w:type="spellEnd"/>
            <w:r w:rsidRPr="00EF21D2">
              <w:rPr>
                <w:rFonts w:eastAsia="宋体" w:cs="Arial"/>
              </w:rPr>
              <w:t xml:space="preserve"> </w:t>
            </w:r>
            <w:r w:rsidRPr="00EF21D2">
              <w:rPr>
                <w:rFonts w:eastAsia="宋体"/>
              </w:rPr>
              <w:t xml:space="preserve">may appear here and in </w:t>
            </w:r>
            <w:proofErr w:type="spellStart"/>
            <w:r w:rsidRPr="00EF21D2">
              <w:rPr>
                <w:rFonts w:ascii="Courier New" w:eastAsia="宋体" w:hAnsi="Courier New" w:cs="Courier New"/>
              </w:rPr>
              <w:t>NRCellCU.</w:t>
            </w:r>
            <w:r w:rsidRPr="00EF21D2">
              <w:rPr>
                <w:rFonts w:ascii="Courier New" w:eastAsia="宋体" w:hAnsi="Courier New" w:cs="Courier New"/>
                <w:snapToGrid w:val="0"/>
              </w:rPr>
              <w:t>xnBlackList</w:t>
            </w:r>
            <w:proofErr w:type="spellEnd"/>
            <w:r w:rsidRPr="00EF21D2">
              <w:rPr>
                <w:rFonts w:eastAsia="宋体"/>
              </w:rPr>
              <w:t xml:space="preserve">.  In such case, the </w:t>
            </w:r>
            <w:proofErr w:type="spellStart"/>
            <w:r w:rsidRPr="00EF21D2">
              <w:rPr>
                <w:rFonts w:eastAsia="宋体" w:cs="Arial"/>
              </w:rPr>
              <w:t>GgNBId</w:t>
            </w:r>
            <w:proofErr w:type="spellEnd"/>
            <w:r w:rsidRPr="00EF21D2">
              <w:rPr>
                <w:rFonts w:eastAsia="宋体" w:cs="Arial"/>
              </w:rPr>
              <w:t xml:space="preserve"> </w:t>
            </w:r>
            <w:r w:rsidRPr="00EF21D2">
              <w:rPr>
                <w:rFonts w:eastAsia="宋体"/>
              </w:rPr>
              <w:t xml:space="preserve">here </w:t>
            </w:r>
            <w:r w:rsidRPr="001F77D2">
              <w:rPr>
                <w:rFonts w:eastAsia="宋体"/>
              </w:rPr>
              <w:t>shall</w:t>
            </w:r>
            <w:r w:rsidRPr="00EF21D2">
              <w:rPr>
                <w:rFonts w:eastAsia="宋体"/>
              </w:rPr>
              <w:t xml:space="preserve"> be treated as if it is absent.</w:t>
            </w:r>
          </w:p>
          <w:p w14:paraId="308CCE37" w14:textId="77777777" w:rsidR="002B49ED" w:rsidRPr="00EF21D2" w:rsidRDefault="002B49ED" w:rsidP="00937859">
            <w:pPr>
              <w:pStyle w:val="TAL"/>
              <w:keepNext w:val="0"/>
              <w:keepLines w:val="0"/>
              <w:rPr>
                <w:rFonts w:eastAsia="宋体"/>
              </w:rPr>
            </w:pPr>
          </w:p>
          <w:p w14:paraId="24CFE98D" w14:textId="77777777" w:rsidR="002B49ED" w:rsidRPr="00EF21D2" w:rsidRDefault="002B49ED" w:rsidP="00937859">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573F8A55" w14:textId="77777777" w:rsidR="002B49ED" w:rsidRPr="00EF21D2" w:rsidRDefault="002B49ED" w:rsidP="00937859">
            <w:pPr>
              <w:pStyle w:val="TAL"/>
              <w:keepNext w:val="0"/>
              <w:keepLines w:val="0"/>
              <w:rPr>
                <w:lang w:eastAsia="zh-CN"/>
              </w:rPr>
            </w:pPr>
            <w:r w:rsidRPr="00EF21D2">
              <w:t xml:space="preserve">type: </w:t>
            </w:r>
            <w:r w:rsidRPr="00EF21D2">
              <w:rPr>
                <w:rFonts w:hint="eastAsia"/>
                <w:lang w:eastAsia="zh-CN"/>
              </w:rPr>
              <w:t>String</w:t>
            </w:r>
          </w:p>
          <w:p w14:paraId="3BAABCFD" w14:textId="77777777" w:rsidR="002B49ED" w:rsidRPr="00EF21D2" w:rsidRDefault="002B49ED" w:rsidP="00937859">
            <w:pPr>
              <w:pStyle w:val="TAL"/>
              <w:keepNext w:val="0"/>
              <w:keepLines w:val="0"/>
              <w:rPr>
                <w:lang w:eastAsia="zh-CN"/>
              </w:rPr>
            </w:pPr>
            <w:r w:rsidRPr="00EF21D2">
              <w:t>multiplicity: 0</w:t>
            </w:r>
            <w:r w:rsidRPr="00EF21D2">
              <w:rPr>
                <w:rFonts w:hint="eastAsia"/>
                <w:lang w:eastAsia="zh-CN"/>
              </w:rPr>
              <w:t>..*</w:t>
            </w:r>
          </w:p>
          <w:p w14:paraId="20211525" w14:textId="77777777" w:rsidR="002B49ED" w:rsidRPr="00EF21D2" w:rsidRDefault="002B49ED" w:rsidP="00937859">
            <w:pPr>
              <w:pStyle w:val="TAL"/>
              <w:keepNext w:val="0"/>
              <w:keepLines w:val="0"/>
            </w:pPr>
            <w:r w:rsidRPr="00EF21D2">
              <w:t>isOrdered: False</w:t>
            </w:r>
          </w:p>
          <w:p w14:paraId="3035011D" w14:textId="77777777" w:rsidR="002B49ED" w:rsidRPr="00EF21D2" w:rsidRDefault="002B49ED" w:rsidP="00937859">
            <w:pPr>
              <w:pStyle w:val="TAL"/>
              <w:keepNext w:val="0"/>
              <w:keepLines w:val="0"/>
            </w:pPr>
            <w:r w:rsidRPr="00EF21D2">
              <w:t>isUnique: True</w:t>
            </w:r>
          </w:p>
          <w:p w14:paraId="7C7872C0" w14:textId="77777777" w:rsidR="002B49ED" w:rsidRPr="00EF21D2" w:rsidRDefault="002B49ED" w:rsidP="00937859">
            <w:pPr>
              <w:pStyle w:val="TAL"/>
              <w:keepNext w:val="0"/>
              <w:keepLines w:val="0"/>
            </w:pPr>
            <w:r w:rsidRPr="00EF21D2">
              <w:t>defaultValue: None</w:t>
            </w:r>
          </w:p>
          <w:p w14:paraId="33D718F3" w14:textId="77777777" w:rsidR="002B49ED" w:rsidRPr="00EF21D2" w:rsidRDefault="002B49ED" w:rsidP="00937859">
            <w:pPr>
              <w:pStyle w:val="TAL"/>
              <w:keepNext w:val="0"/>
              <w:keepLines w:val="0"/>
            </w:pPr>
            <w:r w:rsidRPr="00EF21D2">
              <w:t>isNullable: False</w:t>
            </w:r>
          </w:p>
        </w:tc>
      </w:tr>
      <w:tr w:rsidR="002B49ED" w:rsidRPr="00EF21D2" w14:paraId="317311CC" w14:textId="77777777" w:rsidTr="003F6053">
        <w:trPr>
          <w:cantSplit/>
          <w:jc w:val="center"/>
        </w:trPr>
        <w:tc>
          <w:tcPr>
            <w:tcW w:w="1897" w:type="dxa"/>
          </w:tcPr>
          <w:p w14:paraId="34CB5B05" w14:textId="77777777" w:rsidR="002B49ED" w:rsidRPr="00EF21D2" w:rsidRDefault="002B49ED" w:rsidP="00937859">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xnHOBlackList</w:t>
            </w:r>
            <w:proofErr w:type="spellEnd"/>
          </w:p>
        </w:tc>
        <w:tc>
          <w:tcPr>
            <w:tcW w:w="5441" w:type="dxa"/>
          </w:tcPr>
          <w:p w14:paraId="786F9D1D" w14:textId="77777777" w:rsidR="002B49ED" w:rsidRPr="00EF21D2" w:rsidRDefault="002B49ED" w:rsidP="00937859">
            <w:pPr>
              <w:pStyle w:val="TAL"/>
              <w:keepNext w:val="0"/>
              <w:keepLines w:val="0"/>
            </w:pPr>
            <w:r w:rsidRPr="00EF21D2">
              <w:t xml:space="preserve">This is a list of </w:t>
            </w:r>
            <w:proofErr w:type="spellStart"/>
            <w:r w:rsidRPr="00EF21D2">
              <w:t>GgNBIds</w:t>
            </w:r>
            <w:proofErr w:type="spellEnd"/>
            <w:r w:rsidRPr="00EF21D2">
              <w:t xml:space="preserve">. For all the entries in </w:t>
            </w:r>
            <w:proofErr w:type="spellStart"/>
            <w:r w:rsidRPr="00EF21D2">
              <w:rPr>
                <w:rFonts w:ascii="Courier New" w:hAnsi="Courier New" w:cs="Courier New"/>
              </w:rPr>
              <w:t>NRCellCU.xnHOBlackList</w:t>
            </w:r>
            <w:proofErr w:type="spellEnd"/>
            <w:r w:rsidRPr="00EF21D2">
              <w:t xml:space="preserve">, the subject </w:t>
            </w:r>
            <w:r w:rsidRPr="00EF21D2">
              <w:rPr>
                <w:rFonts w:ascii="Courier New" w:hAnsi="Courier New" w:cs="Courier New"/>
              </w:rPr>
              <w:t>NRCellCU</w:t>
            </w:r>
            <w:r w:rsidRPr="00EF21D2">
              <w:t xml:space="preserve"> is prohibited to use the Xn interface for HOs even if an Xn interface exists to the target cell.</w:t>
            </w:r>
          </w:p>
          <w:p w14:paraId="6CEB5A9E" w14:textId="77777777" w:rsidR="002B49ED" w:rsidRPr="00EF21D2" w:rsidRDefault="002B49ED" w:rsidP="00937859">
            <w:pPr>
              <w:pStyle w:val="TAL"/>
              <w:keepNext w:val="0"/>
              <w:keepLines w:val="0"/>
            </w:pPr>
          </w:p>
          <w:p w14:paraId="1C004D9F" w14:textId="77777777" w:rsidR="002B49ED" w:rsidRPr="00EF21D2" w:rsidRDefault="002B49ED" w:rsidP="00937859">
            <w:pPr>
              <w:pStyle w:val="TAL"/>
              <w:keepNext w:val="0"/>
              <w:keepLines w:val="0"/>
              <w:rPr>
                <w:lang w:eastAsia="zh-CN"/>
              </w:rPr>
            </w:pPr>
            <w:r w:rsidRPr="00EF21D2">
              <w:rPr>
                <w:rFonts w:cs="Arial"/>
                <w:szCs w:val="18"/>
              </w:rPr>
              <w:t>allowedValues: See</w:t>
            </w:r>
            <w:r w:rsidRPr="00EF21D2">
              <w:rPr>
                <w:lang w:eastAsia="zh-CN"/>
              </w:rPr>
              <w:t xml:space="preserve"> NOTE 5.</w:t>
            </w:r>
          </w:p>
          <w:p w14:paraId="52AE87BB" w14:textId="77777777" w:rsidR="002B49ED" w:rsidRPr="00EF21D2" w:rsidRDefault="002B49ED" w:rsidP="00937859">
            <w:pPr>
              <w:pStyle w:val="TAL"/>
              <w:keepNext w:val="0"/>
              <w:keepLines w:val="0"/>
              <w:rPr>
                <w:lang w:eastAsia="zh-CN"/>
              </w:rPr>
            </w:pPr>
          </w:p>
        </w:tc>
        <w:tc>
          <w:tcPr>
            <w:tcW w:w="2497" w:type="dxa"/>
          </w:tcPr>
          <w:p w14:paraId="0C99E8E7" w14:textId="77777777" w:rsidR="002B49ED" w:rsidRPr="00EF21D2" w:rsidRDefault="002B49ED" w:rsidP="00937859">
            <w:pPr>
              <w:pStyle w:val="TAL"/>
              <w:keepNext w:val="0"/>
              <w:keepLines w:val="0"/>
              <w:rPr>
                <w:lang w:eastAsia="zh-CN"/>
              </w:rPr>
            </w:pPr>
            <w:r w:rsidRPr="00EF21D2">
              <w:t xml:space="preserve">type: </w:t>
            </w:r>
            <w:r w:rsidRPr="00EF21D2">
              <w:rPr>
                <w:lang w:eastAsia="zh-CN"/>
              </w:rPr>
              <w:t>String</w:t>
            </w:r>
          </w:p>
          <w:p w14:paraId="0788A2D7" w14:textId="77777777" w:rsidR="002B49ED" w:rsidRPr="00EF21D2" w:rsidRDefault="002B49ED" w:rsidP="00937859">
            <w:pPr>
              <w:pStyle w:val="TAL"/>
              <w:keepNext w:val="0"/>
              <w:keepLines w:val="0"/>
              <w:rPr>
                <w:lang w:eastAsia="zh-CN"/>
              </w:rPr>
            </w:pPr>
            <w:r w:rsidRPr="00EF21D2">
              <w:t>multiplicity: 0</w:t>
            </w:r>
            <w:r w:rsidRPr="00EF21D2">
              <w:rPr>
                <w:rFonts w:hint="eastAsia"/>
                <w:lang w:eastAsia="zh-CN"/>
              </w:rPr>
              <w:t>..*</w:t>
            </w:r>
          </w:p>
          <w:p w14:paraId="1FDBB912" w14:textId="77777777" w:rsidR="002B49ED" w:rsidRPr="00EF21D2" w:rsidRDefault="002B49ED" w:rsidP="00937859">
            <w:pPr>
              <w:pStyle w:val="TAL"/>
              <w:keepNext w:val="0"/>
              <w:keepLines w:val="0"/>
            </w:pPr>
            <w:r w:rsidRPr="00EF21D2">
              <w:t>isOrdered: False</w:t>
            </w:r>
          </w:p>
          <w:p w14:paraId="4B57AC66" w14:textId="77777777" w:rsidR="002B49ED" w:rsidRPr="00EF21D2" w:rsidRDefault="002B49ED" w:rsidP="00937859">
            <w:pPr>
              <w:pStyle w:val="TAL"/>
              <w:keepNext w:val="0"/>
              <w:keepLines w:val="0"/>
            </w:pPr>
            <w:r w:rsidRPr="00EF21D2">
              <w:t>isUnique: True</w:t>
            </w:r>
          </w:p>
          <w:p w14:paraId="7D7D9C1E" w14:textId="77777777" w:rsidR="002B49ED" w:rsidRPr="00EF21D2" w:rsidRDefault="002B49ED" w:rsidP="00937859">
            <w:pPr>
              <w:pStyle w:val="TAL"/>
              <w:keepNext w:val="0"/>
              <w:keepLines w:val="0"/>
            </w:pPr>
            <w:r w:rsidRPr="00EF21D2">
              <w:t>defaultValue: None</w:t>
            </w:r>
          </w:p>
          <w:p w14:paraId="56DB2DA6" w14:textId="77777777" w:rsidR="002B49ED" w:rsidRPr="00EF21D2" w:rsidRDefault="002B49ED" w:rsidP="00937859">
            <w:pPr>
              <w:pStyle w:val="TAL"/>
              <w:keepNext w:val="0"/>
              <w:keepLines w:val="0"/>
            </w:pPr>
            <w:r w:rsidRPr="00EF21D2">
              <w:t>isNullable: False</w:t>
            </w:r>
          </w:p>
        </w:tc>
      </w:tr>
      <w:tr w:rsidR="002B49ED" w:rsidRPr="00EF21D2" w14:paraId="67D03F07" w14:textId="77777777" w:rsidTr="003F6053">
        <w:trPr>
          <w:cantSplit/>
          <w:jc w:val="center"/>
        </w:trPr>
        <w:tc>
          <w:tcPr>
            <w:tcW w:w="1897" w:type="dxa"/>
          </w:tcPr>
          <w:p w14:paraId="267E8671" w14:textId="77777777" w:rsidR="002B49ED" w:rsidRPr="00EF21D2" w:rsidRDefault="002B49ED" w:rsidP="00937859">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x2HOBlackList</w:t>
            </w:r>
          </w:p>
        </w:tc>
        <w:tc>
          <w:tcPr>
            <w:tcW w:w="5441" w:type="dxa"/>
          </w:tcPr>
          <w:p w14:paraId="5EF873E4" w14:textId="77777777" w:rsidR="002B49ED" w:rsidRPr="00EF21D2" w:rsidRDefault="002B49ED" w:rsidP="00937859">
            <w:pPr>
              <w:pStyle w:val="TAL"/>
              <w:keepNext w:val="0"/>
              <w:keepLines w:val="0"/>
            </w:pPr>
            <w:r w:rsidRPr="00EF21D2">
              <w:t xml:space="preserve">This is a list of </w:t>
            </w:r>
            <w:proofErr w:type="spellStart"/>
            <w:r w:rsidRPr="00EF21D2">
              <w:t>GeNBIds</w:t>
            </w:r>
            <w:proofErr w:type="spellEnd"/>
            <w:r w:rsidRPr="00EF21D2">
              <w:t xml:space="preserve">. For all the entries in </w:t>
            </w:r>
            <w:r w:rsidRPr="00EF21D2">
              <w:rPr>
                <w:rFonts w:ascii="Courier New" w:hAnsi="Courier New" w:cs="Courier New"/>
              </w:rPr>
              <w:t>NRCellCU.x2HOBlackList</w:t>
            </w:r>
            <w:r w:rsidRPr="00EF21D2">
              <w:t xml:space="preserve">, the subject </w:t>
            </w:r>
            <w:r w:rsidRPr="00EF21D2">
              <w:rPr>
                <w:rFonts w:ascii="Courier New" w:hAnsi="Courier New" w:cs="Courier New"/>
              </w:rPr>
              <w:t>NRCellCU</w:t>
            </w:r>
            <w:r w:rsidRPr="00EF21D2">
              <w:t xml:space="preserve"> is prohibited to use the X2 interface for HOs even if an X2 interface exists to the target cell.</w:t>
            </w:r>
          </w:p>
          <w:p w14:paraId="7C82DFAB" w14:textId="77777777" w:rsidR="002B49ED" w:rsidRPr="00EF21D2" w:rsidRDefault="002B49ED" w:rsidP="00937859">
            <w:pPr>
              <w:pStyle w:val="TAL"/>
              <w:keepNext w:val="0"/>
              <w:keepLines w:val="0"/>
            </w:pPr>
          </w:p>
          <w:p w14:paraId="43CBAE43" w14:textId="77777777" w:rsidR="002B49ED" w:rsidRPr="00EF21D2" w:rsidRDefault="002B49ED" w:rsidP="00937859">
            <w:pPr>
              <w:pStyle w:val="TAL"/>
              <w:keepNext w:val="0"/>
              <w:keepLines w:val="0"/>
              <w:rPr>
                <w:lang w:eastAsia="zh-CN"/>
              </w:rPr>
            </w:pPr>
            <w:r w:rsidRPr="00EF21D2">
              <w:rPr>
                <w:rFonts w:cs="Arial"/>
                <w:szCs w:val="18"/>
              </w:rPr>
              <w:t>allowedValues: See</w:t>
            </w:r>
            <w:r w:rsidRPr="00EF21D2">
              <w:rPr>
                <w:lang w:eastAsia="zh-CN"/>
              </w:rPr>
              <w:t xml:space="preserve"> NOTE 5.</w:t>
            </w:r>
          </w:p>
          <w:p w14:paraId="77E92604" w14:textId="77777777" w:rsidR="002B49ED" w:rsidRPr="00EF21D2" w:rsidRDefault="002B49ED" w:rsidP="00937859">
            <w:pPr>
              <w:pStyle w:val="TAL"/>
              <w:keepNext w:val="0"/>
              <w:keepLines w:val="0"/>
              <w:rPr>
                <w:lang w:eastAsia="zh-CN"/>
              </w:rPr>
            </w:pPr>
          </w:p>
        </w:tc>
        <w:tc>
          <w:tcPr>
            <w:tcW w:w="2497" w:type="dxa"/>
          </w:tcPr>
          <w:p w14:paraId="466453F3" w14:textId="77777777" w:rsidR="002B49ED" w:rsidRPr="00EF21D2" w:rsidRDefault="002B49ED" w:rsidP="00937859">
            <w:pPr>
              <w:pStyle w:val="TAL"/>
              <w:keepNext w:val="0"/>
              <w:keepLines w:val="0"/>
              <w:rPr>
                <w:lang w:eastAsia="zh-CN"/>
              </w:rPr>
            </w:pPr>
            <w:r w:rsidRPr="00EF21D2">
              <w:t xml:space="preserve">type: </w:t>
            </w:r>
            <w:r w:rsidRPr="00EF21D2">
              <w:rPr>
                <w:lang w:eastAsia="zh-CN"/>
              </w:rPr>
              <w:t>String</w:t>
            </w:r>
          </w:p>
          <w:p w14:paraId="11F56BB8" w14:textId="77777777" w:rsidR="002B49ED" w:rsidRPr="00EF21D2" w:rsidRDefault="002B49ED" w:rsidP="00937859">
            <w:pPr>
              <w:pStyle w:val="TAL"/>
              <w:keepNext w:val="0"/>
              <w:keepLines w:val="0"/>
              <w:rPr>
                <w:lang w:eastAsia="zh-CN"/>
              </w:rPr>
            </w:pPr>
            <w:r w:rsidRPr="00EF21D2">
              <w:t>multiplicity: 0..*</w:t>
            </w:r>
          </w:p>
          <w:p w14:paraId="0F322E8A" w14:textId="77777777" w:rsidR="002B49ED" w:rsidRPr="00EF21D2" w:rsidRDefault="002B49ED" w:rsidP="00937859">
            <w:pPr>
              <w:pStyle w:val="TAL"/>
              <w:keepNext w:val="0"/>
              <w:keepLines w:val="0"/>
            </w:pPr>
            <w:r w:rsidRPr="00EF21D2">
              <w:t>isOrdered: False</w:t>
            </w:r>
          </w:p>
          <w:p w14:paraId="13301C8F" w14:textId="77777777" w:rsidR="002B49ED" w:rsidRPr="00EF21D2" w:rsidRDefault="002B49ED" w:rsidP="00937859">
            <w:pPr>
              <w:pStyle w:val="TAL"/>
              <w:keepNext w:val="0"/>
              <w:keepLines w:val="0"/>
            </w:pPr>
            <w:r w:rsidRPr="00EF21D2">
              <w:t>isUnique: True</w:t>
            </w:r>
          </w:p>
          <w:p w14:paraId="37C444CF" w14:textId="77777777" w:rsidR="002B49ED" w:rsidRPr="00EF21D2" w:rsidRDefault="002B49ED" w:rsidP="00937859">
            <w:pPr>
              <w:pStyle w:val="TAL"/>
              <w:keepNext w:val="0"/>
              <w:keepLines w:val="0"/>
            </w:pPr>
            <w:r w:rsidRPr="00EF21D2">
              <w:t>defaultValue: None</w:t>
            </w:r>
          </w:p>
          <w:p w14:paraId="7F908F23" w14:textId="77777777" w:rsidR="002B49ED" w:rsidRPr="00EF21D2" w:rsidRDefault="002B49ED" w:rsidP="00937859">
            <w:pPr>
              <w:pStyle w:val="TAL"/>
              <w:keepNext w:val="0"/>
              <w:keepLines w:val="0"/>
            </w:pPr>
            <w:r w:rsidRPr="00EF21D2">
              <w:t>isNullable: False</w:t>
            </w:r>
          </w:p>
        </w:tc>
      </w:tr>
      <w:tr w:rsidR="002B49ED" w:rsidRPr="00EF21D2" w14:paraId="2FF9D990" w14:textId="77777777" w:rsidTr="003F6053">
        <w:trPr>
          <w:cantSplit/>
          <w:jc w:val="center"/>
        </w:trPr>
        <w:tc>
          <w:tcPr>
            <w:tcW w:w="1897" w:type="dxa"/>
          </w:tcPr>
          <w:p w14:paraId="3B0EDF90"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tceIDMappingInfoList</w:t>
            </w:r>
            <w:proofErr w:type="spellEnd"/>
          </w:p>
        </w:tc>
        <w:tc>
          <w:tcPr>
            <w:tcW w:w="5441" w:type="dxa"/>
          </w:tcPr>
          <w:p w14:paraId="44A35FFE" w14:textId="77777777" w:rsidR="002B49ED" w:rsidRPr="00EF21D2" w:rsidRDefault="002B49ED" w:rsidP="00937859">
            <w:pPr>
              <w:pStyle w:val="TAL"/>
              <w:keepNext w:val="0"/>
              <w:keepLines w:val="0"/>
            </w:pPr>
            <w:r w:rsidRPr="00EF21D2">
              <w:t>Th</w:t>
            </w:r>
            <w:r w:rsidRPr="00EF21D2">
              <w:rPr>
                <w:rFonts w:hint="eastAsia"/>
              </w:rPr>
              <w:t>is</w:t>
            </w:r>
            <w:r w:rsidRPr="00EF21D2">
              <w:t xml:space="preserve"> attribute </w:t>
            </w:r>
            <w:r w:rsidRPr="00EF21D2">
              <w:rPr>
                <w:rFonts w:hint="eastAsia"/>
              </w:rPr>
              <w:t>includes a list of TCE ID</w:t>
            </w:r>
            <w:r w:rsidRPr="00EF21D2">
              <w:t>, PLMN where TCE resides</w:t>
            </w:r>
            <w:r w:rsidRPr="00EF21D2">
              <w:rPr>
                <w:rFonts w:hint="eastAsia"/>
              </w:rPr>
              <w:t xml:space="preserve"> and the corresponding TCE IP address. </w:t>
            </w:r>
            <w:r w:rsidRPr="00EF21D2">
              <w:t>I</w:t>
            </w:r>
            <w:r w:rsidRPr="00EF21D2">
              <w:rPr>
                <w:rFonts w:hint="eastAsia"/>
              </w:rPr>
              <w:t xml:space="preserve">t </w:t>
            </w:r>
            <w:r w:rsidRPr="00EF21D2">
              <w:t xml:space="preserve">is used in Logged MDT case </w:t>
            </w:r>
            <w:r w:rsidRPr="00EF21D2">
              <w:rPr>
                <w:rFonts w:hint="eastAsia"/>
              </w:rPr>
              <w:t xml:space="preserve">to provide the information to the </w:t>
            </w:r>
            <w:r w:rsidRPr="00EF21D2">
              <w:t>gNodeB or GNBCUCPFunction</w:t>
            </w:r>
            <w:r w:rsidRPr="00EF21D2">
              <w:rPr>
                <w:rFonts w:hint="eastAsia"/>
              </w:rPr>
              <w:t xml:space="preserve"> to get the corresponding TCE IP address when there is </w:t>
            </w:r>
            <w:r w:rsidRPr="00EF21D2">
              <w:t>an MDT log received from the UE.</w:t>
            </w:r>
          </w:p>
          <w:p w14:paraId="4AA67475" w14:textId="77777777" w:rsidR="002B49ED" w:rsidRPr="00EF21D2" w:rsidRDefault="002B49ED" w:rsidP="00937859">
            <w:pPr>
              <w:pStyle w:val="TAL"/>
              <w:keepNext w:val="0"/>
              <w:keepLines w:val="0"/>
            </w:pPr>
          </w:p>
          <w:p w14:paraId="6ECE7688" w14:textId="77777777" w:rsidR="002B49ED" w:rsidRPr="00EF21D2" w:rsidRDefault="002B49ED" w:rsidP="00937859">
            <w:pPr>
              <w:pStyle w:val="TAL"/>
              <w:keepNext w:val="0"/>
              <w:keepLines w:val="0"/>
            </w:pPr>
            <w:r w:rsidRPr="00EF21D2">
              <w:t>allowedValues: Not applicable</w:t>
            </w:r>
          </w:p>
        </w:tc>
        <w:tc>
          <w:tcPr>
            <w:tcW w:w="2497" w:type="dxa"/>
          </w:tcPr>
          <w:p w14:paraId="01A62AEF" w14:textId="77777777" w:rsidR="002B49ED" w:rsidRPr="00EF21D2" w:rsidRDefault="002B49ED" w:rsidP="00937859">
            <w:pPr>
              <w:pStyle w:val="TAL"/>
              <w:keepNext w:val="0"/>
              <w:keepLines w:val="0"/>
              <w:rPr>
                <w:lang w:eastAsia="zh-CN"/>
              </w:rPr>
            </w:pPr>
            <w:r w:rsidRPr="00EF21D2">
              <w:t>type</w:t>
            </w:r>
            <w:r w:rsidRPr="00EF21D2">
              <w:rPr>
                <w:rFonts w:hint="eastAsia"/>
                <w:lang w:eastAsia="zh-CN"/>
              </w:rPr>
              <w:t xml:space="preserve">: </w:t>
            </w:r>
            <w:proofErr w:type="spellStart"/>
            <w:r w:rsidRPr="00EF21D2">
              <w:rPr>
                <w:lang w:eastAsia="zh-CN"/>
              </w:rPr>
              <w:t>tceIDMappingInfo</w:t>
            </w:r>
            <w:proofErr w:type="spellEnd"/>
          </w:p>
          <w:p w14:paraId="5EC9B91C" w14:textId="77777777" w:rsidR="002B49ED" w:rsidRPr="00EF21D2" w:rsidRDefault="002B49ED" w:rsidP="00937859">
            <w:pPr>
              <w:pStyle w:val="TAL"/>
              <w:keepNext w:val="0"/>
              <w:keepLines w:val="0"/>
            </w:pPr>
            <w:r w:rsidRPr="00EF21D2">
              <w:t xml:space="preserve">multiplicity: </w:t>
            </w:r>
            <w:r w:rsidRPr="00EF21D2">
              <w:rPr>
                <w:szCs w:val="18"/>
              </w:rPr>
              <w:t>1..*</w:t>
            </w:r>
          </w:p>
          <w:p w14:paraId="7BCF6067" w14:textId="77777777" w:rsidR="002B49ED" w:rsidRPr="00EF21D2" w:rsidRDefault="002B49ED" w:rsidP="00937859">
            <w:pPr>
              <w:pStyle w:val="TAL"/>
              <w:keepNext w:val="0"/>
              <w:keepLines w:val="0"/>
            </w:pPr>
            <w:r w:rsidRPr="00EF21D2">
              <w:t xml:space="preserve">isOrdered: </w:t>
            </w:r>
            <w:r w:rsidRPr="00CD3748">
              <w:t>False</w:t>
            </w:r>
          </w:p>
          <w:p w14:paraId="5DB25709" w14:textId="77777777" w:rsidR="002B49ED" w:rsidRPr="00EF21D2" w:rsidRDefault="002B49ED" w:rsidP="00937859">
            <w:pPr>
              <w:pStyle w:val="TAL"/>
              <w:keepNext w:val="0"/>
              <w:keepLines w:val="0"/>
            </w:pPr>
            <w:r w:rsidRPr="00EF21D2">
              <w:t xml:space="preserve">isUnique: </w:t>
            </w:r>
            <w:r w:rsidRPr="00CD3748">
              <w:t>True</w:t>
            </w:r>
          </w:p>
          <w:p w14:paraId="1DC1EBC8" w14:textId="77777777" w:rsidR="002B49ED" w:rsidRPr="00EF21D2" w:rsidRDefault="002B49ED" w:rsidP="00937859">
            <w:pPr>
              <w:pStyle w:val="TAL"/>
              <w:keepNext w:val="0"/>
              <w:keepLines w:val="0"/>
            </w:pPr>
            <w:r w:rsidRPr="00EF21D2">
              <w:t>defaultValue: None</w:t>
            </w:r>
          </w:p>
          <w:p w14:paraId="337F26A2" w14:textId="77777777" w:rsidR="002B49ED" w:rsidRPr="00EF21D2" w:rsidRDefault="002B49ED" w:rsidP="00937859">
            <w:pPr>
              <w:pStyle w:val="TAL"/>
              <w:keepNext w:val="0"/>
              <w:keepLines w:val="0"/>
            </w:pPr>
            <w:r w:rsidRPr="00EF21D2">
              <w:t>isNullable: False</w:t>
            </w:r>
          </w:p>
        </w:tc>
      </w:tr>
      <w:tr w:rsidR="002B49ED" w:rsidRPr="00EF21D2" w14:paraId="36BD9268" w14:textId="77777777" w:rsidTr="003F6053">
        <w:trPr>
          <w:cantSplit/>
          <w:jc w:val="center"/>
        </w:trPr>
        <w:tc>
          <w:tcPr>
            <w:tcW w:w="1897" w:type="dxa"/>
          </w:tcPr>
          <w:p w14:paraId="1F1C3272"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tceIPAddress</w:t>
            </w:r>
            <w:proofErr w:type="spellEnd"/>
          </w:p>
        </w:tc>
        <w:tc>
          <w:tcPr>
            <w:tcW w:w="5441" w:type="dxa"/>
          </w:tcPr>
          <w:p w14:paraId="17C7FDAF" w14:textId="77777777" w:rsidR="002B49ED" w:rsidRPr="00EF21D2" w:rsidRDefault="002B49ED" w:rsidP="00937859">
            <w:pPr>
              <w:pStyle w:val="TAL"/>
              <w:keepNext w:val="0"/>
              <w:keepLines w:val="0"/>
            </w:pPr>
            <w:r w:rsidRPr="00EF21D2">
              <w:rPr>
                <w:rFonts w:hint="eastAsia"/>
              </w:rPr>
              <w:t>This</w:t>
            </w:r>
            <w:r w:rsidRPr="00EF21D2">
              <w:t xml:space="preserve"> attribute indicates IP address of TCE. (See subclause 4.1.1.9.2 in 3GPP TS 32.422 [68])</w:t>
            </w:r>
          </w:p>
        </w:tc>
        <w:tc>
          <w:tcPr>
            <w:tcW w:w="2497" w:type="dxa"/>
          </w:tcPr>
          <w:p w14:paraId="6E5BD3E0" w14:textId="77777777" w:rsidR="002B49ED" w:rsidRPr="00EF21D2" w:rsidRDefault="002B49ED" w:rsidP="00937859">
            <w:pPr>
              <w:pStyle w:val="TAL"/>
              <w:keepNext w:val="0"/>
              <w:keepLines w:val="0"/>
              <w:rPr>
                <w:lang w:eastAsia="zh-CN"/>
              </w:rPr>
            </w:pPr>
            <w:r w:rsidRPr="00EF21D2">
              <w:t>type</w:t>
            </w:r>
            <w:r w:rsidRPr="00EF21D2">
              <w:rPr>
                <w:rFonts w:hint="eastAsia"/>
                <w:lang w:eastAsia="zh-CN"/>
              </w:rPr>
              <w:t xml:space="preserve">: </w:t>
            </w:r>
            <w:r w:rsidRPr="00EF21D2">
              <w:rPr>
                <w:lang w:eastAsia="zh-CN"/>
              </w:rPr>
              <w:t>String</w:t>
            </w:r>
          </w:p>
          <w:p w14:paraId="53DC2625" w14:textId="77777777" w:rsidR="002B49ED" w:rsidRPr="00EF21D2" w:rsidRDefault="002B49ED" w:rsidP="00937859">
            <w:pPr>
              <w:pStyle w:val="TAL"/>
              <w:keepNext w:val="0"/>
              <w:keepLines w:val="0"/>
            </w:pPr>
            <w:r w:rsidRPr="00EF21D2">
              <w:t xml:space="preserve">multiplicity: </w:t>
            </w:r>
            <w:r w:rsidRPr="00EF21D2">
              <w:rPr>
                <w:szCs w:val="18"/>
              </w:rPr>
              <w:t>1</w:t>
            </w:r>
          </w:p>
          <w:p w14:paraId="3FB03754" w14:textId="77777777" w:rsidR="002B49ED" w:rsidRPr="00EF21D2" w:rsidRDefault="002B49ED" w:rsidP="00937859">
            <w:pPr>
              <w:pStyle w:val="TAL"/>
              <w:keepNext w:val="0"/>
              <w:keepLines w:val="0"/>
            </w:pPr>
            <w:r w:rsidRPr="00EF21D2">
              <w:t>isOrdered: N/A</w:t>
            </w:r>
          </w:p>
          <w:p w14:paraId="66475BD8" w14:textId="77777777" w:rsidR="002B49ED" w:rsidRPr="00EF21D2" w:rsidRDefault="002B49ED" w:rsidP="00937859">
            <w:pPr>
              <w:pStyle w:val="TAL"/>
              <w:keepNext w:val="0"/>
              <w:keepLines w:val="0"/>
            </w:pPr>
            <w:r w:rsidRPr="00EF21D2">
              <w:t>isUnique: N/A</w:t>
            </w:r>
          </w:p>
          <w:p w14:paraId="5A9B4E80" w14:textId="77777777" w:rsidR="002B49ED" w:rsidRPr="00EF21D2" w:rsidRDefault="002B49ED" w:rsidP="00937859">
            <w:pPr>
              <w:pStyle w:val="TAL"/>
              <w:keepNext w:val="0"/>
              <w:keepLines w:val="0"/>
            </w:pPr>
            <w:r w:rsidRPr="00EF21D2">
              <w:t>defaultValue: None</w:t>
            </w:r>
          </w:p>
          <w:p w14:paraId="131F66F5" w14:textId="77777777" w:rsidR="002B49ED" w:rsidRPr="00EF21D2" w:rsidRDefault="002B49ED" w:rsidP="00937859">
            <w:pPr>
              <w:pStyle w:val="TAL"/>
              <w:keepNext w:val="0"/>
              <w:keepLines w:val="0"/>
            </w:pPr>
            <w:r w:rsidRPr="00EF21D2">
              <w:t>isNullable: False</w:t>
            </w:r>
          </w:p>
        </w:tc>
      </w:tr>
      <w:tr w:rsidR="002B49ED" w:rsidRPr="00EF21D2" w14:paraId="526A4477" w14:textId="77777777" w:rsidTr="003F6053">
        <w:trPr>
          <w:cantSplit/>
          <w:jc w:val="center"/>
        </w:trPr>
        <w:tc>
          <w:tcPr>
            <w:tcW w:w="1897" w:type="dxa"/>
          </w:tcPr>
          <w:p w14:paraId="21A66B9C"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hint="eastAsia"/>
                <w:szCs w:val="18"/>
              </w:rPr>
              <w:t>t</w:t>
            </w:r>
            <w:r w:rsidRPr="00EF21D2">
              <w:rPr>
                <w:rFonts w:ascii="Courier New" w:hAnsi="Courier New" w:cs="Courier New"/>
                <w:szCs w:val="18"/>
              </w:rPr>
              <w:t>ceID</w:t>
            </w:r>
            <w:proofErr w:type="spellEnd"/>
          </w:p>
        </w:tc>
        <w:tc>
          <w:tcPr>
            <w:tcW w:w="5441" w:type="dxa"/>
          </w:tcPr>
          <w:p w14:paraId="087B129F" w14:textId="77777777" w:rsidR="002B49ED" w:rsidRPr="00EF21D2" w:rsidRDefault="002B49ED" w:rsidP="00937859">
            <w:pPr>
              <w:pStyle w:val="TAL"/>
              <w:keepNext w:val="0"/>
              <w:keepLines w:val="0"/>
            </w:pPr>
            <w:r w:rsidRPr="00EF21D2">
              <w:t>This attribute indicates TCE Id. (See subclause 4.1.1.9.2 in 3GPP TS 32.422 [68])</w:t>
            </w:r>
          </w:p>
        </w:tc>
        <w:tc>
          <w:tcPr>
            <w:tcW w:w="2497" w:type="dxa"/>
          </w:tcPr>
          <w:p w14:paraId="74861428" w14:textId="77777777" w:rsidR="002B49ED" w:rsidRPr="00EF21D2" w:rsidRDefault="002B49ED" w:rsidP="00937859">
            <w:pPr>
              <w:pStyle w:val="TAL"/>
              <w:keepNext w:val="0"/>
              <w:keepLines w:val="0"/>
              <w:rPr>
                <w:lang w:eastAsia="zh-CN"/>
              </w:rPr>
            </w:pPr>
            <w:r w:rsidRPr="00EF21D2">
              <w:t>type</w:t>
            </w:r>
            <w:r w:rsidRPr="00EF21D2">
              <w:rPr>
                <w:rFonts w:hint="eastAsia"/>
                <w:lang w:eastAsia="zh-CN"/>
              </w:rPr>
              <w:t xml:space="preserve">: </w:t>
            </w:r>
            <w:r w:rsidRPr="00EF21D2">
              <w:rPr>
                <w:lang w:eastAsia="zh-CN"/>
              </w:rPr>
              <w:t>Integer</w:t>
            </w:r>
          </w:p>
          <w:p w14:paraId="56C03DCA" w14:textId="77777777" w:rsidR="002B49ED" w:rsidRPr="00EF21D2" w:rsidRDefault="002B49ED" w:rsidP="00937859">
            <w:pPr>
              <w:pStyle w:val="TAL"/>
              <w:keepNext w:val="0"/>
              <w:keepLines w:val="0"/>
            </w:pPr>
            <w:r w:rsidRPr="00EF21D2">
              <w:t xml:space="preserve">multiplicity: </w:t>
            </w:r>
            <w:r w:rsidRPr="00EF21D2">
              <w:rPr>
                <w:szCs w:val="18"/>
              </w:rPr>
              <w:t>1</w:t>
            </w:r>
          </w:p>
          <w:p w14:paraId="280F4095" w14:textId="77777777" w:rsidR="002B49ED" w:rsidRPr="00EF21D2" w:rsidRDefault="002B49ED" w:rsidP="00937859">
            <w:pPr>
              <w:pStyle w:val="TAL"/>
              <w:keepNext w:val="0"/>
              <w:keepLines w:val="0"/>
            </w:pPr>
            <w:r w:rsidRPr="00EF21D2">
              <w:t>isOrdered: N/A</w:t>
            </w:r>
          </w:p>
          <w:p w14:paraId="6C2D5191" w14:textId="77777777" w:rsidR="002B49ED" w:rsidRPr="00EF21D2" w:rsidRDefault="002B49ED" w:rsidP="00937859">
            <w:pPr>
              <w:pStyle w:val="TAL"/>
              <w:keepNext w:val="0"/>
              <w:keepLines w:val="0"/>
            </w:pPr>
            <w:r w:rsidRPr="00EF21D2">
              <w:t>isUnique: N/A</w:t>
            </w:r>
          </w:p>
          <w:p w14:paraId="219F25C8" w14:textId="77777777" w:rsidR="002B49ED" w:rsidRPr="00EF21D2" w:rsidRDefault="002B49ED" w:rsidP="00937859">
            <w:pPr>
              <w:pStyle w:val="TAL"/>
              <w:keepNext w:val="0"/>
              <w:keepLines w:val="0"/>
            </w:pPr>
            <w:r w:rsidRPr="00EF21D2">
              <w:t>defaultValue: None</w:t>
            </w:r>
          </w:p>
          <w:p w14:paraId="7179381A" w14:textId="77777777" w:rsidR="002B49ED" w:rsidRPr="00EF21D2" w:rsidRDefault="002B49ED" w:rsidP="00937859">
            <w:pPr>
              <w:pStyle w:val="TAL"/>
              <w:keepNext w:val="0"/>
              <w:keepLines w:val="0"/>
            </w:pPr>
            <w:r w:rsidRPr="00EF21D2">
              <w:t>isNullable: False</w:t>
            </w:r>
          </w:p>
        </w:tc>
      </w:tr>
      <w:tr w:rsidR="002B49ED" w:rsidRPr="00EF21D2" w14:paraId="7E43626E" w14:textId="77777777" w:rsidTr="003F6053">
        <w:trPr>
          <w:cantSplit/>
          <w:jc w:val="center"/>
        </w:trPr>
        <w:tc>
          <w:tcPr>
            <w:tcW w:w="1897" w:type="dxa"/>
          </w:tcPr>
          <w:p w14:paraId="51D16F5B" w14:textId="77777777" w:rsidR="002B49ED" w:rsidRPr="00EF21D2" w:rsidRDefault="002B49ED" w:rsidP="00937859">
            <w:pPr>
              <w:pStyle w:val="TAL"/>
              <w:keepNext w:val="0"/>
              <w:keepLines w:val="0"/>
              <w:rPr>
                <w:rFonts w:ascii="Courier New" w:hAnsi="Courier New" w:cs="Courier New"/>
                <w:szCs w:val="18"/>
              </w:rPr>
            </w:pPr>
            <w:proofErr w:type="spellStart"/>
            <w:r w:rsidRPr="00EF21D2">
              <w:rPr>
                <w:rFonts w:ascii="Courier New" w:hAnsi="Courier New" w:cs="Courier New"/>
                <w:szCs w:val="18"/>
              </w:rPr>
              <w:t>pLMNTarget</w:t>
            </w:r>
            <w:proofErr w:type="spellEnd"/>
          </w:p>
        </w:tc>
        <w:tc>
          <w:tcPr>
            <w:tcW w:w="5441" w:type="dxa"/>
          </w:tcPr>
          <w:p w14:paraId="6AA9E600" w14:textId="77777777" w:rsidR="002B49ED" w:rsidRPr="00EF21D2" w:rsidRDefault="002B49ED" w:rsidP="00937859">
            <w:pPr>
              <w:pStyle w:val="TAL"/>
              <w:keepNext w:val="0"/>
              <w:keepLines w:val="0"/>
            </w:pPr>
            <w:r w:rsidRPr="00EF21D2">
              <w:t>This attribute indicates PLMN where TCE resides. (See subclauses 4.1.1.9.2 and 4.9.2 in 3GPP TS 32.422 [68])</w:t>
            </w:r>
          </w:p>
        </w:tc>
        <w:tc>
          <w:tcPr>
            <w:tcW w:w="2497" w:type="dxa"/>
          </w:tcPr>
          <w:p w14:paraId="12E97614" w14:textId="77777777" w:rsidR="002B49ED" w:rsidRPr="00EF21D2" w:rsidRDefault="002B49ED" w:rsidP="00937859">
            <w:pPr>
              <w:pStyle w:val="TAL"/>
              <w:keepNext w:val="0"/>
              <w:keepLines w:val="0"/>
            </w:pPr>
            <w:r w:rsidRPr="00EF21D2">
              <w:t>Type: PLMNId</w:t>
            </w:r>
          </w:p>
          <w:p w14:paraId="21639C35" w14:textId="77777777" w:rsidR="002B49ED" w:rsidRPr="00EF21D2" w:rsidRDefault="002B49ED" w:rsidP="00937859">
            <w:pPr>
              <w:pStyle w:val="TAL"/>
              <w:keepNext w:val="0"/>
              <w:keepLines w:val="0"/>
            </w:pPr>
            <w:r w:rsidRPr="00EF21D2">
              <w:t>multiplicity: 1</w:t>
            </w:r>
          </w:p>
          <w:p w14:paraId="056C66EA" w14:textId="77777777" w:rsidR="002B49ED" w:rsidRPr="00EF21D2" w:rsidRDefault="002B49ED" w:rsidP="00937859">
            <w:pPr>
              <w:pStyle w:val="TAL"/>
              <w:keepNext w:val="0"/>
              <w:keepLines w:val="0"/>
            </w:pPr>
            <w:r w:rsidRPr="00EF21D2">
              <w:t>isOrdered: N/A</w:t>
            </w:r>
          </w:p>
          <w:p w14:paraId="2AB4C154" w14:textId="77777777" w:rsidR="002B49ED" w:rsidRPr="00EF21D2" w:rsidRDefault="002B49ED" w:rsidP="00937859">
            <w:pPr>
              <w:pStyle w:val="TAL"/>
              <w:keepNext w:val="0"/>
              <w:keepLines w:val="0"/>
            </w:pPr>
            <w:r w:rsidRPr="00EF21D2">
              <w:t>isUnique: N/A</w:t>
            </w:r>
          </w:p>
          <w:p w14:paraId="73696E55" w14:textId="77777777" w:rsidR="002B49ED" w:rsidRPr="00EF21D2" w:rsidRDefault="002B49ED" w:rsidP="00937859">
            <w:pPr>
              <w:pStyle w:val="TAL"/>
              <w:keepNext w:val="0"/>
              <w:keepLines w:val="0"/>
            </w:pPr>
            <w:r w:rsidRPr="00EF21D2">
              <w:t>defaultValue: None</w:t>
            </w:r>
          </w:p>
          <w:p w14:paraId="2EBAA346" w14:textId="77777777" w:rsidR="002B49ED" w:rsidRPr="00EF21D2" w:rsidRDefault="002B49ED" w:rsidP="00937859">
            <w:pPr>
              <w:pStyle w:val="TAL"/>
              <w:keepNext w:val="0"/>
              <w:keepLines w:val="0"/>
            </w:pPr>
            <w:r w:rsidRPr="00EF21D2">
              <w:t>isNullable: False</w:t>
            </w:r>
          </w:p>
          <w:p w14:paraId="49167997" w14:textId="77777777" w:rsidR="002B49ED" w:rsidRPr="00EF21D2" w:rsidRDefault="002B49ED" w:rsidP="00937859">
            <w:pPr>
              <w:pStyle w:val="TAL"/>
              <w:keepNext w:val="0"/>
              <w:keepLines w:val="0"/>
            </w:pPr>
          </w:p>
        </w:tc>
      </w:tr>
      <w:tr w:rsidR="002B49ED" w:rsidRPr="00EF21D2" w14:paraId="08F2DB18" w14:textId="77777777" w:rsidTr="003F6053">
        <w:trPr>
          <w:cantSplit/>
          <w:jc w:val="center"/>
        </w:trPr>
        <w:tc>
          <w:tcPr>
            <w:tcW w:w="9835" w:type="dxa"/>
            <w:gridSpan w:val="3"/>
          </w:tcPr>
          <w:p w14:paraId="7A240839" w14:textId="77777777" w:rsidR="002B49ED" w:rsidRPr="00EF21D2" w:rsidRDefault="002B49ED" w:rsidP="00937859">
            <w:pPr>
              <w:pStyle w:val="TAN"/>
            </w:pPr>
            <w:r w:rsidRPr="00EF21D2">
              <w:t>NOTE 1:</w:t>
            </w:r>
            <w:r w:rsidRPr="00EF21D2">
              <w:tab/>
              <w:t>Void.</w:t>
            </w:r>
          </w:p>
          <w:p w14:paraId="535C730F" w14:textId="77777777" w:rsidR="002B49ED" w:rsidRPr="00EF21D2" w:rsidRDefault="002B49ED" w:rsidP="00937859">
            <w:pPr>
              <w:pStyle w:val="TAN"/>
            </w:pPr>
            <w:r w:rsidRPr="00EF21D2">
              <w:t>NOTE 2:</w:t>
            </w:r>
            <w:r w:rsidRPr="00EF21D2">
              <w:tab/>
              <w:t xml:space="preserve">The radio resource can be </w:t>
            </w:r>
            <w:proofErr w:type="spellStart"/>
            <w:r w:rsidRPr="00EF21D2">
              <w:t>signaling</w:t>
            </w:r>
            <w:proofErr w:type="spellEnd"/>
            <w:r w:rsidRPr="00EF21D2">
              <w:t xml:space="preserve"> resources (e.g. RRC connected users) or user plane resources (e.g. PRB, DRB). </w:t>
            </w:r>
            <w:bookmarkStart w:id="74" w:name="OLE_LINK9"/>
            <w:r w:rsidRPr="00EF21D2">
              <w:rPr>
                <w:rFonts w:eastAsia="等线" w:cs="Arial"/>
              </w:rPr>
              <w:t>Different RRM Policy maybe applied for different types of radio resource</w:t>
            </w:r>
            <w:bookmarkEnd w:id="74"/>
            <w:r w:rsidRPr="00EF21D2">
              <w:rPr>
                <w:rFonts w:eastAsia="等线" w:cs="Arial"/>
              </w:rPr>
              <w:t xml:space="preserve">. E.g. </w:t>
            </w:r>
            <w:proofErr w:type="spellStart"/>
            <w:r w:rsidRPr="00EF21D2">
              <w:rPr>
                <w:rFonts w:ascii="Courier New" w:eastAsia="等线" w:hAnsi="Courier New" w:cs="Courier New"/>
                <w:bCs/>
                <w:color w:val="333333"/>
                <w:szCs w:val="18"/>
              </w:rPr>
              <w:t>RRMPolicyRatio</w:t>
            </w:r>
            <w:proofErr w:type="spellEnd"/>
            <w:r w:rsidRPr="00EF21D2">
              <w:rPr>
                <w:rFonts w:eastAsia="等线" w:cs="Arial"/>
              </w:rPr>
              <w:t xml:space="preserve"> is used for PRB resource.</w:t>
            </w:r>
          </w:p>
          <w:p w14:paraId="1CB6E623" w14:textId="77777777" w:rsidR="002B49ED" w:rsidRPr="00EF21D2" w:rsidRDefault="002B49ED" w:rsidP="00937859">
            <w:pPr>
              <w:pStyle w:val="TAN"/>
            </w:pPr>
            <w:r w:rsidRPr="00EF21D2">
              <w:t>NOTE 3:</w:t>
            </w:r>
            <w:r w:rsidRPr="00EF21D2">
              <w:tab/>
              <w:t>Void.</w:t>
            </w:r>
          </w:p>
          <w:p w14:paraId="2FA77E78" w14:textId="77777777" w:rsidR="002B49ED" w:rsidRPr="00EF21D2" w:rsidRDefault="002B49ED" w:rsidP="00937859">
            <w:pPr>
              <w:pStyle w:val="TAN"/>
            </w:pPr>
            <w:r w:rsidRPr="00EF21D2">
              <w:t>NOTE 4:</w:t>
            </w:r>
            <w:r w:rsidRPr="00EF21D2">
              <w:tab/>
              <w:t>A RRM Policy can make use of the defined policy</w:t>
            </w:r>
            <w:r w:rsidRPr="00EF21D2">
              <w:rPr>
                <w:rFonts w:eastAsia="等线" w:cs="Arial"/>
              </w:rPr>
              <w:t xml:space="preserve"> (e.g.</w:t>
            </w:r>
            <w:r w:rsidRPr="00EF21D2">
              <w:t xml:space="preserve"> </w:t>
            </w:r>
            <w:proofErr w:type="spellStart"/>
            <w:r w:rsidRPr="00EF21D2">
              <w:rPr>
                <w:rFonts w:ascii="Courier New" w:hAnsi="Courier New" w:cs="Courier New"/>
                <w:bCs/>
                <w:color w:val="333333"/>
                <w:szCs w:val="18"/>
              </w:rPr>
              <w:t>RRMPolicyRatio</w:t>
            </w:r>
            <w:proofErr w:type="spellEnd"/>
            <w:r w:rsidRPr="00EF21D2">
              <w:rPr>
                <w:rFonts w:ascii="Courier New" w:eastAsia="等线" w:hAnsi="Courier New" w:cs="Courier New"/>
                <w:bCs/>
                <w:color w:val="333333"/>
                <w:szCs w:val="18"/>
              </w:rPr>
              <w:t>)</w:t>
            </w:r>
            <w:r w:rsidRPr="00EF21D2">
              <w:t xml:space="preserve"> or a vendor specific RRM Policy.</w:t>
            </w:r>
          </w:p>
          <w:p w14:paraId="47AB8C72" w14:textId="77777777" w:rsidR="002B49ED" w:rsidRPr="00EF21D2" w:rsidRDefault="002B49ED" w:rsidP="00937859">
            <w:pPr>
              <w:pStyle w:val="TAN"/>
              <w:rPr>
                <w:rFonts w:cs="Arial"/>
                <w:szCs w:val="18"/>
              </w:rPr>
            </w:pPr>
            <w:r w:rsidRPr="00EF21D2">
              <w:rPr>
                <w:rFonts w:cs="Arial"/>
                <w:szCs w:val="18"/>
              </w:rPr>
              <w:t>NOTE 5:</w:t>
            </w:r>
            <w:r w:rsidRPr="00EF21D2">
              <w:rPr>
                <w:rFonts w:cs="Arial"/>
                <w:szCs w:val="18"/>
              </w:rPr>
              <w:tab/>
              <w:t>For Global gNB Identifiers, the entries are formatted according to the pattern &lt;mcc&gt;&lt;mnc&gt;-&lt;</w:t>
            </w:r>
            <w:proofErr w:type="spellStart"/>
            <w:r w:rsidRPr="00EF21D2">
              <w:rPr>
                <w:rFonts w:cs="Arial"/>
                <w:szCs w:val="18"/>
              </w:rPr>
              <w:t>gNBIdLength</w:t>
            </w:r>
            <w:proofErr w:type="spellEnd"/>
            <w:r w:rsidRPr="00EF21D2">
              <w:rPr>
                <w:rFonts w:cs="Arial"/>
                <w:szCs w:val="18"/>
              </w:rPr>
              <w:t>&gt;-&lt;</w:t>
            </w:r>
            <w:proofErr w:type="spellStart"/>
            <w:r w:rsidRPr="00EF21D2">
              <w:rPr>
                <w:rFonts w:cs="Arial"/>
                <w:szCs w:val="18"/>
              </w:rPr>
              <w:t>gNBId</w:t>
            </w:r>
            <w:proofErr w:type="spellEnd"/>
            <w:r w:rsidRPr="00EF21D2">
              <w:rPr>
                <w:rFonts w:cs="Arial"/>
                <w:szCs w:val="18"/>
              </w:rPr>
              <w:t>&gt;, where &lt;mcc&gt; is three digits, &lt;mnc&gt; two or three digits, &lt;</w:t>
            </w:r>
            <w:proofErr w:type="spellStart"/>
            <w:r w:rsidRPr="00EF21D2">
              <w:rPr>
                <w:rFonts w:cs="Arial"/>
                <w:szCs w:val="18"/>
              </w:rPr>
              <w:t>gNBIdLength</w:t>
            </w:r>
            <w:proofErr w:type="spellEnd"/>
            <w:r w:rsidRPr="00EF21D2">
              <w:rPr>
                <w:rFonts w:cs="Arial"/>
                <w:szCs w:val="18"/>
              </w:rPr>
              <w:t>&gt; is a string containing a number n as digits, in the range 22 to 32, and &lt;</w:t>
            </w:r>
            <w:proofErr w:type="spellStart"/>
            <w:r w:rsidRPr="00EF21D2">
              <w:rPr>
                <w:rFonts w:cs="Arial"/>
                <w:szCs w:val="18"/>
              </w:rPr>
              <w:t>gNBId</w:t>
            </w:r>
            <w:proofErr w:type="spellEnd"/>
            <w:r w:rsidRPr="00EF21D2">
              <w:rPr>
                <w:rFonts w:cs="Arial"/>
                <w:szCs w:val="18"/>
              </w:rPr>
              <w:t>&gt; is a string containing digits for the number 0 to 2</w:t>
            </w:r>
            <w:r w:rsidRPr="00EF21D2">
              <w:rPr>
                <w:rFonts w:cs="Arial"/>
                <w:szCs w:val="18"/>
                <w:vertAlign w:val="superscript"/>
              </w:rPr>
              <w:t>n</w:t>
            </w:r>
            <w:r w:rsidRPr="00EF21D2">
              <w:rPr>
                <w:rFonts w:cs="Arial"/>
                <w:szCs w:val="18"/>
              </w:rPr>
              <w:t>-1. For Global eNB Identifiers, the entries are formatted according to the pattern &lt;mcc&gt;&lt;mnc&gt;-&lt;</w:t>
            </w:r>
            <w:proofErr w:type="spellStart"/>
            <w:r w:rsidRPr="00EF21D2">
              <w:rPr>
                <w:rFonts w:cs="Arial"/>
                <w:szCs w:val="18"/>
              </w:rPr>
              <w:t>eNBIdLength</w:t>
            </w:r>
            <w:proofErr w:type="spellEnd"/>
            <w:r w:rsidRPr="00EF21D2">
              <w:rPr>
                <w:rFonts w:cs="Arial"/>
                <w:szCs w:val="18"/>
              </w:rPr>
              <w:t>&gt;-&lt;</w:t>
            </w:r>
            <w:proofErr w:type="spellStart"/>
            <w:r w:rsidRPr="00EF21D2">
              <w:rPr>
                <w:rFonts w:cs="Arial"/>
                <w:szCs w:val="18"/>
              </w:rPr>
              <w:t>eNBId</w:t>
            </w:r>
            <w:proofErr w:type="spellEnd"/>
            <w:r w:rsidRPr="00EF21D2">
              <w:rPr>
                <w:rFonts w:cs="Arial"/>
                <w:szCs w:val="18"/>
              </w:rPr>
              <w:t>&gt;, where &lt;mcc&gt; is three digits, &lt;mnc&gt; two or three digits, &lt;</w:t>
            </w:r>
            <w:proofErr w:type="spellStart"/>
            <w:r w:rsidRPr="00EF21D2">
              <w:rPr>
                <w:rFonts w:cs="Arial"/>
                <w:szCs w:val="18"/>
              </w:rPr>
              <w:t>gNBIdLength</w:t>
            </w:r>
            <w:proofErr w:type="spellEnd"/>
            <w:r w:rsidRPr="00EF21D2">
              <w:rPr>
                <w:rFonts w:cs="Arial"/>
                <w:szCs w:val="18"/>
              </w:rPr>
              <w:t>&gt; is a string containing a number m as digits, m being one of 18, 20, 21 or 22, and &lt;</w:t>
            </w:r>
            <w:proofErr w:type="spellStart"/>
            <w:r w:rsidRPr="00EF21D2">
              <w:rPr>
                <w:rFonts w:cs="Arial"/>
                <w:szCs w:val="18"/>
              </w:rPr>
              <w:t>eNBId</w:t>
            </w:r>
            <w:proofErr w:type="spellEnd"/>
            <w:r w:rsidRPr="00EF21D2">
              <w:rPr>
                <w:rFonts w:cs="Arial"/>
                <w:szCs w:val="18"/>
              </w:rPr>
              <w:t>&gt; is a string containing digits for the number 0 to 2</w:t>
            </w:r>
            <w:r w:rsidRPr="00EF21D2">
              <w:rPr>
                <w:rFonts w:cs="Arial"/>
                <w:szCs w:val="18"/>
                <w:vertAlign w:val="superscript"/>
              </w:rPr>
              <w:t>m</w:t>
            </w:r>
            <w:r w:rsidRPr="00EF21D2">
              <w:rPr>
                <w:rFonts w:cs="Arial"/>
                <w:szCs w:val="18"/>
              </w:rPr>
              <w:t>-1.</w:t>
            </w:r>
          </w:p>
          <w:p w14:paraId="1B37DCDD" w14:textId="77777777" w:rsidR="002B49ED" w:rsidRPr="00EF21D2" w:rsidRDefault="002B49ED" w:rsidP="00937859">
            <w:pPr>
              <w:pStyle w:val="TAN"/>
            </w:pPr>
            <w:r w:rsidRPr="00EF21D2">
              <w:t>NOTE 6:</w:t>
            </w:r>
            <w:r w:rsidRPr="00EF21D2">
              <w:tab/>
              <w:t xml:space="preserve">The maximum number of total RIM RS sequence within 10ms is 32 regardless </w:t>
            </w:r>
            <w:r w:rsidRPr="00EF21D2">
              <w:rPr>
                <w:szCs w:val="18"/>
              </w:rPr>
              <w:t xml:space="preserve">single or two uplink-downlink period are configured </w:t>
            </w:r>
            <w:r w:rsidRPr="00EF21D2">
              <w:t>in the 10ms..</w:t>
            </w:r>
          </w:p>
          <w:p w14:paraId="4920CFE5" w14:textId="77777777" w:rsidR="002B49ED" w:rsidRPr="00EF21D2" w:rsidRDefault="002B49ED" w:rsidP="00937859">
            <w:pPr>
              <w:pStyle w:val="TAN"/>
            </w:pPr>
            <w:r w:rsidRPr="00EF21D2">
              <w:t xml:space="preserve">NOTE 7: </w:t>
            </w:r>
          </w:p>
          <w:p w14:paraId="0AD45438" w14:textId="77777777" w:rsidR="002B49ED" w:rsidRPr="00EF21D2" w:rsidRDefault="002B49ED" w:rsidP="00937859">
            <w:pPr>
              <w:pStyle w:val="TAN"/>
              <w:ind w:left="1203" w:hanging="425"/>
            </w:pPr>
            <w:r w:rsidRPr="00EF21D2">
              <w:t>1.</w:t>
            </w:r>
            <w:r w:rsidRPr="00EF21D2">
              <w:tab/>
              <w:t>The maximum number of consecutive uplink-downlink switching periods for repetition/near-far-functionality is 8 (the number can be either 2, 4, or 8) with near-far functionality and with repetition.</w:t>
            </w:r>
          </w:p>
          <w:p w14:paraId="0EAF9B86" w14:textId="77777777" w:rsidR="002B49ED" w:rsidRPr="00EF21D2" w:rsidRDefault="002B49ED" w:rsidP="00937859">
            <w:pPr>
              <w:pStyle w:val="TAN"/>
              <w:ind w:left="1203" w:hanging="425"/>
            </w:pPr>
            <w:r w:rsidRPr="00EF21D2">
              <w:t>2.</w:t>
            </w:r>
            <w:r w:rsidRPr="00EF21D2">
              <w:tab/>
              <w:t>The maximum number of consecutive uplink-downlink switching periods for repetition is 4 (the number can be either 1, 2, or 4) without near-far functionality and with repetition only.</w:t>
            </w:r>
          </w:p>
          <w:p w14:paraId="01EE197B" w14:textId="77777777" w:rsidR="002B49ED" w:rsidRPr="00EF21D2" w:rsidRDefault="002B49ED" w:rsidP="00937859">
            <w:pPr>
              <w:pStyle w:val="TAN"/>
              <w:ind w:left="1203" w:hanging="425"/>
            </w:pPr>
            <w:r w:rsidRPr="00EF21D2">
              <w:t>3.</w:t>
            </w:r>
            <w:r w:rsidRPr="00EF21D2">
              <w:tab/>
              <w:t>The maximum number of consecutive uplink-downlink switching periods is 2 with near-far functionality only and without repetition.</w:t>
            </w:r>
          </w:p>
          <w:p w14:paraId="26544732" w14:textId="77777777" w:rsidR="002B49ED" w:rsidRPr="00EF21D2" w:rsidRDefault="002B49ED" w:rsidP="00937859">
            <w:pPr>
              <w:pStyle w:val="TAN"/>
              <w:rPr>
                <w:rFonts w:cs="Arial"/>
                <w:szCs w:val="18"/>
                <w:lang w:eastAsia="en-GB"/>
              </w:rPr>
            </w:pPr>
            <w:r w:rsidRPr="00EF21D2">
              <w:rPr>
                <w:rFonts w:cs="Arial"/>
                <w:szCs w:val="18"/>
                <w:lang w:eastAsia="en-GB"/>
              </w:rPr>
              <w:t>NOTE 8 (for information): "</w:t>
            </w:r>
            <w:r w:rsidRPr="00EF21D2">
              <w:rPr>
                <w:szCs w:val="18"/>
              </w:rPr>
              <w:t>Not enough mitigation</w:t>
            </w:r>
            <w:r w:rsidRPr="00EF21D2">
              <w:rPr>
                <w:rFonts w:cs="Arial"/>
                <w:szCs w:val="18"/>
                <w:lang w:eastAsia="en-GB"/>
              </w:rPr>
              <w:t>" means aggressor gNB needs to increase the interference mitigation level (i.e., further interference mitigation actions) (e.g., further reducing the DL transmission power on DL symbols at aggressor side), while "</w:t>
            </w:r>
            <w:r w:rsidRPr="00EF21D2">
              <w:rPr>
                <w:szCs w:val="18"/>
              </w:rPr>
              <w:t>Enough mitigation</w:t>
            </w:r>
            <w:r w:rsidRPr="00EF21D2">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0A3C15E6" w14:textId="77777777" w:rsidR="002B49ED" w:rsidRPr="00EF21D2" w:rsidRDefault="002B49ED" w:rsidP="00937859">
            <w:pPr>
              <w:pStyle w:val="TAN"/>
              <w:rPr>
                <w:lang w:eastAsia="en-GB"/>
              </w:rPr>
            </w:pPr>
            <w:r w:rsidRPr="00EF21D2">
              <w:t>NOTE 9:</w:t>
            </w:r>
            <w:r w:rsidRPr="00EF21D2">
              <w:tab/>
            </w:r>
            <w:r w:rsidRPr="00EF21D2">
              <w:rPr>
                <w:rFonts w:cs="Arial"/>
                <w:szCs w:val="18"/>
                <w:lang w:eastAsia="zh-CN"/>
              </w:rPr>
              <w:t xml:space="preserve">Value MS0P5 </w:t>
            </w:r>
            <w:r w:rsidRPr="00EF21D2">
              <w:rPr>
                <w:lang w:eastAsia="en-GB"/>
              </w:rPr>
              <w:t>corresponds to 0.5 ms, MS0P625 corresponds to 0.625 ms, MS1 corresponds to 1 ms, MS1P25 corresponds to 1.25 ms, and so on.</w:t>
            </w:r>
          </w:p>
          <w:p w14:paraId="3E20BCAC" w14:textId="77777777" w:rsidR="002B49ED" w:rsidRPr="00EF21D2" w:rsidRDefault="002B49ED" w:rsidP="00937859">
            <w:pPr>
              <w:pStyle w:val="TAN"/>
            </w:pPr>
            <w:r w:rsidRPr="00EF21D2">
              <w:rPr>
                <w:rFonts w:cs="Arial"/>
                <w:szCs w:val="18"/>
                <w:lang w:eastAsia="en-GB"/>
              </w:rPr>
              <w:t>NOTE 10:</w:t>
            </w:r>
            <w:r w:rsidRPr="00EF21D2">
              <w:rPr>
                <w:rFonts w:cs="Arial"/>
                <w:szCs w:val="18"/>
                <w:lang w:eastAsia="en-GB"/>
              </w:rPr>
              <w:tab/>
              <w:t>RIM RS-1, RIM-RS1</w:t>
            </w:r>
            <w:r w:rsidRPr="00EF21D2">
              <w:rPr>
                <w:rFonts w:ascii="宋体" w:eastAsia="宋体" w:hAnsi="宋体" w:cs="宋体" w:hint="eastAsia"/>
                <w:szCs w:val="18"/>
                <w:lang w:eastAsia="en-GB"/>
              </w:rPr>
              <w:t>，</w:t>
            </w:r>
            <w:r w:rsidRPr="00EF21D2">
              <w:rPr>
                <w:rFonts w:cs="Arial"/>
                <w:szCs w:val="18"/>
                <w:lang w:eastAsia="en-GB"/>
              </w:rPr>
              <w:t>RIM RS1 is equivalent to RIM-RS type 1 (see 3GPP TS 38.211 [32], subclause 7.4.1.6).</w:t>
            </w:r>
            <w:r w:rsidRPr="00EF21D2">
              <w:rPr>
                <w:rFonts w:cs="Arial"/>
                <w:szCs w:val="18"/>
                <w:lang w:eastAsia="en-GB"/>
              </w:rPr>
              <w:br/>
              <w:t>RIM RS-2, RIM-RS2</w:t>
            </w:r>
            <w:r w:rsidRPr="00EF21D2">
              <w:rPr>
                <w:rFonts w:ascii="宋体" w:eastAsia="宋体" w:hAnsi="宋体" w:cs="宋体" w:hint="eastAsia"/>
                <w:szCs w:val="18"/>
                <w:lang w:eastAsia="en-GB"/>
              </w:rPr>
              <w:t>，</w:t>
            </w:r>
            <w:r w:rsidRPr="00EF21D2">
              <w:rPr>
                <w:rFonts w:cs="Arial"/>
                <w:szCs w:val="18"/>
                <w:lang w:eastAsia="en-GB"/>
              </w:rPr>
              <w:t>RIM RS2 is equivalent to RIM-RS type 2 (see 3GPP TS 38.211 [32], subclause 7.4.1.6).</w:t>
            </w:r>
          </w:p>
        </w:tc>
      </w:tr>
    </w:tbl>
    <w:p w14:paraId="67CBDB91" w14:textId="77777777" w:rsidR="002B49ED" w:rsidRDefault="002B49ED" w:rsidP="002B49ED"/>
    <w:p w14:paraId="12B33E31" w14:textId="77777777" w:rsidR="002B49ED" w:rsidRDefault="002B49ED" w:rsidP="002B49ED"/>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2B49ED" w14:paraId="331B2497" w14:textId="77777777" w:rsidTr="00B30AD4">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165A297" w14:textId="77777777" w:rsidR="002B49ED" w:rsidRDefault="002B49ED" w:rsidP="00937859">
            <w:pPr>
              <w:snapToGrid w:val="0"/>
              <w:spacing w:line="254" w:lineRule="auto"/>
              <w:ind w:left="-21"/>
              <w:jc w:val="center"/>
              <w:rPr>
                <w:rFonts w:asciiTheme="minorHAnsi" w:hAnsiTheme="minorHAnsi" w:cstheme="minorBidi"/>
                <w:b/>
                <w:sz w:val="44"/>
                <w:szCs w:val="44"/>
              </w:rPr>
            </w:pPr>
            <w:r>
              <w:rPr>
                <w:snapToGrid w:val="0"/>
              </w:rPr>
              <w:lastRenderedPageBreak/>
              <w:br w:type="page"/>
            </w:r>
            <w:r>
              <w:rPr>
                <w:b/>
                <w:sz w:val="44"/>
                <w:szCs w:val="44"/>
              </w:rPr>
              <w:t xml:space="preserve"> Next Modified Section</w:t>
            </w:r>
          </w:p>
        </w:tc>
      </w:tr>
    </w:tbl>
    <w:p w14:paraId="3357955E" w14:textId="77777777" w:rsidR="002B49ED" w:rsidRDefault="002B49ED" w:rsidP="002B49ED"/>
    <w:p w14:paraId="4209F454" w14:textId="77777777" w:rsidR="002B49ED" w:rsidRPr="00BD324F" w:rsidRDefault="002B49ED" w:rsidP="002B49ED">
      <w:pPr>
        <w:pStyle w:val="Heading2"/>
        <w:rPr>
          <w:rFonts w:ascii="Courier" w:eastAsia="MS Mincho" w:hAnsi="Courier"/>
          <w:szCs w:val="16"/>
        </w:rPr>
      </w:pPr>
      <w:r w:rsidRPr="00BD324F">
        <w:rPr>
          <w:lang w:eastAsia="zh-CN"/>
        </w:rPr>
        <w:t>D.4.3</w:t>
      </w:r>
      <w:r w:rsidRPr="00BD324F">
        <w:rPr>
          <w:lang w:eastAsia="zh-CN"/>
        </w:rPr>
        <w:tab/>
        <w:t xml:space="preserve">OpenAPI document </w:t>
      </w:r>
      <w:r w:rsidRPr="00BD324F">
        <w:rPr>
          <w:rFonts w:ascii="Courier" w:eastAsia="MS Mincho" w:hAnsi="Courier"/>
          <w:szCs w:val="16"/>
        </w:rPr>
        <w:t>"</w:t>
      </w:r>
      <w:r w:rsidRPr="00392113">
        <w:rPr>
          <w:rFonts w:ascii="Courier" w:eastAsia="MS Mincho" w:hAnsi="Courier"/>
          <w:szCs w:val="16"/>
        </w:rPr>
        <w:t>TS28541_N</w:t>
      </w:r>
      <w:r w:rsidRPr="00BD324F">
        <w:rPr>
          <w:rFonts w:ascii="Courier" w:eastAsia="MS Mincho" w:hAnsi="Courier"/>
          <w:szCs w:val="16"/>
        </w:rPr>
        <w:t>rNrm.yaml"</w:t>
      </w:r>
    </w:p>
    <w:p w14:paraId="12EF0D0D" w14:textId="77777777" w:rsidR="002B49ED" w:rsidRDefault="002B49ED" w:rsidP="002B49ED">
      <w:pPr>
        <w:pStyle w:val="PL"/>
      </w:pPr>
      <w:r>
        <w:t>openapi: 3.0.1</w:t>
      </w:r>
    </w:p>
    <w:p w14:paraId="77D4754D" w14:textId="77777777" w:rsidR="002B49ED" w:rsidRDefault="002B49ED" w:rsidP="002B49ED">
      <w:pPr>
        <w:pStyle w:val="PL"/>
      </w:pPr>
      <w:r>
        <w:t>info:</w:t>
      </w:r>
    </w:p>
    <w:p w14:paraId="2CA4F30D" w14:textId="77777777" w:rsidR="002B49ED" w:rsidRDefault="002B49ED" w:rsidP="002B49ED">
      <w:pPr>
        <w:pStyle w:val="PL"/>
      </w:pPr>
      <w:r>
        <w:t xml:space="preserve">  title: NR NRM</w:t>
      </w:r>
    </w:p>
    <w:p w14:paraId="4F0CF8BD" w14:textId="77777777" w:rsidR="002B49ED" w:rsidRDefault="002B49ED" w:rsidP="002B49ED">
      <w:pPr>
        <w:pStyle w:val="PL"/>
      </w:pPr>
      <w:r>
        <w:t xml:space="preserve">  version: 16.16.0</w:t>
      </w:r>
    </w:p>
    <w:p w14:paraId="3FAF3B49" w14:textId="77777777" w:rsidR="002B49ED" w:rsidRDefault="002B49ED" w:rsidP="002B49ED">
      <w:pPr>
        <w:pStyle w:val="PL"/>
      </w:pPr>
      <w:r>
        <w:t xml:space="preserve">  description: &gt;-</w:t>
      </w:r>
    </w:p>
    <w:p w14:paraId="40822414" w14:textId="77777777" w:rsidR="002B49ED" w:rsidRDefault="002B49ED" w:rsidP="002B49ED">
      <w:pPr>
        <w:pStyle w:val="PL"/>
      </w:pPr>
      <w:r>
        <w:t xml:space="preserve">    OAS 3.0.1 specification of the NR NRM</w:t>
      </w:r>
    </w:p>
    <w:p w14:paraId="5BAEF4D2" w14:textId="77777777" w:rsidR="002B49ED" w:rsidRDefault="002B49ED" w:rsidP="002B49ED">
      <w:pPr>
        <w:pStyle w:val="PL"/>
      </w:pPr>
      <w:r>
        <w:t xml:space="preserve">    © 2023, 3GPP Organizational Partners (ARIB, ATIS, CCSA, ETSI, TSDSI, TTA, TTC).</w:t>
      </w:r>
    </w:p>
    <w:p w14:paraId="61F30928" w14:textId="77777777" w:rsidR="002B49ED" w:rsidRDefault="002B49ED" w:rsidP="002B49ED">
      <w:pPr>
        <w:pStyle w:val="PL"/>
      </w:pPr>
      <w:r>
        <w:t xml:space="preserve">    All rights reserved.</w:t>
      </w:r>
    </w:p>
    <w:p w14:paraId="43B340D0" w14:textId="77777777" w:rsidR="002B49ED" w:rsidRDefault="002B49ED" w:rsidP="002B49ED">
      <w:pPr>
        <w:pStyle w:val="PL"/>
      </w:pPr>
      <w:r>
        <w:t>externalDocs:</w:t>
      </w:r>
    </w:p>
    <w:p w14:paraId="4ECA3A03" w14:textId="77777777" w:rsidR="002B49ED" w:rsidRDefault="002B49ED" w:rsidP="002B49ED">
      <w:pPr>
        <w:pStyle w:val="PL"/>
      </w:pPr>
      <w:r>
        <w:t xml:space="preserve">  description: 3GPP TS 28.541; 5G NRM, NR NRM</w:t>
      </w:r>
    </w:p>
    <w:p w14:paraId="3F2065BF" w14:textId="77777777" w:rsidR="002B49ED" w:rsidRDefault="002B49ED" w:rsidP="002B49ED">
      <w:pPr>
        <w:pStyle w:val="PL"/>
      </w:pPr>
      <w:r>
        <w:t xml:space="preserve">  url: http://www.3gpp.org/ftp/Specs/archive/28_series/28.541/</w:t>
      </w:r>
    </w:p>
    <w:p w14:paraId="58EC365D" w14:textId="77777777" w:rsidR="002B49ED" w:rsidRDefault="002B49ED" w:rsidP="002B49ED">
      <w:pPr>
        <w:pStyle w:val="PL"/>
      </w:pPr>
      <w:r>
        <w:t>paths: {}</w:t>
      </w:r>
    </w:p>
    <w:p w14:paraId="78EE6FCA" w14:textId="77777777" w:rsidR="002B49ED" w:rsidRDefault="002B49ED" w:rsidP="002B49ED">
      <w:pPr>
        <w:pStyle w:val="PL"/>
      </w:pPr>
      <w:r>
        <w:t>components:</w:t>
      </w:r>
    </w:p>
    <w:p w14:paraId="6E4388B3" w14:textId="77777777" w:rsidR="002B49ED" w:rsidRDefault="002B49ED" w:rsidP="002B49ED">
      <w:pPr>
        <w:pStyle w:val="PL"/>
      </w:pPr>
      <w:r>
        <w:t xml:space="preserve">  schemas:</w:t>
      </w:r>
    </w:p>
    <w:p w14:paraId="2FE01FA8" w14:textId="77777777" w:rsidR="002B49ED" w:rsidRDefault="002B49ED" w:rsidP="002B49ED">
      <w:pPr>
        <w:pStyle w:val="PL"/>
      </w:pPr>
    </w:p>
    <w:p w14:paraId="442B47C6" w14:textId="77777777" w:rsidR="002B49ED" w:rsidRDefault="002B49ED" w:rsidP="002B49ED">
      <w:pPr>
        <w:pStyle w:val="PL"/>
      </w:pPr>
      <w:r>
        <w:t>#-------- Definition of types-----------------------------------------------------</w:t>
      </w:r>
    </w:p>
    <w:p w14:paraId="4B6D454E" w14:textId="77777777" w:rsidR="002B49ED" w:rsidRDefault="002B49ED" w:rsidP="002B49ED">
      <w:pPr>
        <w:pStyle w:val="PL"/>
      </w:pPr>
    </w:p>
    <w:p w14:paraId="3A089B07" w14:textId="77777777" w:rsidR="002B49ED" w:rsidRDefault="002B49ED" w:rsidP="002B49ED">
      <w:pPr>
        <w:pStyle w:val="PL"/>
      </w:pPr>
      <w:r>
        <w:t xml:space="preserve">    GnbId:</w:t>
      </w:r>
    </w:p>
    <w:p w14:paraId="77301F46" w14:textId="77777777" w:rsidR="002B49ED" w:rsidRDefault="002B49ED" w:rsidP="002B49ED">
      <w:pPr>
        <w:pStyle w:val="PL"/>
      </w:pPr>
      <w:r>
        <w:t xml:space="preserve">      type: string</w:t>
      </w:r>
    </w:p>
    <w:p w14:paraId="0C2CC86E" w14:textId="77777777" w:rsidR="002B49ED" w:rsidRDefault="002B49ED" w:rsidP="002B49ED">
      <w:pPr>
        <w:pStyle w:val="PL"/>
      </w:pPr>
      <w:r>
        <w:t xml:space="preserve">    GnbIdLength:</w:t>
      </w:r>
    </w:p>
    <w:p w14:paraId="2D11CB26" w14:textId="77777777" w:rsidR="002B49ED" w:rsidRDefault="002B49ED" w:rsidP="002B49ED">
      <w:pPr>
        <w:pStyle w:val="PL"/>
      </w:pPr>
      <w:r>
        <w:t xml:space="preserve">      type: integer</w:t>
      </w:r>
    </w:p>
    <w:p w14:paraId="1EAB4A92" w14:textId="77777777" w:rsidR="002B49ED" w:rsidRDefault="002B49ED" w:rsidP="002B49ED">
      <w:pPr>
        <w:pStyle w:val="PL"/>
      </w:pPr>
      <w:r>
        <w:t xml:space="preserve">      minimum: 22</w:t>
      </w:r>
    </w:p>
    <w:p w14:paraId="2C588DBE" w14:textId="77777777" w:rsidR="002B49ED" w:rsidRDefault="002B49ED" w:rsidP="002B49ED">
      <w:pPr>
        <w:pStyle w:val="PL"/>
      </w:pPr>
      <w:r>
        <w:t xml:space="preserve">      maximum: 32</w:t>
      </w:r>
    </w:p>
    <w:p w14:paraId="5C428F88" w14:textId="77777777" w:rsidR="002B49ED" w:rsidRDefault="002B49ED" w:rsidP="002B49ED">
      <w:pPr>
        <w:pStyle w:val="PL"/>
      </w:pPr>
      <w:r>
        <w:t xml:space="preserve">    GnbName:</w:t>
      </w:r>
    </w:p>
    <w:p w14:paraId="008948A0" w14:textId="77777777" w:rsidR="002B49ED" w:rsidRDefault="002B49ED" w:rsidP="002B49ED">
      <w:pPr>
        <w:pStyle w:val="PL"/>
      </w:pPr>
      <w:r>
        <w:t xml:space="preserve">      type: string</w:t>
      </w:r>
    </w:p>
    <w:p w14:paraId="2DB3CB0A" w14:textId="77777777" w:rsidR="002B49ED" w:rsidRDefault="002B49ED" w:rsidP="002B49ED">
      <w:pPr>
        <w:pStyle w:val="PL"/>
      </w:pPr>
      <w:r>
        <w:t xml:space="preserve">      maxLength: 150</w:t>
      </w:r>
    </w:p>
    <w:p w14:paraId="6580F8DA" w14:textId="77777777" w:rsidR="002B49ED" w:rsidRDefault="002B49ED" w:rsidP="002B49ED">
      <w:pPr>
        <w:pStyle w:val="PL"/>
      </w:pPr>
      <w:r>
        <w:t xml:space="preserve">    GnbDuId:</w:t>
      </w:r>
    </w:p>
    <w:p w14:paraId="1FD7ADB5" w14:textId="77777777" w:rsidR="002B49ED" w:rsidRDefault="002B49ED" w:rsidP="002B49ED">
      <w:pPr>
        <w:pStyle w:val="PL"/>
      </w:pPr>
      <w:r>
        <w:t xml:space="preserve">      type: number</w:t>
      </w:r>
    </w:p>
    <w:p w14:paraId="302FC721" w14:textId="77777777" w:rsidR="002B49ED" w:rsidRDefault="002B49ED" w:rsidP="002B49ED">
      <w:pPr>
        <w:pStyle w:val="PL"/>
      </w:pPr>
      <w:r>
        <w:t xml:space="preserve">      minimum: 0</w:t>
      </w:r>
    </w:p>
    <w:p w14:paraId="33F716AE" w14:textId="77777777" w:rsidR="002B49ED" w:rsidRDefault="002B49ED" w:rsidP="002B49ED">
      <w:pPr>
        <w:pStyle w:val="PL"/>
      </w:pPr>
      <w:r>
        <w:t xml:space="preserve">      maximum: 68719476735</w:t>
      </w:r>
    </w:p>
    <w:p w14:paraId="292DD4F3" w14:textId="77777777" w:rsidR="002B49ED" w:rsidRDefault="002B49ED" w:rsidP="002B49ED">
      <w:pPr>
        <w:pStyle w:val="PL"/>
      </w:pPr>
      <w:r>
        <w:t xml:space="preserve">    GnbCuUpId:</w:t>
      </w:r>
    </w:p>
    <w:p w14:paraId="5E4F298B" w14:textId="77777777" w:rsidR="002B49ED" w:rsidRDefault="002B49ED" w:rsidP="002B49ED">
      <w:pPr>
        <w:pStyle w:val="PL"/>
      </w:pPr>
      <w:r>
        <w:t xml:space="preserve">      type: number</w:t>
      </w:r>
    </w:p>
    <w:p w14:paraId="1DF9AD56" w14:textId="77777777" w:rsidR="002B49ED" w:rsidRDefault="002B49ED" w:rsidP="002B49ED">
      <w:pPr>
        <w:pStyle w:val="PL"/>
      </w:pPr>
      <w:r>
        <w:t xml:space="preserve">      minimum: 0</w:t>
      </w:r>
    </w:p>
    <w:p w14:paraId="0E7B8F0B" w14:textId="77777777" w:rsidR="002B49ED" w:rsidRDefault="002B49ED" w:rsidP="002B49ED">
      <w:pPr>
        <w:pStyle w:val="PL"/>
      </w:pPr>
      <w:r>
        <w:t xml:space="preserve">      maximum: 68719476735</w:t>
      </w:r>
    </w:p>
    <w:p w14:paraId="352B4175" w14:textId="77777777" w:rsidR="002B49ED" w:rsidRDefault="002B49ED" w:rsidP="002B49ED">
      <w:pPr>
        <w:pStyle w:val="PL"/>
      </w:pPr>
    </w:p>
    <w:p w14:paraId="577B02A3" w14:textId="77777777" w:rsidR="002B49ED" w:rsidRDefault="002B49ED" w:rsidP="002B49ED">
      <w:pPr>
        <w:pStyle w:val="PL"/>
      </w:pPr>
      <w:r>
        <w:t xml:space="preserve">    Sst:</w:t>
      </w:r>
    </w:p>
    <w:p w14:paraId="25211EF4" w14:textId="77777777" w:rsidR="002B49ED" w:rsidRDefault="002B49ED" w:rsidP="002B49ED">
      <w:pPr>
        <w:pStyle w:val="PL"/>
      </w:pPr>
      <w:r>
        <w:t xml:space="preserve">      type: integer</w:t>
      </w:r>
    </w:p>
    <w:p w14:paraId="02AD3429" w14:textId="77777777" w:rsidR="002B49ED" w:rsidRDefault="002B49ED" w:rsidP="002B49ED">
      <w:pPr>
        <w:pStyle w:val="PL"/>
      </w:pPr>
      <w:r>
        <w:t xml:space="preserve">      maximum: 255</w:t>
      </w:r>
    </w:p>
    <w:p w14:paraId="49B6C13E" w14:textId="77777777" w:rsidR="002B49ED" w:rsidRDefault="002B49ED" w:rsidP="002B49ED">
      <w:pPr>
        <w:pStyle w:val="PL"/>
      </w:pPr>
      <w:r>
        <w:t xml:space="preserve">    Snssai:</w:t>
      </w:r>
    </w:p>
    <w:p w14:paraId="032031C9" w14:textId="77777777" w:rsidR="002B49ED" w:rsidRDefault="002B49ED" w:rsidP="002B49ED">
      <w:pPr>
        <w:pStyle w:val="PL"/>
      </w:pPr>
      <w:r>
        <w:t xml:space="preserve">      type: object</w:t>
      </w:r>
    </w:p>
    <w:p w14:paraId="0522905D" w14:textId="77777777" w:rsidR="002B49ED" w:rsidRDefault="002B49ED" w:rsidP="002B49ED">
      <w:pPr>
        <w:pStyle w:val="PL"/>
      </w:pPr>
      <w:r>
        <w:t xml:space="preserve">      properties:</w:t>
      </w:r>
    </w:p>
    <w:p w14:paraId="1A08F6F0" w14:textId="77777777" w:rsidR="002B49ED" w:rsidRDefault="002B49ED" w:rsidP="002B49ED">
      <w:pPr>
        <w:pStyle w:val="PL"/>
      </w:pPr>
      <w:r>
        <w:t xml:space="preserve">        sst:</w:t>
      </w:r>
    </w:p>
    <w:p w14:paraId="64F613AB" w14:textId="77777777" w:rsidR="002B49ED" w:rsidRDefault="002B49ED" w:rsidP="002B49ED">
      <w:pPr>
        <w:pStyle w:val="PL"/>
      </w:pPr>
      <w:r>
        <w:t xml:space="preserve">          $ref: '#/components/schemas/Sst'</w:t>
      </w:r>
    </w:p>
    <w:p w14:paraId="4F5D6472" w14:textId="77777777" w:rsidR="002B49ED" w:rsidRDefault="002B49ED" w:rsidP="002B49ED">
      <w:pPr>
        <w:pStyle w:val="PL"/>
      </w:pPr>
      <w:r>
        <w:t xml:space="preserve">        sd:</w:t>
      </w:r>
    </w:p>
    <w:p w14:paraId="4CE338FD" w14:textId="77777777" w:rsidR="002B49ED" w:rsidRDefault="002B49ED" w:rsidP="002B49ED">
      <w:pPr>
        <w:pStyle w:val="PL"/>
      </w:pPr>
      <w:r>
        <w:t xml:space="preserve">          type: string</w:t>
      </w:r>
    </w:p>
    <w:p w14:paraId="440E1801" w14:textId="77777777" w:rsidR="002B49ED" w:rsidRDefault="002B49ED" w:rsidP="002B49ED">
      <w:pPr>
        <w:pStyle w:val="PL"/>
      </w:pPr>
    </w:p>
    <w:p w14:paraId="6BBBACE3" w14:textId="77777777" w:rsidR="002B49ED" w:rsidRDefault="002B49ED" w:rsidP="002B49ED">
      <w:pPr>
        <w:pStyle w:val="PL"/>
      </w:pPr>
      <w:r>
        <w:t xml:space="preserve">    PlmnIdList:</w:t>
      </w:r>
    </w:p>
    <w:p w14:paraId="19E46818" w14:textId="77777777" w:rsidR="002B49ED" w:rsidRDefault="002B49ED" w:rsidP="002B49ED">
      <w:pPr>
        <w:pStyle w:val="PL"/>
      </w:pPr>
      <w:r>
        <w:t xml:space="preserve">      type: array</w:t>
      </w:r>
    </w:p>
    <w:p w14:paraId="6A7A1C49" w14:textId="77777777" w:rsidR="002B49ED" w:rsidRDefault="002B49ED" w:rsidP="002B49ED">
      <w:pPr>
        <w:pStyle w:val="PL"/>
      </w:pPr>
      <w:r>
        <w:t xml:space="preserve">      items:</w:t>
      </w:r>
    </w:p>
    <w:p w14:paraId="699C05DE" w14:textId="77777777" w:rsidR="002B49ED" w:rsidRDefault="002B49ED" w:rsidP="002B49ED">
      <w:pPr>
        <w:pStyle w:val="PL"/>
      </w:pPr>
      <w:r>
        <w:t xml:space="preserve">        $ref: 'TS28623_ComDefs.yaml#/components/schemas/PlmnId'</w:t>
      </w:r>
    </w:p>
    <w:p w14:paraId="2199FE53" w14:textId="77777777" w:rsidR="002B49ED" w:rsidRDefault="002B49ED" w:rsidP="002B49ED">
      <w:pPr>
        <w:pStyle w:val="PL"/>
      </w:pPr>
      <w:r>
        <w:t xml:space="preserve">    PlmnInfo:</w:t>
      </w:r>
    </w:p>
    <w:p w14:paraId="2BBE867A" w14:textId="77777777" w:rsidR="002B49ED" w:rsidRDefault="002B49ED" w:rsidP="002B49ED">
      <w:pPr>
        <w:pStyle w:val="PL"/>
      </w:pPr>
      <w:r>
        <w:t xml:space="preserve">      type: object</w:t>
      </w:r>
    </w:p>
    <w:p w14:paraId="4739C55F" w14:textId="77777777" w:rsidR="002B49ED" w:rsidRDefault="002B49ED" w:rsidP="002B49ED">
      <w:pPr>
        <w:pStyle w:val="PL"/>
      </w:pPr>
      <w:r>
        <w:t xml:space="preserve">      properties:</w:t>
      </w:r>
    </w:p>
    <w:p w14:paraId="0E559931" w14:textId="77777777" w:rsidR="002B49ED" w:rsidRDefault="002B49ED" w:rsidP="002B49ED">
      <w:pPr>
        <w:pStyle w:val="PL"/>
      </w:pPr>
      <w:r>
        <w:t xml:space="preserve">        plmnId:</w:t>
      </w:r>
    </w:p>
    <w:p w14:paraId="04E2B1D0" w14:textId="77777777" w:rsidR="002B49ED" w:rsidRDefault="002B49ED" w:rsidP="002B49ED">
      <w:pPr>
        <w:pStyle w:val="PL"/>
      </w:pPr>
      <w:r>
        <w:t xml:space="preserve">          $ref: 'TS28623_ComDefs.yaml#/components/schemas/PlmnId'</w:t>
      </w:r>
    </w:p>
    <w:p w14:paraId="07CC3735" w14:textId="77777777" w:rsidR="002B49ED" w:rsidRDefault="002B49ED" w:rsidP="002B49ED">
      <w:pPr>
        <w:pStyle w:val="PL"/>
      </w:pPr>
      <w:r>
        <w:t xml:space="preserve">        snssai:</w:t>
      </w:r>
    </w:p>
    <w:p w14:paraId="406E9A09" w14:textId="77777777" w:rsidR="002B49ED" w:rsidRDefault="002B49ED" w:rsidP="002B49ED">
      <w:pPr>
        <w:pStyle w:val="PL"/>
      </w:pPr>
      <w:r>
        <w:t xml:space="preserve">          $ref: '#/components/schemas/Snssai'</w:t>
      </w:r>
    </w:p>
    <w:p w14:paraId="6E18246F" w14:textId="77777777" w:rsidR="002B49ED" w:rsidRDefault="002B49ED" w:rsidP="002B49ED">
      <w:pPr>
        <w:pStyle w:val="PL"/>
      </w:pPr>
      <w:r>
        <w:t xml:space="preserve">    PlmnInfoList:</w:t>
      </w:r>
    </w:p>
    <w:p w14:paraId="2F3A9602" w14:textId="77777777" w:rsidR="002B49ED" w:rsidRDefault="002B49ED" w:rsidP="002B49ED">
      <w:pPr>
        <w:pStyle w:val="PL"/>
      </w:pPr>
      <w:r>
        <w:t xml:space="preserve">      type: array</w:t>
      </w:r>
    </w:p>
    <w:p w14:paraId="7599A2EA" w14:textId="77777777" w:rsidR="002B49ED" w:rsidRDefault="002B49ED" w:rsidP="002B49ED">
      <w:pPr>
        <w:pStyle w:val="PL"/>
      </w:pPr>
      <w:r>
        <w:t xml:space="preserve">      items:</w:t>
      </w:r>
    </w:p>
    <w:p w14:paraId="220BE332" w14:textId="77777777" w:rsidR="002B49ED" w:rsidRDefault="002B49ED" w:rsidP="002B49ED">
      <w:pPr>
        <w:pStyle w:val="PL"/>
      </w:pPr>
      <w:r>
        <w:t xml:space="preserve">        $ref: '#/components/schemas/PlmnInfo'</w:t>
      </w:r>
    </w:p>
    <w:p w14:paraId="3D17B621" w14:textId="77777777" w:rsidR="002B49ED" w:rsidRDefault="002B49ED" w:rsidP="002B49ED">
      <w:pPr>
        <w:pStyle w:val="PL"/>
      </w:pPr>
      <w:r>
        <w:t xml:space="preserve">    GGnbId:</w:t>
      </w:r>
    </w:p>
    <w:p w14:paraId="51B2D5F8" w14:textId="77777777" w:rsidR="002B49ED" w:rsidRDefault="002B49ED" w:rsidP="002B49ED">
      <w:pPr>
        <w:pStyle w:val="PL"/>
      </w:pPr>
      <w:r>
        <w:t xml:space="preserve">        type: string</w:t>
      </w:r>
    </w:p>
    <w:p w14:paraId="54C77DF5" w14:textId="77777777" w:rsidR="002B49ED" w:rsidRDefault="002B49ED" w:rsidP="002B49ED">
      <w:pPr>
        <w:pStyle w:val="PL"/>
      </w:pPr>
      <w:r>
        <w:t xml:space="preserve">        pattern: '^[0-9]{3}[0-9]{2,3}-(22|23|24|25|26|27|28|29|30|31|32)-[0-9]{1,10}'</w:t>
      </w:r>
    </w:p>
    <w:p w14:paraId="04380B4E" w14:textId="77777777" w:rsidR="002B49ED" w:rsidRDefault="002B49ED" w:rsidP="002B49ED">
      <w:pPr>
        <w:pStyle w:val="PL"/>
      </w:pPr>
      <w:r>
        <w:t xml:space="preserve">    GEnbId:</w:t>
      </w:r>
    </w:p>
    <w:p w14:paraId="75166701" w14:textId="77777777" w:rsidR="002B49ED" w:rsidRDefault="002B49ED" w:rsidP="002B49ED">
      <w:pPr>
        <w:pStyle w:val="PL"/>
      </w:pPr>
      <w:r>
        <w:t xml:space="preserve">        type: string</w:t>
      </w:r>
    </w:p>
    <w:p w14:paraId="777A8FFD" w14:textId="77777777" w:rsidR="002B49ED" w:rsidRDefault="002B49ED" w:rsidP="002B49ED">
      <w:pPr>
        <w:pStyle w:val="PL"/>
      </w:pPr>
      <w:r>
        <w:t xml:space="preserve">        pattern: '^[0-9]{3}[0-9]{2,3}-(18|20|21|22)-[0-9]{1,7}'</w:t>
      </w:r>
    </w:p>
    <w:p w14:paraId="33F2DC37" w14:textId="77777777" w:rsidR="002B49ED" w:rsidRDefault="002B49ED" w:rsidP="002B49ED">
      <w:pPr>
        <w:pStyle w:val="PL"/>
      </w:pPr>
    </w:p>
    <w:p w14:paraId="06F6F4D6" w14:textId="77777777" w:rsidR="002B49ED" w:rsidRDefault="002B49ED" w:rsidP="002B49ED">
      <w:pPr>
        <w:pStyle w:val="PL"/>
      </w:pPr>
      <w:r>
        <w:lastRenderedPageBreak/>
        <w:t xml:space="preserve">    GGnbIdList:</w:t>
      </w:r>
    </w:p>
    <w:p w14:paraId="4B1B7AD3" w14:textId="77777777" w:rsidR="002B49ED" w:rsidRDefault="002B49ED" w:rsidP="002B49ED">
      <w:pPr>
        <w:pStyle w:val="PL"/>
      </w:pPr>
      <w:r>
        <w:t xml:space="preserve">        type: array</w:t>
      </w:r>
    </w:p>
    <w:p w14:paraId="7843DC9F" w14:textId="77777777" w:rsidR="002B49ED" w:rsidRDefault="002B49ED" w:rsidP="002B49ED">
      <w:pPr>
        <w:pStyle w:val="PL"/>
      </w:pPr>
      <w:r>
        <w:t xml:space="preserve">        items: </w:t>
      </w:r>
    </w:p>
    <w:p w14:paraId="5E73B626" w14:textId="77777777" w:rsidR="002B49ED" w:rsidRDefault="002B49ED" w:rsidP="002B49ED">
      <w:pPr>
        <w:pStyle w:val="PL"/>
      </w:pPr>
      <w:r>
        <w:t xml:space="preserve">          $ref: '#/components/schemas/GGnbId'</w:t>
      </w:r>
    </w:p>
    <w:p w14:paraId="181FA959" w14:textId="77777777" w:rsidR="002B49ED" w:rsidRDefault="002B49ED" w:rsidP="002B49ED">
      <w:pPr>
        <w:pStyle w:val="PL"/>
      </w:pPr>
    </w:p>
    <w:p w14:paraId="11B07122" w14:textId="77777777" w:rsidR="002B49ED" w:rsidRDefault="002B49ED" w:rsidP="002B49ED">
      <w:pPr>
        <w:pStyle w:val="PL"/>
      </w:pPr>
      <w:r>
        <w:t xml:space="preserve">    GEnbIdList:</w:t>
      </w:r>
    </w:p>
    <w:p w14:paraId="38F0E8DD" w14:textId="77777777" w:rsidR="002B49ED" w:rsidRDefault="002B49ED" w:rsidP="002B49ED">
      <w:pPr>
        <w:pStyle w:val="PL"/>
      </w:pPr>
      <w:r>
        <w:t xml:space="preserve">        type: array</w:t>
      </w:r>
    </w:p>
    <w:p w14:paraId="0D223304" w14:textId="77777777" w:rsidR="002B49ED" w:rsidRDefault="002B49ED" w:rsidP="002B49ED">
      <w:pPr>
        <w:pStyle w:val="PL"/>
      </w:pPr>
      <w:r>
        <w:t xml:space="preserve">        items: </w:t>
      </w:r>
    </w:p>
    <w:p w14:paraId="740BD3ED" w14:textId="77777777" w:rsidR="002B49ED" w:rsidRDefault="002B49ED" w:rsidP="002B49ED">
      <w:pPr>
        <w:pStyle w:val="PL"/>
      </w:pPr>
      <w:r>
        <w:t xml:space="preserve">          $ref: '#/components/schemas/GEnbId'</w:t>
      </w:r>
    </w:p>
    <w:p w14:paraId="04CE2323" w14:textId="77777777" w:rsidR="002B49ED" w:rsidRDefault="002B49ED" w:rsidP="002B49ED">
      <w:pPr>
        <w:pStyle w:val="PL"/>
      </w:pPr>
    </w:p>
    <w:p w14:paraId="7326A8E3" w14:textId="77777777" w:rsidR="002B49ED" w:rsidRDefault="002B49ED" w:rsidP="002B49ED">
      <w:pPr>
        <w:pStyle w:val="PL"/>
      </w:pPr>
      <w:r>
        <w:t xml:space="preserve">    NrPci:</w:t>
      </w:r>
    </w:p>
    <w:p w14:paraId="2D2A0EFE" w14:textId="77777777" w:rsidR="002B49ED" w:rsidRDefault="002B49ED" w:rsidP="002B49ED">
      <w:pPr>
        <w:pStyle w:val="PL"/>
      </w:pPr>
      <w:r>
        <w:t xml:space="preserve">      type: integer</w:t>
      </w:r>
    </w:p>
    <w:p w14:paraId="418DE9EF" w14:textId="77777777" w:rsidR="002B49ED" w:rsidRDefault="002B49ED" w:rsidP="002B49ED">
      <w:pPr>
        <w:pStyle w:val="PL"/>
      </w:pPr>
      <w:r>
        <w:t xml:space="preserve">      maximum: 503</w:t>
      </w:r>
    </w:p>
    <w:p w14:paraId="7C54507C" w14:textId="77777777" w:rsidR="002B49ED" w:rsidDel="00DA3285" w:rsidRDefault="002B49ED" w:rsidP="002B49ED">
      <w:pPr>
        <w:pStyle w:val="PL"/>
        <w:rPr>
          <w:del w:id="75" w:author="Author"/>
        </w:rPr>
      </w:pPr>
      <w:del w:id="76" w:author="Author">
        <w:r w:rsidDel="00DA3285">
          <w:delText xml:space="preserve">    NrTac:</w:delText>
        </w:r>
      </w:del>
    </w:p>
    <w:p w14:paraId="49A09D02" w14:textId="77777777" w:rsidR="002B49ED" w:rsidDel="00DA3285" w:rsidRDefault="002B49ED" w:rsidP="002B49ED">
      <w:pPr>
        <w:pStyle w:val="PL"/>
        <w:rPr>
          <w:del w:id="77" w:author="Author"/>
        </w:rPr>
      </w:pPr>
      <w:del w:id="78" w:author="Author">
        <w:r w:rsidDel="00DA3285">
          <w:delText xml:space="preserve">      type: integer</w:delText>
        </w:r>
      </w:del>
    </w:p>
    <w:p w14:paraId="31B42839" w14:textId="77777777" w:rsidR="002B49ED" w:rsidDel="00DA3285" w:rsidRDefault="002B49ED" w:rsidP="002B49ED">
      <w:pPr>
        <w:pStyle w:val="PL"/>
        <w:rPr>
          <w:del w:id="79" w:author="Author"/>
        </w:rPr>
      </w:pPr>
      <w:del w:id="80" w:author="Author">
        <w:r w:rsidDel="00DA3285">
          <w:delText xml:space="preserve">      maximum: 16777215</w:delText>
        </w:r>
      </w:del>
    </w:p>
    <w:p w14:paraId="6777EC05" w14:textId="77777777" w:rsidR="002B49ED" w:rsidDel="009863FA" w:rsidRDefault="002B49ED" w:rsidP="002B49ED">
      <w:pPr>
        <w:pStyle w:val="PL"/>
        <w:rPr>
          <w:del w:id="81" w:author="Author"/>
        </w:rPr>
      </w:pPr>
      <w:del w:id="82" w:author="Author">
        <w:r w:rsidDel="009863FA">
          <w:delText xml:space="preserve">    Tai:</w:delText>
        </w:r>
      </w:del>
    </w:p>
    <w:p w14:paraId="7EA6696F" w14:textId="77777777" w:rsidR="002B49ED" w:rsidDel="009863FA" w:rsidRDefault="002B49ED" w:rsidP="002B49ED">
      <w:pPr>
        <w:pStyle w:val="PL"/>
        <w:rPr>
          <w:del w:id="83" w:author="Author"/>
        </w:rPr>
      </w:pPr>
      <w:del w:id="84" w:author="Author">
        <w:r w:rsidDel="009863FA">
          <w:delText xml:space="preserve">      type: object</w:delText>
        </w:r>
      </w:del>
    </w:p>
    <w:p w14:paraId="5127BD8F" w14:textId="77777777" w:rsidR="002B49ED" w:rsidDel="009863FA" w:rsidRDefault="002B49ED" w:rsidP="002B49ED">
      <w:pPr>
        <w:pStyle w:val="PL"/>
        <w:rPr>
          <w:del w:id="85" w:author="Author"/>
        </w:rPr>
      </w:pPr>
      <w:del w:id="86" w:author="Author">
        <w:r w:rsidDel="009863FA">
          <w:delText xml:space="preserve">      properties:</w:delText>
        </w:r>
      </w:del>
    </w:p>
    <w:p w14:paraId="7CA00910" w14:textId="77777777" w:rsidR="002B49ED" w:rsidDel="009863FA" w:rsidRDefault="002B49ED" w:rsidP="002B49ED">
      <w:pPr>
        <w:pStyle w:val="PL"/>
        <w:rPr>
          <w:del w:id="87" w:author="Author"/>
        </w:rPr>
      </w:pPr>
      <w:del w:id="88" w:author="Author">
        <w:r w:rsidDel="009863FA">
          <w:delText xml:space="preserve">        plmnId:</w:delText>
        </w:r>
      </w:del>
    </w:p>
    <w:p w14:paraId="22889D28" w14:textId="77777777" w:rsidR="002B49ED" w:rsidDel="009863FA" w:rsidRDefault="002B49ED" w:rsidP="002B49ED">
      <w:pPr>
        <w:pStyle w:val="PL"/>
        <w:rPr>
          <w:del w:id="89" w:author="Author"/>
        </w:rPr>
      </w:pPr>
      <w:del w:id="90" w:author="Author">
        <w:r w:rsidDel="009863FA">
          <w:delText xml:space="preserve">          $ref: 'TS28623_ComDefs.yaml#/components/schemas/PlmnId'</w:delText>
        </w:r>
      </w:del>
    </w:p>
    <w:p w14:paraId="6E01C233" w14:textId="77777777" w:rsidR="002B49ED" w:rsidDel="009863FA" w:rsidRDefault="002B49ED" w:rsidP="002B49ED">
      <w:pPr>
        <w:pStyle w:val="PL"/>
        <w:rPr>
          <w:del w:id="91" w:author="Author"/>
        </w:rPr>
      </w:pPr>
      <w:del w:id="92" w:author="Author">
        <w:r w:rsidDel="009863FA">
          <w:delText xml:space="preserve">        nrTac:</w:delText>
        </w:r>
      </w:del>
    </w:p>
    <w:p w14:paraId="548400FB" w14:textId="77777777" w:rsidR="002B49ED" w:rsidDel="009863FA" w:rsidRDefault="002B49ED" w:rsidP="002B49ED">
      <w:pPr>
        <w:pStyle w:val="PL"/>
        <w:rPr>
          <w:del w:id="93" w:author="Author"/>
        </w:rPr>
      </w:pPr>
      <w:del w:id="94" w:author="Author">
        <w:r w:rsidDel="009863FA">
          <w:delText xml:space="preserve">          $ref: '#/components/schemas/NrTac'</w:delText>
        </w:r>
      </w:del>
    </w:p>
    <w:p w14:paraId="67269118" w14:textId="77777777" w:rsidR="002B49ED" w:rsidRDefault="002B49ED" w:rsidP="002B49ED">
      <w:pPr>
        <w:pStyle w:val="PL"/>
      </w:pPr>
    </w:p>
    <w:p w14:paraId="4D9945D8" w14:textId="77777777" w:rsidR="002B49ED" w:rsidRDefault="002B49ED" w:rsidP="002B49ED">
      <w:pPr>
        <w:pStyle w:val="PL"/>
      </w:pPr>
      <w:r>
        <w:t xml:space="preserve">    BackhaulAddress:</w:t>
      </w:r>
    </w:p>
    <w:p w14:paraId="0C19608A" w14:textId="77777777" w:rsidR="002B49ED" w:rsidRDefault="002B49ED" w:rsidP="002B49ED">
      <w:pPr>
        <w:pStyle w:val="PL"/>
      </w:pPr>
      <w:r>
        <w:t xml:space="preserve">      type: object</w:t>
      </w:r>
    </w:p>
    <w:p w14:paraId="44994548" w14:textId="77777777" w:rsidR="002B49ED" w:rsidRDefault="002B49ED" w:rsidP="002B49ED">
      <w:pPr>
        <w:pStyle w:val="PL"/>
      </w:pPr>
      <w:r>
        <w:t xml:space="preserve">      properties:</w:t>
      </w:r>
    </w:p>
    <w:p w14:paraId="4703A902" w14:textId="77777777" w:rsidR="002B49ED" w:rsidRDefault="002B49ED" w:rsidP="002B49ED">
      <w:pPr>
        <w:pStyle w:val="PL"/>
      </w:pPr>
      <w:r>
        <w:t xml:space="preserve">        gnbId:</w:t>
      </w:r>
    </w:p>
    <w:p w14:paraId="727780FF" w14:textId="77777777" w:rsidR="002B49ED" w:rsidRDefault="002B49ED" w:rsidP="002B49ED">
      <w:pPr>
        <w:pStyle w:val="PL"/>
      </w:pPr>
      <w:r>
        <w:t xml:space="preserve">          $ref: '#/components/schemas/GnbId'</w:t>
      </w:r>
    </w:p>
    <w:p w14:paraId="6D9CBD95" w14:textId="77777777" w:rsidR="002B49ED" w:rsidRDefault="002B49ED" w:rsidP="002B49ED">
      <w:pPr>
        <w:pStyle w:val="PL"/>
      </w:pPr>
      <w:r>
        <w:t xml:space="preserve">        tai:</w:t>
      </w:r>
    </w:p>
    <w:p w14:paraId="3121DC37" w14:textId="77777777" w:rsidR="002B49ED" w:rsidRDefault="002B49ED" w:rsidP="002B49ED">
      <w:pPr>
        <w:pStyle w:val="PL"/>
      </w:pPr>
      <w:r>
        <w:t xml:space="preserve">          $ref: </w:t>
      </w:r>
      <w:ins w:id="95" w:author="Author">
        <w:r>
          <w:t>'</w:t>
        </w:r>
      </w:ins>
      <w:del w:id="96" w:author="Author">
        <w:r w:rsidDel="00425145">
          <w:delText>"</w:delText>
        </w:r>
      </w:del>
      <w:ins w:id="97" w:author="Author">
        <w:r>
          <w:t>TS28623_</w:t>
        </w:r>
        <w:r w:rsidRPr="00340317">
          <w:t>Generic</w:t>
        </w:r>
        <w:r>
          <w:t>Nrm.yaml</w:t>
        </w:r>
      </w:ins>
      <w:r>
        <w:t>#/components/schemas/Tai</w:t>
      </w:r>
      <w:ins w:id="98" w:author="Author">
        <w:r>
          <w:t>'</w:t>
        </w:r>
      </w:ins>
      <w:del w:id="99" w:author="Author">
        <w:r w:rsidDel="00425145">
          <w:delText>"</w:delText>
        </w:r>
      </w:del>
    </w:p>
    <w:p w14:paraId="7B09F0C9" w14:textId="77777777" w:rsidR="002B49ED" w:rsidRDefault="002B49ED" w:rsidP="002B49ED">
      <w:pPr>
        <w:pStyle w:val="PL"/>
      </w:pPr>
      <w:r>
        <w:t xml:space="preserve">    MappingSetIDBackhaulAddress:</w:t>
      </w:r>
    </w:p>
    <w:p w14:paraId="476741CF" w14:textId="77777777" w:rsidR="002B49ED" w:rsidRDefault="002B49ED" w:rsidP="002B49ED">
      <w:pPr>
        <w:pStyle w:val="PL"/>
      </w:pPr>
      <w:r>
        <w:t xml:space="preserve">      type: object</w:t>
      </w:r>
    </w:p>
    <w:p w14:paraId="5F548687" w14:textId="77777777" w:rsidR="002B49ED" w:rsidRDefault="002B49ED" w:rsidP="002B49ED">
      <w:pPr>
        <w:pStyle w:val="PL"/>
      </w:pPr>
      <w:r>
        <w:t xml:space="preserve">      properties:</w:t>
      </w:r>
    </w:p>
    <w:p w14:paraId="48B9CB33" w14:textId="77777777" w:rsidR="002B49ED" w:rsidRDefault="002B49ED" w:rsidP="002B49ED">
      <w:pPr>
        <w:pStyle w:val="PL"/>
      </w:pPr>
      <w:r>
        <w:t xml:space="preserve">        setID:</w:t>
      </w:r>
    </w:p>
    <w:p w14:paraId="1AB53B6C" w14:textId="77777777" w:rsidR="002B49ED" w:rsidRDefault="002B49ED" w:rsidP="002B49ED">
      <w:pPr>
        <w:pStyle w:val="PL"/>
      </w:pPr>
      <w:r>
        <w:t xml:space="preserve">          type: integer</w:t>
      </w:r>
    </w:p>
    <w:p w14:paraId="35B5542F" w14:textId="77777777" w:rsidR="002B49ED" w:rsidRDefault="002B49ED" w:rsidP="002B49ED">
      <w:pPr>
        <w:pStyle w:val="PL"/>
      </w:pPr>
      <w:r>
        <w:t xml:space="preserve">        backhaulAddress:</w:t>
      </w:r>
    </w:p>
    <w:p w14:paraId="086B6086" w14:textId="77777777" w:rsidR="002B49ED" w:rsidRDefault="002B49ED" w:rsidP="002B49ED">
      <w:pPr>
        <w:pStyle w:val="PL"/>
      </w:pPr>
      <w:r>
        <w:t xml:space="preserve">          $ref: '#/components/schemas/BackhaulAddress'</w:t>
      </w:r>
    </w:p>
    <w:p w14:paraId="1A62B92B" w14:textId="77777777" w:rsidR="002B49ED" w:rsidRDefault="002B49ED" w:rsidP="002B49ED">
      <w:pPr>
        <w:pStyle w:val="PL"/>
      </w:pPr>
      <w:r>
        <w:t xml:space="preserve">    IntraRatEsActivationOriginalCellLoadParameters:</w:t>
      </w:r>
    </w:p>
    <w:p w14:paraId="58665AD8" w14:textId="77777777" w:rsidR="002B49ED" w:rsidRDefault="002B49ED" w:rsidP="002B49ED">
      <w:pPr>
        <w:pStyle w:val="PL"/>
      </w:pPr>
      <w:r>
        <w:t xml:space="preserve">      type: object</w:t>
      </w:r>
    </w:p>
    <w:p w14:paraId="69B80175" w14:textId="77777777" w:rsidR="002B49ED" w:rsidRDefault="002B49ED" w:rsidP="002B49ED">
      <w:pPr>
        <w:pStyle w:val="PL"/>
      </w:pPr>
      <w:r>
        <w:t xml:space="preserve">      properties:</w:t>
      </w:r>
    </w:p>
    <w:p w14:paraId="531CE269" w14:textId="77777777" w:rsidR="002B49ED" w:rsidRDefault="002B49ED" w:rsidP="002B49ED">
      <w:pPr>
        <w:pStyle w:val="PL"/>
      </w:pPr>
      <w:r>
        <w:t xml:space="preserve">        loadThreshold:</w:t>
      </w:r>
    </w:p>
    <w:p w14:paraId="1626A81E" w14:textId="77777777" w:rsidR="002B49ED" w:rsidRDefault="002B49ED" w:rsidP="002B49ED">
      <w:pPr>
        <w:pStyle w:val="PL"/>
      </w:pPr>
      <w:r>
        <w:t xml:space="preserve">          type: integer</w:t>
      </w:r>
    </w:p>
    <w:p w14:paraId="640C55CC" w14:textId="77777777" w:rsidR="002B49ED" w:rsidRDefault="002B49ED" w:rsidP="002B49ED">
      <w:pPr>
        <w:pStyle w:val="PL"/>
      </w:pPr>
      <w:r>
        <w:t xml:space="preserve">        timeDuration:</w:t>
      </w:r>
    </w:p>
    <w:p w14:paraId="48445737" w14:textId="77777777" w:rsidR="002B49ED" w:rsidRDefault="002B49ED" w:rsidP="002B49ED">
      <w:pPr>
        <w:pStyle w:val="PL"/>
      </w:pPr>
      <w:r>
        <w:t xml:space="preserve">          type: integer</w:t>
      </w:r>
    </w:p>
    <w:p w14:paraId="00D2A63C" w14:textId="77777777" w:rsidR="002B49ED" w:rsidRDefault="002B49ED" w:rsidP="002B49ED">
      <w:pPr>
        <w:pStyle w:val="PL"/>
      </w:pPr>
      <w:r>
        <w:t xml:space="preserve">    IntraRatEsActivationCandidateCellsLoadParameters:</w:t>
      </w:r>
    </w:p>
    <w:p w14:paraId="2C4009B0" w14:textId="77777777" w:rsidR="002B49ED" w:rsidRDefault="002B49ED" w:rsidP="002B49ED">
      <w:pPr>
        <w:pStyle w:val="PL"/>
      </w:pPr>
      <w:r>
        <w:t xml:space="preserve">      type: object</w:t>
      </w:r>
    </w:p>
    <w:p w14:paraId="2FC08021" w14:textId="77777777" w:rsidR="002B49ED" w:rsidRDefault="002B49ED" w:rsidP="002B49ED">
      <w:pPr>
        <w:pStyle w:val="PL"/>
      </w:pPr>
      <w:r>
        <w:t xml:space="preserve">      properties:</w:t>
      </w:r>
    </w:p>
    <w:p w14:paraId="07003324" w14:textId="77777777" w:rsidR="002B49ED" w:rsidRDefault="002B49ED" w:rsidP="002B49ED">
      <w:pPr>
        <w:pStyle w:val="PL"/>
      </w:pPr>
      <w:r>
        <w:t xml:space="preserve">        loadThreshold:</w:t>
      </w:r>
    </w:p>
    <w:p w14:paraId="2DB6B04D" w14:textId="77777777" w:rsidR="002B49ED" w:rsidRDefault="002B49ED" w:rsidP="002B49ED">
      <w:pPr>
        <w:pStyle w:val="PL"/>
      </w:pPr>
      <w:r>
        <w:t xml:space="preserve">          type: integer</w:t>
      </w:r>
    </w:p>
    <w:p w14:paraId="54964F5A" w14:textId="77777777" w:rsidR="002B49ED" w:rsidRDefault="002B49ED" w:rsidP="002B49ED">
      <w:pPr>
        <w:pStyle w:val="PL"/>
      </w:pPr>
      <w:r>
        <w:t xml:space="preserve">        timeDuration:</w:t>
      </w:r>
    </w:p>
    <w:p w14:paraId="256F1BEE" w14:textId="77777777" w:rsidR="002B49ED" w:rsidRDefault="002B49ED" w:rsidP="002B49ED">
      <w:pPr>
        <w:pStyle w:val="PL"/>
      </w:pPr>
      <w:r>
        <w:t xml:space="preserve">          type: integer</w:t>
      </w:r>
    </w:p>
    <w:p w14:paraId="328F4EBB" w14:textId="77777777" w:rsidR="002B49ED" w:rsidRDefault="002B49ED" w:rsidP="002B49ED">
      <w:pPr>
        <w:pStyle w:val="PL"/>
      </w:pPr>
      <w:r>
        <w:t xml:space="preserve">    IntraRatEsDeactivationCandidateCellsLoadParameters:</w:t>
      </w:r>
    </w:p>
    <w:p w14:paraId="3ECC2A89" w14:textId="77777777" w:rsidR="002B49ED" w:rsidRDefault="002B49ED" w:rsidP="002B49ED">
      <w:pPr>
        <w:pStyle w:val="PL"/>
      </w:pPr>
      <w:r>
        <w:t xml:space="preserve">      type: object</w:t>
      </w:r>
    </w:p>
    <w:p w14:paraId="39889200" w14:textId="77777777" w:rsidR="002B49ED" w:rsidRDefault="002B49ED" w:rsidP="002B49ED">
      <w:pPr>
        <w:pStyle w:val="PL"/>
      </w:pPr>
      <w:r>
        <w:t xml:space="preserve">      properties:</w:t>
      </w:r>
    </w:p>
    <w:p w14:paraId="4755E7BC" w14:textId="77777777" w:rsidR="002B49ED" w:rsidRDefault="002B49ED" w:rsidP="002B49ED">
      <w:pPr>
        <w:pStyle w:val="PL"/>
      </w:pPr>
      <w:r>
        <w:t xml:space="preserve">        loadThreshold:</w:t>
      </w:r>
    </w:p>
    <w:p w14:paraId="45A7FA0D" w14:textId="77777777" w:rsidR="002B49ED" w:rsidRDefault="002B49ED" w:rsidP="002B49ED">
      <w:pPr>
        <w:pStyle w:val="PL"/>
      </w:pPr>
      <w:r>
        <w:t xml:space="preserve">          type: integer</w:t>
      </w:r>
    </w:p>
    <w:p w14:paraId="5830ADFF" w14:textId="77777777" w:rsidR="002B49ED" w:rsidRDefault="002B49ED" w:rsidP="002B49ED">
      <w:pPr>
        <w:pStyle w:val="PL"/>
      </w:pPr>
      <w:r>
        <w:t xml:space="preserve">        timeDuration:</w:t>
      </w:r>
    </w:p>
    <w:p w14:paraId="5E8FF157" w14:textId="77777777" w:rsidR="002B49ED" w:rsidRDefault="002B49ED" w:rsidP="002B49ED">
      <w:pPr>
        <w:pStyle w:val="PL"/>
      </w:pPr>
      <w:r>
        <w:t xml:space="preserve">          type: integer</w:t>
      </w:r>
    </w:p>
    <w:p w14:paraId="532A9169" w14:textId="77777777" w:rsidR="002B49ED" w:rsidRDefault="002B49ED" w:rsidP="002B49ED">
      <w:pPr>
        <w:pStyle w:val="PL"/>
      </w:pPr>
      <w:r>
        <w:t xml:space="preserve">    EsNotAllowedTimePeriod:</w:t>
      </w:r>
    </w:p>
    <w:p w14:paraId="23195E2F" w14:textId="77777777" w:rsidR="002B49ED" w:rsidRDefault="002B49ED" w:rsidP="002B49ED">
      <w:pPr>
        <w:pStyle w:val="PL"/>
      </w:pPr>
      <w:r>
        <w:t xml:space="preserve">      type: object</w:t>
      </w:r>
    </w:p>
    <w:p w14:paraId="1F3F0047" w14:textId="77777777" w:rsidR="002B49ED" w:rsidRDefault="002B49ED" w:rsidP="002B49ED">
      <w:pPr>
        <w:pStyle w:val="PL"/>
      </w:pPr>
      <w:r>
        <w:t xml:space="preserve">      properties:</w:t>
      </w:r>
    </w:p>
    <w:p w14:paraId="4EFA570B" w14:textId="77777777" w:rsidR="002B49ED" w:rsidRDefault="002B49ED" w:rsidP="002B49ED">
      <w:pPr>
        <w:pStyle w:val="PL"/>
      </w:pPr>
      <w:r>
        <w:t xml:space="preserve">        startTimeandendTime:</w:t>
      </w:r>
    </w:p>
    <w:p w14:paraId="74EA2420" w14:textId="77777777" w:rsidR="002B49ED" w:rsidRDefault="002B49ED" w:rsidP="002B49ED">
      <w:pPr>
        <w:pStyle w:val="PL"/>
      </w:pPr>
      <w:r>
        <w:t xml:space="preserve">          type: string</w:t>
      </w:r>
    </w:p>
    <w:p w14:paraId="5578C560" w14:textId="77777777" w:rsidR="002B49ED" w:rsidRDefault="002B49ED" w:rsidP="002B49ED">
      <w:pPr>
        <w:pStyle w:val="PL"/>
      </w:pPr>
      <w:r>
        <w:t xml:space="preserve">        periodOfDay:</w:t>
      </w:r>
    </w:p>
    <w:p w14:paraId="1538E77E" w14:textId="77777777" w:rsidR="002B49ED" w:rsidRDefault="002B49ED" w:rsidP="002B49ED">
      <w:pPr>
        <w:pStyle w:val="PL"/>
      </w:pPr>
      <w:r>
        <w:t xml:space="preserve">          type: string</w:t>
      </w:r>
    </w:p>
    <w:p w14:paraId="43158AAA" w14:textId="77777777" w:rsidR="002B49ED" w:rsidRDefault="002B49ED" w:rsidP="002B49ED">
      <w:pPr>
        <w:pStyle w:val="PL"/>
      </w:pPr>
      <w:r>
        <w:t xml:space="preserve">        daysOfWeekList:</w:t>
      </w:r>
    </w:p>
    <w:p w14:paraId="2C7576F2" w14:textId="77777777" w:rsidR="002B49ED" w:rsidRDefault="002B49ED" w:rsidP="002B49ED">
      <w:pPr>
        <w:pStyle w:val="PL"/>
      </w:pPr>
      <w:r>
        <w:t xml:space="preserve">          type: string</w:t>
      </w:r>
    </w:p>
    <w:p w14:paraId="3160FDED" w14:textId="77777777" w:rsidR="002B49ED" w:rsidRDefault="002B49ED" w:rsidP="002B49ED">
      <w:pPr>
        <w:pStyle w:val="PL"/>
      </w:pPr>
      <w:r>
        <w:t xml:space="preserve">        listoftimeperiods:</w:t>
      </w:r>
    </w:p>
    <w:p w14:paraId="70FA4908" w14:textId="77777777" w:rsidR="002B49ED" w:rsidRDefault="002B49ED" w:rsidP="002B49ED">
      <w:pPr>
        <w:pStyle w:val="PL"/>
      </w:pPr>
      <w:r>
        <w:t xml:space="preserve">          type: string</w:t>
      </w:r>
    </w:p>
    <w:p w14:paraId="4CD0B33D" w14:textId="77777777" w:rsidR="002B49ED" w:rsidRDefault="002B49ED" w:rsidP="002B49ED">
      <w:pPr>
        <w:pStyle w:val="PL"/>
      </w:pPr>
      <w:r>
        <w:t xml:space="preserve">    InterRatEsActivationOriginalCellParameters:</w:t>
      </w:r>
    </w:p>
    <w:p w14:paraId="7D790465" w14:textId="77777777" w:rsidR="002B49ED" w:rsidRDefault="002B49ED" w:rsidP="002B49ED">
      <w:pPr>
        <w:pStyle w:val="PL"/>
      </w:pPr>
      <w:r>
        <w:t xml:space="preserve">      type: object</w:t>
      </w:r>
    </w:p>
    <w:p w14:paraId="26AAA3B5" w14:textId="77777777" w:rsidR="002B49ED" w:rsidRDefault="002B49ED" w:rsidP="002B49ED">
      <w:pPr>
        <w:pStyle w:val="PL"/>
      </w:pPr>
      <w:r>
        <w:t xml:space="preserve">      properties:</w:t>
      </w:r>
    </w:p>
    <w:p w14:paraId="7B572AE5" w14:textId="77777777" w:rsidR="002B49ED" w:rsidRDefault="002B49ED" w:rsidP="002B49ED">
      <w:pPr>
        <w:pStyle w:val="PL"/>
      </w:pPr>
      <w:r>
        <w:t xml:space="preserve">        loadThreshold:</w:t>
      </w:r>
    </w:p>
    <w:p w14:paraId="5A1592B8" w14:textId="77777777" w:rsidR="002B49ED" w:rsidRDefault="002B49ED" w:rsidP="002B49ED">
      <w:pPr>
        <w:pStyle w:val="PL"/>
      </w:pPr>
      <w:r>
        <w:t xml:space="preserve">          type: integer</w:t>
      </w:r>
    </w:p>
    <w:p w14:paraId="08AA7CAE" w14:textId="77777777" w:rsidR="002B49ED" w:rsidRDefault="002B49ED" w:rsidP="002B49ED">
      <w:pPr>
        <w:pStyle w:val="PL"/>
      </w:pPr>
      <w:r>
        <w:t xml:space="preserve">        timeDuration:</w:t>
      </w:r>
    </w:p>
    <w:p w14:paraId="0F7DDEE7" w14:textId="77777777" w:rsidR="002B49ED" w:rsidRDefault="002B49ED" w:rsidP="002B49ED">
      <w:pPr>
        <w:pStyle w:val="PL"/>
      </w:pPr>
      <w:r>
        <w:t xml:space="preserve">          type: integer</w:t>
      </w:r>
    </w:p>
    <w:p w14:paraId="6ADD0687" w14:textId="77777777" w:rsidR="002B49ED" w:rsidRDefault="002B49ED" w:rsidP="002B49ED">
      <w:pPr>
        <w:pStyle w:val="PL"/>
      </w:pPr>
      <w:r>
        <w:t xml:space="preserve">    InterRatEsActivationCandidateCellParameters:</w:t>
      </w:r>
    </w:p>
    <w:p w14:paraId="3C50553D" w14:textId="77777777" w:rsidR="002B49ED" w:rsidRDefault="002B49ED" w:rsidP="002B49ED">
      <w:pPr>
        <w:pStyle w:val="PL"/>
      </w:pPr>
      <w:r>
        <w:lastRenderedPageBreak/>
        <w:t xml:space="preserve">      type: object</w:t>
      </w:r>
    </w:p>
    <w:p w14:paraId="70E2EA16" w14:textId="77777777" w:rsidR="002B49ED" w:rsidRDefault="002B49ED" w:rsidP="002B49ED">
      <w:pPr>
        <w:pStyle w:val="PL"/>
      </w:pPr>
      <w:r>
        <w:t xml:space="preserve">      properties:</w:t>
      </w:r>
    </w:p>
    <w:p w14:paraId="4C3B4188" w14:textId="77777777" w:rsidR="002B49ED" w:rsidRDefault="002B49ED" w:rsidP="002B49ED">
      <w:pPr>
        <w:pStyle w:val="PL"/>
      </w:pPr>
      <w:r>
        <w:t xml:space="preserve">        loadThreshold:</w:t>
      </w:r>
    </w:p>
    <w:p w14:paraId="184DDBD8" w14:textId="77777777" w:rsidR="002B49ED" w:rsidRDefault="002B49ED" w:rsidP="002B49ED">
      <w:pPr>
        <w:pStyle w:val="PL"/>
      </w:pPr>
      <w:r>
        <w:t xml:space="preserve">          type: integer</w:t>
      </w:r>
    </w:p>
    <w:p w14:paraId="7DF7B459" w14:textId="77777777" w:rsidR="002B49ED" w:rsidRDefault="002B49ED" w:rsidP="002B49ED">
      <w:pPr>
        <w:pStyle w:val="PL"/>
      </w:pPr>
      <w:r>
        <w:t xml:space="preserve">        timeDuration:</w:t>
      </w:r>
    </w:p>
    <w:p w14:paraId="22CEB418" w14:textId="77777777" w:rsidR="002B49ED" w:rsidRDefault="002B49ED" w:rsidP="002B49ED">
      <w:pPr>
        <w:pStyle w:val="PL"/>
      </w:pPr>
      <w:r>
        <w:t xml:space="preserve">          type: integer</w:t>
      </w:r>
    </w:p>
    <w:p w14:paraId="6EDFB6A3" w14:textId="77777777" w:rsidR="002B49ED" w:rsidRDefault="002B49ED" w:rsidP="002B49ED">
      <w:pPr>
        <w:pStyle w:val="PL"/>
      </w:pPr>
      <w:r>
        <w:t xml:space="preserve">    InterRatEsDeactivationCandidateCellParameters:</w:t>
      </w:r>
    </w:p>
    <w:p w14:paraId="176E74B7" w14:textId="77777777" w:rsidR="002B49ED" w:rsidRDefault="002B49ED" w:rsidP="002B49ED">
      <w:pPr>
        <w:pStyle w:val="PL"/>
      </w:pPr>
      <w:r>
        <w:t xml:space="preserve">      type: object</w:t>
      </w:r>
    </w:p>
    <w:p w14:paraId="038060BC" w14:textId="77777777" w:rsidR="002B49ED" w:rsidRDefault="002B49ED" w:rsidP="002B49ED">
      <w:pPr>
        <w:pStyle w:val="PL"/>
      </w:pPr>
      <w:r>
        <w:t xml:space="preserve">      properties:</w:t>
      </w:r>
    </w:p>
    <w:p w14:paraId="6F0BAE03" w14:textId="77777777" w:rsidR="002B49ED" w:rsidRDefault="002B49ED" w:rsidP="002B49ED">
      <w:pPr>
        <w:pStyle w:val="PL"/>
      </w:pPr>
      <w:r>
        <w:t xml:space="preserve">        loadThreshold:</w:t>
      </w:r>
    </w:p>
    <w:p w14:paraId="2E1F9F41" w14:textId="77777777" w:rsidR="002B49ED" w:rsidRDefault="002B49ED" w:rsidP="002B49ED">
      <w:pPr>
        <w:pStyle w:val="PL"/>
      </w:pPr>
      <w:r>
        <w:t xml:space="preserve">          type: integer</w:t>
      </w:r>
    </w:p>
    <w:p w14:paraId="0E2D4553" w14:textId="77777777" w:rsidR="002B49ED" w:rsidRDefault="002B49ED" w:rsidP="002B49ED">
      <w:pPr>
        <w:pStyle w:val="PL"/>
      </w:pPr>
      <w:r>
        <w:t xml:space="preserve">        timeDuration:</w:t>
      </w:r>
    </w:p>
    <w:p w14:paraId="79C94A47" w14:textId="77777777" w:rsidR="002B49ED" w:rsidRDefault="002B49ED" w:rsidP="002B49ED">
      <w:pPr>
        <w:pStyle w:val="PL"/>
      </w:pPr>
      <w:r>
        <w:t xml:space="preserve">          type: integer</w:t>
      </w:r>
    </w:p>
    <w:p w14:paraId="3A3390C9" w14:textId="77777777" w:rsidR="002B49ED" w:rsidRDefault="002B49ED" w:rsidP="002B49ED">
      <w:pPr>
        <w:pStyle w:val="PL"/>
      </w:pPr>
    </w:p>
    <w:p w14:paraId="674646C2" w14:textId="77777777" w:rsidR="002B49ED" w:rsidRDefault="002B49ED" w:rsidP="002B49ED">
      <w:pPr>
        <w:pStyle w:val="PL"/>
      </w:pPr>
      <w:r>
        <w:t xml:space="preserve">    UeAccProbilityDist:</w:t>
      </w:r>
    </w:p>
    <w:p w14:paraId="0E157538" w14:textId="77777777" w:rsidR="002B49ED" w:rsidRDefault="002B49ED" w:rsidP="002B49ED">
      <w:pPr>
        <w:pStyle w:val="PL"/>
      </w:pPr>
      <w:r>
        <w:t xml:space="preserve">      type: object</w:t>
      </w:r>
    </w:p>
    <w:p w14:paraId="683E98AB" w14:textId="77777777" w:rsidR="002B49ED" w:rsidRDefault="002B49ED" w:rsidP="002B49ED">
      <w:pPr>
        <w:pStyle w:val="PL"/>
      </w:pPr>
      <w:r>
        <w:t xml:space="preserve">      properties:</w:t>
      </w:r>
    </w:p>
    <w:p w14:paraId="4473C238" w14:textId="77777777" w:rsidR="002B49ED" w:rsidRDefault="002B49ED" w:rsidP="002B49ED">
      <w:pPr>
        <w:pStyle w:val="PL"/>
      </w:pPr>
      <w:r>
        <w:t xml:space="preserve">        targetProbability:</w:t>
      </w:r>
    </w:p>
    <w:p w14:paraId="27EEBFFA" w14:textId="77777777" w:rsidR="002B49ED" w:rsidRDefault="002B49ED" w:rsidP="002B49ED">
      <w:pPr>
        <w:pStyle w:val="PL"/>
      </w:pPr>
      <w:r>
        <w:t xml:space="preserve">          type: integer</w:t>
      </w:r>
    </w:p>
    <w:p w14:paraId="0D47A74D" w14:textId="77777777" w:rsidR="002B49ED" w:rsidRDefault="002B49ED" w:rsidP="002B49ED">
      <w:pPr>
        <w:pStyle w:val="PL"/>
      </w:pPr>
      <w:r>
        <w:t xml:space="preserve">        numberofpreamblessent:</w:t>
      </w:r>
    </w:p>
    <w:p w14:paraId="10E9E169" w14:textId="77777777" w:rsidR="002B49ED" w:rsidRDefault="002B49ED" w:rsidP="002B49ED">
      <w:pPr>
        <w:pStyle w:val="PL"/>
      </w:pPr>
      <w:r>
        <w:t xml:space="preserve">          type: integer</w:t>
      </w:r>
    </w:p>
    <w:p w14:paraId="7779219A" w14:textId="77777777" w:rsidR="002B49ED" w:rsidRDefault="002B49ED" w:rsidP="002B49ED">
      <w:pPr>
        <w:pStyle w:val="PL"/>
      </w:pPr>
    </w:p>
    <w:p w14:paraId="7D0B1471" w14:textId="77777777" w:rsidR="002B49ED" w:rsidRDefault="002B49ED" w:rsidP="002B49ED">
      <w:pPr>
        <w:pStyle w:val="PL"/>
      </w:pPr>
      <w:r>
        <w:t xml:space="preserve">    UeAccDelayProbilityDist:</w:t>
      </w:r>
    </w:p>
    <w:p w14:paraId="2D1C2ADD" w14:textId="77777777" w:rsidR="002B49ED" w:rsidRDefault="002B49ED" w:rsidP="002B49ED">
      <w:pPr>
        <w:pStyle w:val="PL"/>
      </w:pPr>
      <w:r>
        <w:t xml:space="preserve">      type: object</w:t>
      </w:r>
    </w:p>
    <w:p w14:paraId="2CA524D9" w14:textId="77777777" w:rsidR="002B49ED" w:rsidRDefault="002B49ED" w:rsidP="002B49ED">
      <w:pPr>
        <w:pStyle w:val="PL"/>
      </w:pPr>
      <w:r>
        <w:t xml:space="preserve">      properties:</w:t>
      </w:r>
    </w:p>
    <w:p w14:paraId="56835406" w14:textId="77777777" w:rsidR="002B49ED" w:rsidRDefault="002B49ED" w:rsidP="002B49ED">
      <w:pPr>
        <w:pStyle w:val="PL"/>
      </w:pPr>
      <w:r>
        <w:t xml:space="preserve">        targetProbability:</w:t>
      </w:r>
    </w:p>
    <w:p w14:paraId="073B570E" w14:textId="77777777" w:rsidR="002B49ED" w:rsidRDefault="002B49ED" w:rsidP="002B49ED">
      <w:pPr>
        <w:pStyle w:val="PL"/>
      </w:pPr>
      <w:r>
        <w:t xml:space="preserve">          type: integer</w:t>
      </w:r>
    </w:p>
    <w:p w14:paraId="0A8764A5" w14:textId="77777777" w:rsidR="002B49ED" w:rsidRDefault="002B49ED" w:rsidP="002B49ED">
      <w:pPr>
        <w:pStyle w:val="PL"/>
      </w:pPr>
      <w:r>
        <w:t xml:space="preserve">        accessdelay:</w:t>
      </w:r>
    </w:p>
    <w:p w14:paraId="072CB608" w14:textId="77777777" w:rsidR="002B49ED" w:rsidRDefault="002B49ED" w:rsidP="002B49ED">
      <w:pPr>
        <w:pStyle w:val="PL"/>
      </w:pPr>
      <w:r>
        <w:t xml:space="preserve">          type: integer</w:t>
      </w:r>
    </w:p>
    <w:p w14:paraId="59500B33" w14:textId="77777777" w:rsidR="002B49ED" w:rsidRDefault="002B49ED" w:rsidP="002B49ED">
      <w:pPr>
        <w:pStyle w:val="PL"/>
      </w:pPr>
    </w:p>
    <w:p w14:paraId="6ECA8981" w14:textId="77777777" w:rsidR="002B49ED" w:rsidRDefault="002B49ED" w:rsidP="002B49ED">
      <w:pPr>
        <w:pStyle w:val="PL"/>
      </w:pPr>
      <w:r>
        <w:t xml:space="preserve">    NRPciList:</w:t>
      </w:r>
    </w:p>
    <w:p w14:paraId="6B09FBDE" w14:textId="77777777" w:rsidR="002B49ED" w:rsidRDefault="002B49ED" w:rsidP="002B49ED">
      <w:pPr>
        <w:pStyle w:val="PL"/>
      </w:pPr>
      <w:r>
        <w:t xml:space="preserve">  type: array</w:t>
      </w:r>
    </w:p>
    <w:p w14:paraId="791063F6" w14:textId="77777777" w:rsidR="002B49ED" w:rsidRDefault="002B49ED" w:rsidP="002B49ED">
      <w:pPr>
        <w:pStyle w:val="PL"/>
      </w:pPr>
      <w:r>
        <w:t xml:space="preserve">  items:</w:t>
      </w:r>
    </w:p>
    <w:p w14:paraId="04D7DF5D" w14:textId="77777777" w:rsidR="002B49ED" w:rsidRDefault="002B49ED" w:rsidP="002B49ED">
      <w:pPr>
        <w:pStyle w:val="PL"/>
      </w:pPr>
      <w:r>
        <w:t xml:space="preserve">    $ref: '#/components/schemas/NrPci'</w:t>
      </w:r>
    </w:p>
    <w:p w14:paraId="68A0A429" w14:textId="77777777" w:rsidR="002B49ED" w:rsidRDefault="002B49ED" w:rsidP="002B49ED">
      <w:pPr>
        <w:pStyle w:val="PL"/>
      </w:pPr>
      <w:r>
        <w:t xml:space="preserve">  minItems: 0</w:t>
      </w:r>
    </w:p>
    <w:p w14:paraId="75C6ADA1" w14:textId="77777777" w:rsidR="002B49ED" w:rsidRDefault="002B49ED" w:rsidP="002B49ED">
      <w:pPr>
        <w:pStyle w:val="PL"/>
      </w:pPr>
      <w:r>
        <w:t xml:space="preserve">  maxItems: 1007</w:t>
      </w:r>
    </w:p>
    <w:p w14:paraId="61FFF98A" w14:textId="77777777" w:rsidR="002B49ED" w:rsidRDefault="002B49ED" w:rsidP="002B49ED">
      <w:pPr>
        <w:pStyle w:val="PL"/>
      </w:pPr>
    </w:p>
    <w:p w14:paraId="34150D4F" w14:textId="77777777" w:rsidR="002B49ED" w:rsidRDefault="002B49ED" w:rsidP="002B49ED">
      <w:pPr>
        <w:pStyle w:val="PL"/>
      </w:pPr>
      <w:r>
        <w:t xml:space="preserve">    CSonPciList:</w:t>
      </w:r>
    </w:p>
    <w:p w14:paraId="26AC51F0" w14:textId="77777777" w:rsidR="002B49ED" w:rsidRDefault="002B49ED" w:rsidP="002B49ED">
      <w:pPr>
        <w:pStyle w:val="PL"/>
      </w:pPr>
      <w:r>
        <w:t xml:space="preserve">  type: array</w:t>
      </w:r>
    </w:p>
    <w:p w14:paraId="3BD02D8B" w14:textId="77777777" w:rsidR="002B49ED" w:rsidRDefault="002B49ED" w:rsidP="002B49ED">
      <w:pPr>
        <w:pStyle w:val="PL"/>
      </w:pPr>
      <w:r>
        <w:t xml:space="preserve">  items:</w:t>
      </w:r>
    </w:p>
    <w:p w14:paraId="3C7000AB" w14:textId="77777777" w:rsidR="002B49ED" w:rsidRDefault="002B49ED" w:rsidP="002B49ED">
      <w:pPr>
        <w:pStyle w:val="PL"/>
      </w:pPr>
      <w:r>
        <w:t xml:space="preserve">    $ref: '#/components/schemas/NrPci'</w:t>
      </w:r>
    </w:p>
    <w:p w14:paraId="2FD66B6D" w14:textId="77777777" w:rsidR="002B49ED" w:rsidRDefault="002B49ED" w:rsidP="002B49ED">
      <w:pPr>
        <w:pStyle w:val="PL"/>
      </w:pPr>
      <w:r>
        <w:t xml:space="preserve">  minItems: 1</w:t>
      </w:r>
    </w:p>
    <w:p w14:paraId="4FE3FD21" w14:textId="77777777" w:rsidR="002B49ED" w:rsidRDefault="002B49ED" w:rsidP="002B49ED">
      <w:pPr>
        <w:pStyle w:val="PL"/>
      </w:pPr>
      <w:r>
        <w:t xml:space="preserve">  maxItems: 100</w:t>
      </w:r>
    </w:p>
    <w:p w14:paraId="7872AE3B" w14:textId="77777777" w:rsidR="002B49ED" w:rsidRDefault="002B49ED" w:rsidP="002B49ED">
      <w:pPr>
        <w:pStyle w:val="PL"/>
      </w:pPr>
      <w:r>
        <w:t xml:space="preserve">    MaximumDeviationHoTrigger:</w:t>
      </w:r>
    </w:p>
    <w:p w14:paraId="62930611" w14:textId="77777777" w:rsidR="002B49ED" w:rsidRDefault="002B49ED" w:rsidP="002B49ED">
      <w:pPr>
        <w:pStyle w:val="PL"/>
      </w:pPr>
      <w:r>
        <w:t xml:space="preserve">      type: integer</w:t>
      </w:r>
    </w:p>
    <w:p w14:paraId="3D5CA519" w14:textId="77777777" w:rsidR="002B49ED" w:rsidRDefault="002B49ED" w:rsidP="002B49ED">
      <w:pPr>
        <w:pStyle w:val="PL"/>
      </w:pPr>
      <w:r>
        <w:t xml:space="preserve">      minimum: -20</w:t>
      </w:r>
    </w:p>
    <w:p w14:paraId="263691A4" w14:textId="77777777" w:rsidR="002B49ED" w:rsidRDefault="002B49ED" w:rsidP="002B49ED">
      <w:pPr>
        <w:pStyle w:val="PL"/>
      </w:pPr>
      <w:r>
        <w:t xml:space="preserve">      maximum: 20</w:t>
      </w:r>
    </w:p>
    <w:p w14:paraId="167E0717" w14:textId="77777777" w:rsidR="002B49ED" w:rsidRDefault="002B49ED" w:rsidP="002B49ED">
      <w:pPr>
        <w:pStyle w:val="PL"/>
      </w:pPr>
    </w:p>
    <w:p w14:paraId="7BE2ADE8" w14:textId="77777777" w:rsidR="002B49ED" w:rsidRDefault="002B49ED" w:rsidP="002B49ED">
      <w:pPr>
        <w:pStyle w:val="PL"/>
      </w:pPr>
      <w:r>
        <w:t xml:space="preserve">    MinimumTimeBetweenHoTriggerChange:</w:t>
      </w:r>
    </w:p>
    <w:p w14:paraId="42369218" w14:textId="77777777" w:rsidR="002B49ED" w:rsidRDefault="002B49ED" w:rsidP="002B49ED">
      <w:pPr>
        <w:pStyle w:val="PL"/>
      </w:pPr>
      <w:r>
        <w:t xml:space="preserve">      type: integer</w:t>
      </w:r>
    </w:p>
    <w:p w14:paraId="428F8374" w14:textId="77777777" w:rsidR="002B49ED" w:rsidRDefault="002B49ED" w:rsidP="002B49ED">
      <w:pPr>
        <w:pStyle w:val="PL"/>
      </w:pPr>
      <w:r>
        <w:t xml:space="preserve">      minimum: 0</w:t>
      </w:r>
    </w:p>
    <w:p w14:paraId="16B2BFBA" w14:textId="77777777" w:rsidR="002B49ED" w:rsidRDefault="002B49ED" w:rsidP="002B49ED">
      <w:pPr>
        <w:pStyle w:val="PL"/>
      </w:pPr>
      <w:r>
        <w:t xml:space="preserve">      maximum: 604800</w:t>
      </w:r>
    </w:p>
    <w:p w14:paraId="6271FA17" w14:textId="77777777" w:rsidR="002B49ED" w:rsidRDefault="002B49ED" w:rsidP="002B49ED">
      <w:pPr>
        <w:pStyle w:val="PL"/>
      </w:pPr>
    </w:p>
    <w:p w14:paraId="4994350C" w14:textId="77777777" w:rsidR="002B49ED" w:rsidRDefault="002B49ED" w:rsidP="002B49ED">
      <w:pPr>
        <w:pStyle w:val="PL"/>
      </w:pPr>
      <w:r>
        <w:t xml:space="preserve">    TstoreUEcntxt:</w:t>
      </w:r>
    </w:p>
    <w:p w14:paraId="55C3EE64" w14:textId="77777777" w:rsidR="002B49ED" w:rsidRDefault="002B49ED" w:rsidP="002B49ED">
      <w:pPr>
        <w:pStyle w:val="PL"/>
      </w:pPr>
      <w:r>
        <w:t xml:space="preserve">      type: integer</w:t>
      </w:r>
    </w:p>
    <w:p w14:paraId="589D54C8" w14:textId="77777777" w:rsidR="002B49ED" w:rsidRDefault="002B49ED" w:rsidP="002B49ED">
      <w:pPr>
        <w:pStyle w:val="PL"/>
      </w:pPr>
      <w:r>
        <w:t xml:space="preserve">      minimum: 0</w:t>
      </w:r>
    </w:p>
    <w:p w14:paraId="26CA706C" w14:textId="77777777" w:rsidR="002B49ED" w:rsidRDefault="002B49ED" w:rsidP="002B49ED">
      <w:pPr>
        <w:pStyle w:val="PL"/>
      </w:pPr>
      <w:r>
        <w:t xml:space="preserve">      maximum: 1023</w:t>
      </w:r>
    </w:p>
    <w:p w14:paraId="3F47AB10" w14:textId="77777777" w:rsidR="002B49ED" w:rsidRDefault="002B49ED" w:rsidP="002B49ED">
      <w:pPr>
        <w:pStyle w:val="PL"/>
      </w:pPr>
    </w:p>
    <w:p w14:paraId="3B7A57C2" w14:textId="77777777" w:rsidR="002B49ED" w:rsidRDefault="002B49ED" w:rsidP="002B49ED">
      <w:pPr>
        <w:pStyle w:val="PL"/>
      </w:pPr>
      <w:r>
        <w:t xml:space="preserve">    CellState:</w:t>
      </w:r>
    </w:p>
    <w:p w14:paraId="5F858A3C" w14:textId="77777777" w:rsidR="002B49ED" w:rsidRDefault="002B49ED" w:rsidP="002B49ED">
      <w:pPr>
        <w:pStyle w:val="PL"/>
      </w:pPr>
      <w:r>
        <w:t xml:space="preserve">      type: string</w:t>
      </w:r>
    </w:p>
    <w:p w14:paraId="21151B0E" w14:textId="77777777" w:rsidR="002B49ED" w:rsidRDefault="002B49ED" w:rsidP="002B49ED">
      <w:pPr>
        <w:pStyle w:val="PL"/>
      </w:pPr>
      <w:r>
        <w:t xml:space="preserve">      enum:</w:t>
      </w:r>
    </w:p>
    <w:p w14:paraId="41BBBA35" w14:textId="77777777" w:rsidR="002B49ED" w:rsidRDefault="002B49ED" w:rsidP="002B49ED">
      <w:pPr>
        <w:pStyle w:val="PL"/>
      </w:pPr>
      <w:r>
        <w:t xml:space="preserve">        - IDLE</w:t>
      </w:r>
    </w:p>
    <w:p w14:paraId="59E36017" w14:textId="77777777" w:rsidR="002B49ED" w:rsidRDefault="002B49ED" w:rsidP="002B49ED">
      <w:pPr>
        <w:pStyle w:val="PL"/>
      </w:pPr>
      <w:r>
        <w:t xml:space="preserve">        - INACTIVE</w:t>
      </w:r>
    </w:p>
    <w:p w14:paraId="02EA2E39" w14:textId="77777777" w:rsidR="002B49ED" w:rsidRDefault="002B49ED" w:rsidP="002B49ED">
      <w:pPr>
        <w:pStyle w:val="PL"/>
      </w:pPr>
      <w:r>
        <w:t xml:space="preserve">        - ACTIVE</w:t>
      </w:r>
    </w:p>
    <w:p w14:paraId="6CFBE857" w14:textId="77777777" w:rsidR="002B49ED" w:rsidRDefault="002B49ED" w:rsidP="002B49ED">
      <w:pPr>
        <w:pStyle w:val="PL"/>
      </w:pPr>
      <w:r>
        <w:t xml:space="preserve">    CyclicPrefix:</w:t>
      </w:r>
    </w:p>
    <w:p w14:paraId="170D552F" w14:textId="77777777" w:rsidR="002B49ED" w:rsidRDefault="002B49ED" w:rsidP="002B49ED">
      <w:pPr>
        <w:pStyle w:val="PL"/>
      </w:pPr>
      <w:r>
        <w:t xml:space="preserve">      type: string</w:t>
      </w:r>
    </w:p>
    <w:p w14:paraId="7589B520" w14:textId="77777777" w:rsidR="002B49ED" w:rsidRDefault="002B49ED" w:rsidP="002B49ED">
      <w:pPr>
        <w:pStyle w:val="PL"/>
      </w:pPr>
      <w:r>
        <w:t xml:space="preserve">      enum:</w:t>
      </w:r>
    </w:p>
    <w:p w14:paraId="3EF690A6" w14:textId="77777777" w:rsidR="002B49ED" w:rsidRDefault="002B49ED" w:rsidP="002B49ED">
      <w:pPr>
        <w:pStyle w:val="PL"/>
      </w:pPr>
      <w:r>
        <w:t xml:space="preserve">        - '15'</w:t>
      </w:r>
    </w:p>
    <w:p w14:paraId="14180C3F" w14:textId="77777777" w:rsidR="002B49ED" w:rsidRDefault="002B49ED" w:rsidP="002B49ED">
      <w:pPr>
        <w:pStyle w:val="PL"/>
      </w:pPr>
      <w:r>
        <w:t xml:space="preserve">        - '30'</w:t>
      </w:r>
    </w:p>
    <w:p w14:paraId="799A7B7D" w14:textId="77777777" w:rsidR="002B49ED" w:rsidRDefault="002B49ED" w:rsidP="002B49ED">
      <w:pPr>
        <w:pStyle w:val="PL"/>
      </w:pPr>
      <w:r>
        <w:t xml:space="preserve">        - '60'</w:t>
      </w:r>
    </w:p>
    <w:p w14:paraId="368069DD" w14:textId="77777777" w:rsidR="002B49ED" w:rsidRDefault="002B49ED" w:rsidP="002B49ED">
      <w:pPr>
        <w:pStyle w:val="PL"/>
      </w:pPr>
      <w:r>
        <w:t xml:space="preserve">        - '120'</w:t>
      </w:r>
    </w:p>
    <w:p w14:paraId="776A1C12" w14:textId="77777777" w:rsidR="002B49ED" w:rsidRDefault="002B49ED" w:rsidP="002B49ED">
      <w:pPr>
        <w:pStyle w:val="PL"/>
      </w:pPr>
      <w:r>
        <w:t xml:space="preserve">    TxDirection:</w:t>
      </w:r>
    </w:p>
    <w:p w14:paraId="3CC3E81C" w14:textId="77777777" w:rsidR="002B49ED" w:rsidRDefault="002B49ED" w:rsidP="002B49ED">
      <w:pPr>
        <w:pStyle w:val="PL"/>
      </w:pPr>
      <w:r>
        <w:t xml:space="preserve">      type: string</w:t>
      </w:r>
    </w:p>
    <w:p w14:paraId="42AC4088" w14:textId="77777777" w:rsidR="002B49ED" w:rsidRDefault="002B49ED" w:rsidP="002B49ED">
      <w:pPr>
        <w:pStyle w:val="PL"/>
      </w:pPr>
      <w:r>
        <w:t xml:space="preserve">      enum:</w:t>
      </w:r>
    </w:p>
    <w:p w14:paraId="65346A62" w14:textId="77777777" w:rsidR="002B49ED" w:rsidRDefault="002B49ED" w:rsidP="002B49ED">
      <w:pPr>
        <w:pStyle w:val="PL"/>
      </w:pPr>
      <w:r>
        <w:t xml:space="preserve">        - DL</w:t>
      </w:r>
    </w:p>
    <w:p w14:paraId="26E22EA9" w14:textId="77777777" w:rsidR="002B49ED" w:rsidRDefault="002B49ED" w:rsidP="002B49ED">
      <w:pPr>
        <w:pStyle w:val="PL"/>
      </w:pPr>
      <w:r>
        <w:t xml:space="preserve">        - UL</w:t>
      </w:r>
    </w:p>
    <w:p w14:paraId="4E24C2F0" w14:textId="77777777" w:rsidR="002B49ED" w:rsidRDefault="002B49ED" w:rsidP="002B49ED">
      <w:pPr>
        <w:pStyle w:val="PL"/>
      </w:pPr>
      <w:r>
        <w:t xml:space="preserve">        - DL and UL</w:t>
      </w:r>
    </w:p>
    <w:p w14:paraId="73575E35" w14:textId="77777777" w:rsidR="002B49ED" w:rsidRDefault="002B49ED" w:rsidP="002B49ED">
      <w:pPr>
        <w:pStyle w:val="PL"/>
      </w:pPr>
      <w:r>
        <w:t xml:space="preserve">    BwpContext:</w:t>
      </w:r>
    </w:p>
    <w:p w14:paraId="79C5FC1B" w14:textId="77777777" w:rsidR="002B49ED" w:rsidRDefault="002B49ED" w:rsidP="002B49ED">
      <w:pPr>
        <w:pStyle w:val="PL"/>
      </w:pPr>
      <w:r>
        <w:lastRenderedPageBreak/>
        <w:t xml:space="preserve">      type: string</w:t>
      </w:r>
    </w:p>
    <w:p w14:paraId="3B658488" w14:textId="77777777" w:rsidR="002B49ED" w:rsidRDefault="002B49ED" w:rsidP="002B49ED">
      <w:pPr>
        <w:pStyle w:val="PL"/>
      </w:pPr>
      <w:r>
        <w:t xml:space="preserve">      enum:</w:t>
      </w:r>
    </w:p>
    <w:p w14:paraId="409A1E76" w14:textId="77777777" w:rsidR="002B49ED" w:rsidRDefault="002B49ED" w:rsidP="002B49ED">
      <w:pPr>
        <w:pStyle w:val="PL"/>
      </w:pPr>
      <w:r>
        <w:t xml:space="preserve">        - DL</w:t>
      </w:r>
    </w:p>
    <w:p w14:paraId="738F7286" w14:textId="77777777" w:rsidR="002B49ED" w:rsidRDefault="002B49ED" w:rsidP="002B49ED">
      <w:pPr>
        <w:pStyle w:val="PL"/>
      </w:pPr>
      <w:r>
        <w:t xml:space="preserve">        - UL</w:t>
      </w:r>
    </w:p>
    <w:p w14:paraId="612980D4" w14:textId="77777777" w:rsidR="002B49ED" w:rsidRDefault="002B49ED" w:rsidP="002B49ED">
      <w:pPr>
        <w:pStyle w:val="PL"/>
      </w:pPr>
      <w:r>
        <w:t xml:space="preserve">        - SUL</w:t>
      </w:r>
    </w:p>
    <w:p w14:paraId="1040327D" w14:textId="77777777" w:rsidR="002B49ED" w:rsidRDefault="002B49ED" w:rsidP="002B49ED">
      <w:pPr>
        <w:pStyle w:val="PL"/>
      </w:pPr>
      <w:r>
        <w:t xml:space="preserve">    IsInitialBwp:</w:t>
      </w:r>
    </w:p>
    <w:p w14:paraId="09DDA75A" w14:textId="77777777" w:rsidR="002B49ED" w:rsidRDefault="002B49ED" w:rsidP="002B49ED">
      <w:pPr>
        <w:pStyle w:val="PL"/>
      </w:pPr>
      <w:r>
        <w:t xml:space="preserve">      type: string</w:t>
      </w:r>
    </w:p>
    <w:p w14:paraId="1769D52E" w14:textId="77777777" w:rsidR="002B49ED" w:rsidRDefault="002B49ED" w:rsidP="002B49ED">
      <w:pPr>
        <w:pStyle w:val="PL"/>
      </w:pPr>
      <w:r>
        <w:t xml:space="preserve">      enum:</w:t>
      </w:r>
    </w:p>
    <w:p w14:paraId="52240300" w14:textId="77777777" w:rsidR="002B49ED" w:rsidRDefault="002B49ED" w:rsidP="002B49ED">
      <w:pPr>
        <w:pStyle w:val="PL"/>
      </w:pPr>
      <w:r>
        <w:t xml:space="preserve">        - INITIAL</w:t>
      </w:r>
    </w:p>
    <w:p w14:paraId="4A94072B" w14:textId="77777777" w:rsidR="002B49ED" w:rsidRDefault="002B49ED" w:rsidP="002B49ED">
      <w:pPr>
        <w:pStyle w:val="PL"/>
      </w:pPr>
      <w:r>
        <w:t xml:space="preserve">        - OTHER</w:t>
      </w:r>
    </w:p>
    <w:p w14:paraId="2BE3D33D" w14:textId="77777777" w:rsidR="002B49ED" w:rsidRDefault="002B49ED" w:rsidP="002B49ED">
      <w:pPr>
        <w:pStyle w:val="PL"/>
      </w:pPr>
      <w:r>
        <w:t xml:space="preserve">        - SUL</w:t>
      </w:r>
    </w:p>
    <w:p w14:paraId="5E2BA419" w14:textId="77777777" w:rsidR="002B49ED" w:rsidRDefault="002B49ED" w:rsidP="002B49ED">
      <w:pPr>
        <w:pStyle w:val="PL"/>
      </w:pPr>
    </w:p>
    <w:p w14:paraId="4B434439" w14:textId="77777777" w:rsidR="002B49ED" w:rsidRDefault="002B49ED" w:rsidP="002B49ED">
      <w:pPr>
        <w:pStyle w:val="PL"/>
      </w:pPr>
      <w:r>
        <w:t xml:space="preserve">    IsESCoveredBy:</w:t>
      </w:r>
    </w:p>
    <w:p w14:paraId="6E9D232F" w14:textId="77777777" w:rsidR="002B49ED" w:rsidRDefault="002B49ED" w:rsidP="002B49ED">
      <w:pPr>
        <w:pStyle w:val="PL"/>
      </w:pPr>
      <w:r>
        <w:t xml:space="preserve">      type: string</w:t>
      </w:r>
    </w:p>
    <w:p w14:paraId="1D5BB22B" w14:textId="77777777" w:rsidR="002B49ED" w:rsidRDefault="002B49ED" w:rsidP="002B49ED">
      <w:pPr>
        <w:pStyle w:val="PL"/>
      </w:pPr>
      <w:r>
        <w:t xml:space="preserve">      enum:</w:t>
      </w:r>
    </w:p>
    <w:p w14:paraId="61CEEB45" w14:textId="77777777" w:rsidR="002B49ED" w:rsidRDefault="002B49ED" w:rsidP="002B49ED">
      <w:pPr>
        <w:pStyle w:val="PL"/>
      </w:pPr>
      <w:r>
        <w:t xml:space="preserve">        - NO</w:t>
      </w:r>
    </w:p>
    <w:p w14:paraId="5A249320" w14:textId="77777777" w:rsidR="002B49ED" w:rsidRDefault="002B49ED" w:rsidP="002B49ED">
      <w:pPr>
        <w:pStyle w:val="PL"/>
      </w:pPr>
      <w:r>
        <w:t xml:space="preserve">        - PARTIAL</w:t>
      </w:r>
    </w:p>
    <w:p w14:paraId="482D2364" w14:textId="77777777" w:rsidR="002B49ED" w:rsidRDefault="002B49ED" w:rsidP="002B49ED">
      <w:pPr>
        <w:pStyle w:val="PL"/>
      </w:pPr>
      <w:r>
        <w:t xml:space="preserve">        - FULL</w:t>
      </w:r>
    </w:p>
    <w:p w14:paraId="06B39B55" w14:textId="77777777" w:rsidR="002B49ED" w:rsidRDefault="002B49ED" w:rsidP="002B49ED">
      <w:pPr>
        <w:pStyle w:val="PL"/>
      </w:pPr>
      <w:r>
        <w:t xml:space="preserve">    RrmPolicyMember:</w:t>
      </w:r>
    </w:p>
    <w:p w14:paraId="335AC3DA" w14:textId="77777777" w:rsidR="002B49ED" w:rsidRDefault="002B49ED" w:rsidP="002B49ED">
      <w:pPr>
        <w:pStyle w:val="PL"/>
      </w:pPr>
      <w:r>
        <w:t xml:space="preserve">      type: object</w:t>
      </w:r>
    </w:p>
    <w:p w14:paraId="3C184FF9" w14:textId="77777777" w:rsidR="002B49ED" w:rsidRDefault="002B49ED" w:rsidP="002B49ED">
      <w:pPr>
        <w:pStyle w:val="PL"/>
      </w:pPr>
      <w:r>
        <w:t xml:space="preserve">      properties:</w:t>
      </w:r>
    </w:p>
    <w:p w14:paraId="0BC0CBC4" w14:textId="77777777" w:rsidR="002B49ED" w:rsidRDefault="002B49ED" w:rsidP="002B49ED">
      <w:pPr>
        <w:pStyle w:val="PL"/>
      </w:pPr>
      <w:r>
        <w:t xml:space="preserve">        plmnId:</w:t>
      </w:r>
    </w:p>
    <w:p w14:paraId="7E55DC8A" w14:textId="77777777" w:rsidR="002B49ED" w:rsidRDefault="002B49ED" w:rsidP="002B49ED">
      <w:pPr>
        <w:pStyle w:val="PL"/>
      </w:pPr>
      <w:r>
        <w:t xml:space="preserve">          $ref: 'TS28623_ComDefs.yaml#/components/schemas/PlmnId'</w:t>
      </w:r>
    </w:p>
    <w:p w14:paraId="3EFA9F22" w14:textId="77777777" w:rsidR="002B49ED" w:rsidRDefault="002B49ED" w:rsidP="002B49ED">
      <w:pPr>
        <w:pStyle w:val="PL"/>
      </w:pPr>
      <w:r>
        <w:t xml:space="preserve">        snssai:</w:t>
      </w:r>
    </w:p>
    <w:p w14:paraId="2FB79EB7" w14:textId="77777777" w:rsidR="002B49ED" w:rsidRDefault="002B49ED" w:rsidP="002B49ED">
      <w:pPr>
        <w:pStyle w:val="PL"/>
      </w:pPr>
      <w:r>
        <w:t xml:space="preserve">          $ref: '#/components/schemas/Snssai'</w:t>
      </w:r>
    </w:p>
    <w:p w14:paraId="32509146" w14:textId="77777777" w:rsidR="002B49ED" w:rsidRDefault="002B49ED" w:rsidP="002B49ED">
      <w:pPr>
        <w:pStyle w:val="PL"/>
      </w:pPr>
      <w:r>
        <w:t xml:space="preserve">    RrmPolicyMemberList:</w:t>
      </w:r>
    </w:p>
    <w:p w14:paraId="57E1E625" w14:textId="77777777" w:rsidR="002B49ED" w:rsidRDefault="002B49ED" w:rsidP="002B49ED">
      <w:pPr>
        <w:pStyle w:val="PL"/>
      </w:pPr>
      <w:r>
        <w:t xml:space="preserve">      type: array</w:t>
      </w:r>
    </w:p>
    <w:p w14:paraId="104710BB" w14:textId="77777777" w:rsidR="002B49ED" w:rsidRDefault="002B49ED" w:rsidP="002B49ED">
      <w:pPr>
        <w:pStyle w:val="PL"/>
      </w:pPr>
      <w:r>
        <w:t xml:space="preserve">      items:</w:t>
      </w:r>
    </w:p>
    <w:p w14:paraId="11599002" w14:textId="77777777" w:rsidR="002B49ED" w:rsidRDefault="002B49ED" w:rsidP="002B49ED">
      <w:pPr>
        <w:pStyle w:val="PL"/>
      </w:pPr>
      <w:r>
        <w:t xml:space="preserve">        $ref: '#/components/schemas/RrmPolicyMember'</w:t>
      </w:r>
    </w:p>
    <w:p w14:paraId="33F64770" w14:textId="77777777" w:rsidR="002B49ED" w:rsidRDefault="002B49ED" w:rsidP="002B49ED">
      <w:pPr>
        <w:pStyle w:val="PL"/>
      </w:pPr>
      <w:r>
        <w:t xml:space="preserve">    AddressWithVlan:</w:t>
      </w:r>
    </w:p>
    <w:p w14:paraId="0A1F5BB2" w14:textId="77777777" w:rsidR="002B49ED" w:rsidRDefault="002B49ED" w:rsidP="002B49ED">
      <w:pPr>
        <w:pStyle w:val="PL"/>
      </w:pPr>
      <w:r>
        <w:t xml:space="preserve">      type: object</w:t>
      </w:r>
    </w:p>
    <w:p w14:paraId="700D847E" w14:textId="77777777" w:rsidR="002B49ED" w:rsidRDefault="002B49ED" w:rsidP="002B49ED">
      <w:pPr>
        <w:pStyle w:val="PL"/>
      </w:pPr>
      <w:r>
        <w:t xml:space="preserve">      properties:</w:t>
      </w:r>
    </w:p>
    <w:p w14:paraId="51A0C4E4" w14:textId="77777777" w:rsidR="002B49ED" w:rsidRDefault="002B49ED" w:rsidP="002B49ED">
      <w:pPr>
        <w:pStyle w:val="PL"/>
      </w:pPr>
      <w:r>
        <w:t xml:space="preserve">        ipv4Address:</w:t>
      </w:r>
    </w:p>
    <w:p w14:paraId="1FAE470E" w14:textId="77777777" w:rsidR="002B49ED" w:rsidRDefault="002B49ED" w:rsidP="002B49ED">
      <w:pPr>
        <w:pStyle w:val="PL"/>
      </w:pPr>
      <w:r>
        <w:t xml:space="preserve">          $ref: 'TS28623_ComDefs.yaml#/components/schemas/Ipv4Addr'</w:t>
      </w:r>
    </w:p>
    <w:p w14:paraId="7BE8B0F6" w14:textId="77777777" w:rsidR="002B49ED" w:rsidRDefault="002B49ED" w:rsidP="002B49ED">
      <w:pPr>
        <w:pStyle w:val="PL"/>
      </w:pPr>
      <w:r>
        <w:t xml:space="preserve">        ipv6Address:</w:t>
      </w:r>
    </w:p>
    <w:p w14:paraId="28D9B525" w14:textId="77777777" w:rsidR="002B49ED" w:rsidRDefault="002B49ED" w:rsidP="002B49ED">
      <w:pPr>
        <w:pStyle w:val="PL"/>
      </w:pPr>
      <w:r>
        <w:t xml:space="preserve">          $ref: 'TS28623_ComDefs.yaml#/components/schemas/Ipv6Addr'</w:t>
      </w:r>
    </w:p>
    <w:p w14:paraId="430715F2" w14:textId="77777777" w:rsidR="002B49ED" w:rsidRDefault="002B49ED" w:rsidP="002B49ED">
      <w:pPr>
        <w:pStyle w:val="PL"/>
      </w:pPr>
      <w:r>
        <w:t xml:space="preserve">        vlanId:</w:t>
      </w:r>
    </w:p>
    <w:p w14:paraId="01E1C606" w14:textId="77777777" w:rsidR="002B49ED" w:rsidRDefault="002B49ED" w:rsidP="002B49ED">
      <w:pPr>
        <w:pStyle w:val="PL"/>
      </w:pPr>
      <w:r>
        <w:t xml:space="preserve">          type: integer</w:t>
      </w:r>
    </w:p>
    <w:p w14:paraId="4D76973D" w14:textId="77777777" w:rsidR="002B49ED" w:rsidRDefault="002B49ED" w:rsidP="002B49ED">
      <w:pPr>
        <w:pStyle w:val="PL"/>
      </w:pPr>
      <w:r>
        <w:t xml:space="preserve">          minimum: 0</w:t>
      </w:r>
    </w:p>
    <w:p w14:paraId="5994EECE" w14:textId="77777777" w:rsidR="002B49ED" w:rsidRDefault="002B49ED" w:rsidP="002B49ED">
      <w:pPr>
        <w:pStyle w:val="PL"/>
      </w:pPr>
      <w:r>
        <w:t xml:space="preserve">          maximum: 4096</w:t>
      </w:r>
    </w:p>
    <w:p w14:paraId="419A380B" w14:textId="77777777" w:rsidR="002B49ED" w:rsidRDefault="002B49ED" w:rsidP="002B49ED">
      <w:pPr>
        <w:pStyle w:val="PL"/>
      </w:pPr>
      <w:r>
        <w:t xml:space="preserve">    LocalAddress:</w:t>
      </w:r>
    </w:p>
    <w:p w14:paraId="5464C45A" w14:textId="77777777" w:rsidR="002B49ED" w:rsidRDefault="002B49ED" w:rsidP="002B49ED">
      <w:pPr>
        <w:pStyle w:val="PL"/>
      </w:pPr>
      <w:r>
        <w:t xml:space="preserve">      type: object</w:t>
      </w:r>
    </w:p>
    <w:p w14:paraId="38CDA00A" w14:textId="77777777" w:rsidR="002B49ED" w:rsidRDefault="002B49ED" w:rsidP="002B49ED">
      <w:pPr>
        <w:pStyle w:val="PL"/>
      </w:pPr>
      <w:r>
        <w:t xml:space="preserve">      properties:</w:t>
      </w:r>
    </w:p>
    <w:p w14:paraId="43817653" w14:textId="77777777" w:rsidR="002B49ED" w:rsidRDefault="002B49ED" w:rsidP="002B49ED">
      <w:pPr>
        <w:pStyle w:val="PL"/>
      </w:pPr>
      <w:r>
        <w:t xml:space="preserve">        addressWithVlan:</w:t>
      </w:r>
    </w:p>
    <w:p w14:paraId="58A52E0F" w14:textId="77777777" w:rsidR="002B49ED" w:rsidRDefault="002B49ED" w:rsidP="002B49ED">
      <w:pPr>
        <w:pStyle w:val="PL"/>
      </w:pPr>
      <w:r>
        <w:t xml:space="preserve">          $ref: '#/components/schemas/AddressWithVlan'</w:t>
      </w:r>
    </w:p>
    <w:p w14:paraId="53E4E278" w14:textId="77777777" w:rsidR="002B49ED" w:rsidRPr="00E82D0F" w:rsidRDefault="002B49ED" w:rsidP="002B49ED">
      <w:pPr>
        <w:pStyle w:val="PL"/>
        <w:rPr>
          <w:lang w:val="fr-FR"/>
        </w:rPr>
      </w:pPr>
      <w:r>
        <w:t xml:space="preserve">        </w:t>
      </w:r>
      <w:r w:rsidRPr="00E82D0F">
        <w:rPr>
          <w:lang w:val="fr-FR"/>
        </w:rPr>
        <w:t>port:</w:t>
      </w:r>
    </w:p>
    <w:p w14:paraId="0ED0FA73" w14:textId="77777777" w:rsidR="002B49ED" w:rsidRPr="00E82D0F" w:rsidRDefault="002B49ED" w:rsidP="002B49ED">
      <w:pPr>
        <w:pStyle w:val="PL"/>
        <w:rPr>
          <w:lang w:val="fr-FR"/>
        </w:rPr>
      </w:pPr>
      <w:r w:rsidRPr="00E82D0F">
        <w:rPr>
          <w:lang w:val="fr-FR"/>
        </w:rPr>
        <w:t xml:space="preserve">          type: integer</w:t>
      </w:r>
    </w:p>
    <w:p w14:paraId="0224D3FD" w14:textId="77777777" w:rsidR="002B49ED" w:rsidRPr="00E82D0F" w:rsidRDefault="002B49ED" w:rsidP="002B49ED">
      <w:pPr>
        <w:pStyle w:val="PL"/>
        <w:rPr>
          <w:lang w:val="fr-FR"/>
        </w:rPr>
      </w:pPr>
      <w:r w:rsidRPr="00E82D0F">
        <w:rPr>
          <w:lang w:val="fr-FR"/>
        </w:rPr>
        <w:t xml:space="preserve">          minimum: 0</w:t>
      </w:r>
    </w:p>
    <w:p w14:paraId="59E54BF4" w14:textId="77777777" w:rsidR="002B49ED" w:rsidRPr="00E82D0F" w:rsidRDefault="002B49ED" w:rsidP="002B49ED">
      <w:pPr>
        <w:pStyle w:val="PL"/>
        <w:rPr>
          <w:lang w:val="fr-FR"/>
        </w:rPr>
      </w:pPr>
      <w:r w:rsidRPr="00E82D0F">
        <w:rPr>
          <w:lang w:val="fr-FR"/>
        </w:rPr>
        <w:t xml:space="preserve">          maximum: 65535</w:t>
      </w:r>
    </w:p>
    <w:p w14:paraId="4C9FAE94" w14:textId="77777777" w:rsidR="002B49ED" w:rsidRDefault="002B49ED" w:rsidP="002B49ED">
      <w:pPr>
        <w:pStyle w:val="PL"/>
      </w:pPr>
      <w:r w:rsidRPr="00E82D0F">
        <w:rPr>
          <w:lang w:val="fr-FR"/>
        </w:rPr>
        <w:t xml:space="preserve">    </w:t>
      </w:r>
      <w:r>
        <w:t>RemoteAddress:</w:t>
      </w:r>
    </w:p>
    <w:p w14:paraId="24F93391" w14:textId="77777777" w:rsidR="002B49ED" w:rsidRDefault="002B49ED" w:rsidP="002B49ED">
      <w:pPr>
        <w:pStyle w:val="PL"/>
      </w:pPr>
      <w:r>
        <w:t xml:space="preserve">      type: object</w:t>
      </w:r>
    </w:p>
    <w:p w14:paraId="073C0650" w14:textId="77777777" w:rsidR="002B49ED" w:rsidRDefault="002B49ED" w:rsidP="002B49ED">
      <w:pPr>
        <w:pStyle w:val="PL"/>
      </w:pPr>
      <w:r>
        <w:t xml:space="preserve">      properties:</w:t>
      </w:r>
    </w:p>
    <w:p w14:paraId="24CAED3A" w14:textId="77777777" w:rsidR="002B49ED" w:rsidRDefault="002B49ED" w:rsidP="002B49ED">
      <w:pPr>
        <w:pStyle w:val="PL"/>
      </w:pPr>
      <w:r>
        <w:t xml:space="preserve">        ipv4Address:</w:t>
      </w:r>
    </w:p>
    <w:p w14:paraId="17FB8C76" w14:textId="77777777" w:rsidR="002B49ED" w:rsidRDefault="002B49ED" w:rsidP="002B49ED">
      <w:pPr>
        <w:pStyle w:val="PL"/>
      </w:pPr>
      <w:r>
        <w:t xml:space="preserve">          $ref: 'TS28623_ComDefs.yaml#/components/schemas/Ipv4Addr'</w:t>
      </w:r>
    </w:p>
    <w:p w14:paraId="28483BCC" w14:textId="77777777" w:rsidR="002B49ED" w:rsidRDefault="002B49ED" w:rsidP="002B49ED">
      <w:pPr>
        <w:pStyle w:val="PL"/>
      </w:pPr>
      <w:r>
        <w:t xml:space="preserve">        ipv6Address:</w:t>
      </w:r>
    </w:p>
    <w:p w14:paraId="762ACC09" w14:textId="77777777" w:rsidR="002B49ED" w:rsidRDefault="002B49ED" w:rsidP="002B49ED">
      <w:pPr>
        <w:pStyle w:val="PL"/>
      </w:pPr>
      <w:r>
        <w:t xml:space="preserve">          $ref: 'TS28623_ComDefs.yaml#/components/schemas/Ipv6Addr'</w:t>
      </w:r>
    </w:p>
    <w:p w14:paraId="62E267AF" w14:textId="77777777" w:rsidR="002B49ED" w:rsidRDefault="002B49ED" w:rsidP="002B49ED">
      <w:pPr>
        <w:pStyle w:val="PL"/>
      </w:pPr>
    </w:p>
    <w:p w14:paraId="22B08C80" w14:textId="77777777" w:rsidR="002B49ED" w:rsidRDefault="002B49ED" w:rsidP="002B49ED">
      <w:pPr>
        <w:pStyle w:val="PL"/>
      </w:pPr>
      <w:r>
        <w:t xml:space="preserve">    CellIndividualOffset:</w:t>
      </w:r>
    </w:p>
    <w:p w14:paraId="6A0AE1DD" w14:textId="77777777" w:rsidR="002B49ED" w:rsidRDefault="002B49ED" w:rsidP="002B49ED">
      <w:pPr>
        <w:pStyle w:val="PL"/>
      </w:pPr>
      <w:r>
        <w:t xml:space="preserve">      type: object</w:t>
      </w:r>
    </w:p>
    <w:p w14:paraId="3E87D38C" w14:textId="77777777" w:rsidR="002B49ED" w:rsidRDefault="002B49ED" w:rsidP="002B49ED">
      <w:pPr>
        <w:pStyle w:val="PL"/>
      </w:pPr>
      <w:r>
        <w:t xml:space="preserve">      properties:</w:t>
      </w:r>
    </w:p>
    <w:p w14:paraId="7BCB69CA" w14:textId="77777777" w:rsidR="002B49ED" w:rsidRDefault="002B49ED" w:rsidP="002B49ED">
      <w:pPr>
        <w:pStyle w:val="PL"/>
      </w:pPr>
      <w:r>
        <w:t xml:space="preserve">        rsrpOffsetSSB:</w:t>
      </w:r>
    </w:p>
    <w:p w14:paraId="45A6529C" w14:textId="77777777" w:rsidR="002B49ED" w:rsidRDefault="002B49ED" w:rsidP="002B49ED">
      <w:pPr>
        <w:pStyle w:val="PL"/>
      </w:pPr>
      <w:r>
        <w:t xml:space="preserve">          type: integer</w:t>
      </w:r>
    </w:p>
    <w:p w14:paraId="18BBF7A0" w14:textId="77777777" w:rsidR="002B49ED" w:rsidRDefault="002B49ED" w:rsidP="002B49ED">
      <w:pPr>
        <w:pStyle w:val="PL"/>
      </w:pPr>
      <w:r>
        <w:t xml:space="preserve">        rsrqOffsetSSB:</w:t>
      </w:r>
    </w:p>
    <w:p w14:paraId="7E177D81" w14:textId="77777777" w:rsidR="002B49ED" w:rsidRDefault="002B49ED" w:rsidP="002B49ED">
      <w:pPr>
        <w:pStyle w:val="PL"/>
      </w:pPr>
      <w:r>
        <w:t xml:space="preserve">          type: integer</w:t>
      </w:r>
    </w:p>
    <w:p w14:paraId="6636A989" w14:textId="77777777" w:rsidR="002B49ED" w:rsidRDefault="002B49ED" w:rsidP="002B49ED">
      <w:pPr>
        <w:pStyle w:val="PL"/>
      </w:pPr>
      <w:r>
        <w:t xml:space="preserve">        sinrOffsetSSB:</w:t>
      </w:r>
    </w:p>
    <w:p w14:paraId="5A12C75B" w14:textId="77777777" w:rsidR="002B49ED" w:rsidRDefault="002B49ED" w:rsidP="002B49ED">
      <w:pPr>
        <w:pStyle w:val="PL"/>
      </w:pPr>
      <w:r>
        <w:t xml:space="preserve">          type: integer</w:t>
      </w:r>
    </w:p>
    <w:p w14:paraId="1D76DF0E" w14:textId="77777777" w:rsidR="002B49ED" w:rsidRDefault="002B49ED" w:rsidP="002B49ED">
      <w:pPr>
        <w:pStyle w:val="PL"/>
      </w:pPr>
      <w:r>
        <w:t xml:space="preserve">        rsrpOffsetCSI-RS:</w:t>
      </w:r>
    </w:p>
    <w:p w14:paraId="7457CC43" w14:textId="77777777" w:rsidR="002B49ED" w:rsidRDefault="002B49ED" w:rsidP="002B49ED">
      <w:pPr>
        <w:pStyle w:val="PL"/>
      </w:pPr>
      <w:r>
        <w:t xml:space="preserve">          type: integer</w:t>
      </w:r>
    </w:p>
    <w:p w14:paraId="67441EAC" w14:textId="77777777" w:rsidR="002B49ED" w:rsidRDefault="002B49ED" w:rsidP="002B49ED">
      <w:pPr>
        <w:pStyle w:val="PL"/>
      </w:pPr>
      <w:r>
        <w:t xml:space="preserve">        rsrqOffsetCSI-RS:</w:t>
      </w:r>
    </w:p>
    <w:p w14:paraId="3B59A1E6" w14:textId="77777777" w:rsidR="002B49ED" w:rsidRDefault="002B49ED" w:rsidP="002B49ED">
      <w:pPr>
        <w:pStyle w:val="PL"/>
      </w:pPr>
      <w:r>
        <w:t xml:space="preserve">          type: integer</w:t>
      </w:r>
    </w:p>
    <w:p w14:paraId="78A4C03B" w14:textId="77777777" w:rsidR="002B49ED" w:rsidRDefault="002B49ED" w:rsidP="002B49ED">
      <w:pPr>
        <w:pStyle w:val="PL"/>
      </w:pPr>
      <w:r>
        <w:t xml:space="preserve">        sinrOffsetCSI-RS:</w:t>
      </w:r>
    </w:p>
    <w:p w14:paraId="636F82CE" w14:textId="77777777" w:rsidR="002B49ED" w:rsidRDefault="002B49ED" w:rsidP="002B49ED">
      <w:pPr>
        <w:pStyle w:val="PL"/>
      </w:pPr>
      <w:r>
        <w:t xml:space="preserve">          type: integer</w:t>
      </w:r>
    </w:p>
    <w:p w14:paraId="47F9FDEA" w14:textId="77777777" w:rsidR="002B49ED" w:rsidRDefault="002B49ED" w:rsidP="002B49ED">
      <w:pPr>
        <w:pStyle w:val="PL"/>
      </w:pPr>
      <w:r>
        <w:t xml:space="preserve">    QOffsetRange:</w:t>
      </w:r>
    </w:p>
    <w:p w14:paraId="5C8ED51F" w14:textId="77777777" w:rsidR="002B49ED" w:rsidRDefault="002B49ED" w:rsidP="002B49ED">
      <w:pPr>
        <w:pStyle w:val="PL"/>
      </w:pPr>
      <w:r>
        <w:t xml:space="preserve">      type: integer</w:t>
      </w:r>
    </w:p>
    <w:p w14:paraId="6E92DB4E" w14:textId="77777777" w:rsidR="002B49ED" w:rsidRDefault="002B49ED" w:rsidP="002B49ED">
      <w:pPr>
        <w:pStyle w:val="PL"/>
      </w:pPr>
      <w:r>
        <w:t xml:space="preserve">      enum:</w:t>
      </w:r>
    </w:p>
    <w:p w14:paraId="12F41F66" w14:textId="77777777" w:rsidR="002B49ED" w:rsidRDefault="002B49ED" w:rsidP="002B49ED">
      <w:pPr>
        <w:pStyle w:val="PL"/>
      </w:pPr>
      <w:r>
        <w:t xml:space="preserve">        - -24</w:t>
      </w:r>
    </w:p>
    <w:p w14:paraId="3A653A70" w14:textId="77777777" w:rsidR="002B49ED" w:rsidRDefault="002B49ED" w:rsidP="002B49ED">
      <w:pPr>
        <w:pStyle w:val="PL"/>
      </w:pPr>
      <w:r>
        <w:t xml:space="preserve">        - -22</w:t>
      </w:r>
    </w:p>
    <w:p w14:paraId="587F9EDF" w14:textId="77777777" w:rsidR="002B49ED" w:rsidRDefault="002B49ED" w:rsidP="002B49ED">
      <w:pPr>
        <w:pStyle w:val="PL"/>
      </w:pPr>
      <w:r>
        <w:t xml:space="preserve">        - -20</w:t>
      </w:r>
    </w:p>
    <w:p w14:paraId="32FEB617" w14:textId="77777777" w:rsidR="002B49ED" w:rsidRDefault="002B49ED" w:rsidP="002B49ED">
      <w:pPr>
        <w:pStyle w:val="PL"/>
      </w:pPr>
      <w:r>
        <w:lastRenderedPageBreak/>
        <w:t xml:space="preserve">        - -18</w:t>
      </w:r>
    </w:p>
    <w:p w14:paraId="709C6B77" w14:textId="77777777" w:rsidR="002B49ED" w:rsidRDefault="002B49ED" w:rsidP="002B49ED">
      <w:pPr>
        <w:pStyle w:val="PL"/>
      </w:pPr>
      <w:r>
        <w:t xml:space="preserve">        - -16</w:t>
      </w:r>
    </w:p>
    <w:p w14:paraId="3BD3AFA3" w14:textId="77777777" w:rsidR="002B49ED" w:rsidRDefault="002B49ED" w:rsidP="002B49ED">
      <w:pPr>
        <w:pStyle w:val="PL"/>
      </w:pPr>
      <w:r>
        <w:t xml:space="preserve">        - -14</w:t>
      </w:r>
    </w:p>
    <w:p w14:paraId="4305E059" w14:textId="77777777" w:rsidR="002B49ED" w:rsidRDefault="002B49ED" w:rsidP="002B49ED">
      <w:pPr>
        <w:pStyle w:val="PL"/>
      </w:pPr>
      <w:r>
        <w:t xml:space="preserve">        - -12</w:t>
      </w:r>
    </w:p>
    <w:p w14:paraId="537C91E5" w14:textId="77777777" w:rsidR="002B49ED" w:rsidRDefault="002B49ED" w:rsidP="002B49ED">
      <w:pPr>
        <w:pStyle w:val="PL"/>
      </w:pPr>
      <w:r>
        <w:t xml:space="preserve">        - -10</w:t>
      </w:r>
    </w:p>
    <w:p w14:paraId="6CF5D6AE" w14:textId="77777777" w:rsidR="002B49ED" w:rsidRDefault="002B49ED" w:rsidP="002B49ED">
      <w:pPr>
        <w:pStyle w:val="PL"/>
      </w:pPr>
      <w:r>
        <w:t xml:space="preserve">        - -8</w:t>
      </w:r>
    </w:p>
    <w:p w14:paraId="2E39BEE8" w14:textId="77777777" w:rsidR="002B49ED" w:rsidRDefault="002B49ED" w:rsidP="002B49ED">
      <w:pPr>
        <w:pStyle w:val="PL"/>
      </w:pPr>
      <w:r>
        <w:t xml:space="preserve">        - -6</w:t>
      </w:r>
    </w:p>
    <w:p w14:paraId="785DA11F" w14:textId="77777777" w:rsidR="002B49ED" w:rsidRDefault="002B49ED" w:rsidP="002B49ED">
      <w:pPr>
        <w:pStyle w:val="PL"/>
      </w:pPr>
      <w:r>
        <w:t xml:space="preserve">        - -5</w:t>
      </w:r>
    </w:p>
    <w:p w14:paraId="3AFB101B" w14:textId="77777777" w:rsidR="002B49ED" w:rsidRDefault="002B49ED" w:rsidP="002B49ED">
      <w:pPr>
        <w:pStyle w:val="PL"/>
      </w:pPr>
      <w:r>
        <w:t xml:space="preserve">        - -4</w:t>
      </w:r>
    </w:p>
    <w:p w14:paraId="4CA5C0BD" w14:textId="77777777" w:rsidR="002B49ED" w:rsidRDefault="002B49ED" w:rsidP="002B49ED">
      <w:pPr>
        <w:pStyle w:val="PL"/>
      </w:pPr>
      <w:r>
        <w:t xml:space="preserve">        - -3</w:t>
      </w:r>
    </w:p>
    <w:p w14:paraId="0DDFDFD7" w14:textId="77777777" w:rsidR="002B49ED" w:rsidRDefault="002B49ED" w:rsidP="002B49ED">
      <w:pPr>
        <w:pStyle w:val="PL"/>
      </w:pPr>
      <w:r>
        <w:t xml:space="preserve">        - -2</w:t>
      </w:r>
    </w:p>
    <w:p w14:paraId="609AF207" w14:textId="77777777" w:rsidR="002B49ED" w:rsidRDefault="002B49ED" w:rsidP="002B49ED">
      <w:pPr>
        <w:pStyle w:val="PL"/>
      </w:pPr>
      <w:r>
        <w:t xml:space="preserve">        - -1</w:t>
      </w:r>
    </w:p>
    <w:p w14:paraId="3343D5DA" w14:textId="77777777" w:rsidR="002B49ED" w:rsidRDefault="002B49ED" w:rsidP="002B49ED">
      <w:pPr>
        <w:pStyle w:val="PL"/>
      </w:pPr>
      <w:r>
        <w:t xml:space="preserve">        - 0</w:t>
      </w:r>
    </w:p>
    <w:p w14:paraId="4C6FE7D5" w14:textId="77777777" w:rsidR="002B49ED" w:rsidRDefault="002B49ED" w:rsidP="002B49ED">
      <w:pPr>
        <w:pStyle w:val="PL"/>
      </w:pPr>
      <w:r>
        <w:t xml:space="preserve">        - 24</w:t>
      </w:r>
    </w:p>
    <w:p w14:paraId="7C1DB5D6" w14:textId="77777777" w:rsidR="002B49ED" w:rsidRDefault="002B49ED" w:rsidP="002B49ED">
      <w:pPr>
        <w:pStyle w:val="PL"/>
      </w:pPr>
      <w:r>
        <w:t xml:space="preserve">        - 22</w:t>
      </w:r>
    </w:p>
    <w:p w14:paraId="1AD5BC52" w14:textId="77777777" w:rsidR="002B49ED" w:rsidRDefault="002B49ED" w:rsidP="002B49ED">
      <w:pPr>
        <w:pStyle w:val="PL"/>
      </w:pPr>
      <w:r>
        <w:t xml:space="preserve">        - 20</w:t>
      </w:r>
    </w:p>
    <w:p w14:paraId="14A646B8" w14:textId="77777777" w:rsidR="002B49ED" w:rsidRDefault="002B49ED" w:rsidP="002B49ED">
      <w:pPr>
        <w:pStyle w:val="PL"/>
      </w:pPr>
      <w:r>
        <w:t xml:space="preserve">        - 18</w:t>
      </w:r>
    </w:p>
    <w:p w14:paraId="49F3CBC6" w14:textId="77777777" w:rsidR="002B49ED" w:rsidRDefault="002B49ED" w:rsidP="002B49ED">
      <w:pPr>
        <w:pStyle w:val="PL"/>
      </w:pPr>
      <w:r>
        <w:t xml:space="preserve">        - 16</w:t>
      </w:r>
    </w:p>
    <w:p w14:paraId="28DD36FC" w14:textId="77777777" w:rsidR="002B49ED" w:rsidRDefault="002B49ED" w:rsidP="002B49ED">
      <w:pPr>
        <w:pStyle w:val="PL"/>
      </w:pPr>
      <w:r>
        <w:t xml:space="preserve">        - 14</w:t>
      </w:r>
    </w:p>
    <w:p w14:paraId="49932309" w14:textId="77777777" w:rsidR="002B49ED" w:rsidRDefault="002B49ED" w:rsidP="002B49ED">
      <w:pPr>
        <w:pStyle w:val="PL"/>
      </w:pPr>
      <w:r>
        <w:t xml:space="preserve">        - 12</w:t>
      </w:r>
    </w:p>
    <w:p w14:paraId="2CB3E0AB" w14:textId="77777777" w:rsidR="002B49ED" w:rsidRDefault="002B49ED" w:rsidP="002B49ED">
      <w:pPr>
        <w:pStyle w:val="PL"/>
      </w:pPr>
      <w:r>
        <w:t xml:space="preserve">        - 10</w:t>
      </w:r>
    </w:p>
    <w:p w14:paraId="0BBED624" w14:textId="77777777" w:rsidR="002B49ED" w:rsidRDefault="002B49ED" w:rsidP="002B49ED">
      <w:pPr>
        <w:pStyle w:val="PL"/>
      </w:pPr>
      <w:r>
        <w:t xml:space="preserve">        - 8</w:t>
      </w:r>
    </w:p>
    <w:p w14:paraId="3329EAA3" w14:textId="77777777" w:rsidR="002B49ED" w:rsidRDefault="002B49ED" w:rsidP="002B49ED">
      <w:pPr>
        <w:pStyle w:val="PL"/>
      </w:pPr>
      <w:r>
        <w:t xml:space="preserve">        - 6</w:t>
      </w:r>
    </w:p>
    <w:p w14:paraId="6A1B3499" w14:textId="77777777" w:rsidR="002B49ED" w:rsidRDefault="002B49ED" w:rsidP="002B49ED">
      <w:pPr>
        <w:pStyle w:val="PL"/>
      </w:pPr>
      <w:r>
        <w:t xml:space="preserve">        - 5</w:t>
      </w:r>
    </w:p>
    <w:p w14:paraId="30BDB311" w14:textId="77777777" w:rsidR="002B49ED" w:rsidRDefault="002B49ED" w:rsidP="002B49ED">
      <w:pPr>
        <w:pStyle w:val="PL"/>
      </w:pPr>
      <w:r>
        <w:t xml:space="preserve">        - 4</w:t>
      </w:r>
    </w:p>
    <w:p w14:paraId="788B52B6" w14:textId="77777777" w:rsidR="002B49ED" w:rsidRDefault="002B49ED" w:rsidP="002B49ED">
      <w:pPr>
        <w:pStyle w:val="PL"/>
      </w:pPr>
      <w:r>
        <w:t xml:space="preserve">        - 3</w:t>
      </w:r>
    </w:p>
    <w:p w14:paraId="13F11185" w14:textId="77777777" w:rsidR="002B49ED" w:rsidRDefault="002B49ED" w:rsidP="002B49ED">
      <w:pPr>
        <w:pStyle w:val="PL"/>
      </w:pPr>
      <w:r>
        <w:t xml:space="preserve">        - 2</w:t>
      </w:r>
    </w:p>
    <w:p w14:paraId="2239E978" w14:textId="77777777" w:rsidR="002B49ED" w:rsidRDefault="002B49ED" w:rsidP="002B49ED">
      <w:pPr>
        <w:pStyle w:val="PL"/>
      </w:pPr>
      <w:r>
        <w:t xml:space="preserve">        - 1</w:t>
      </w:r>
    </w:p>
    <w:p w14:paraId="22BE6561" w14:textId="77777777" w:rsidR="002B49ED" w:rsidRDefault="002B49ED" w:rsidP="002B49ED">
      <w:pPr>
        <w:pStyle w:val="PL"/>
      </w:pPr>
      <w:r>
        <w:t xml:space="preserve">    QOffsetRangeList:</w:t>
      </w:r>
    </w:p>
    <w:p w14:paraId="7D440A55" w14:textId="77777777" w:rsidR="002B49ED" w:rsidRDefault="002B49ED" w:rsidP="002B49ED">
      <w:pPr>
        <w:pStyle w:val="PL"/>
      </w:pPr>
      <w:r>
        <w:t xml:space="preserve">      type: object</w:t>
      </w:r>
    </w:p>
    <w:p w14:paraId="364D65C0" w14:textId="77777777" w:rsidR="002B49ED" w:rsidRDefault="002B49ED" w:rsidP="002B49ED">
      <w:pPr>
        <w:pStyle w:val="PL"/>
      </w:pPr>
      <w:r>
        <w:t xml:space="preserve">      properties:</w:t>
      </w:r>
    </w:p>
    <w:p w14:paraId="52454ECA" w14:textId="77777777" w:rsidR="002B49ED" w:rsidRDefault="002B49ED" w:rsidP="002B49ED">
      <w:pPr>
        <w:pStyle w:val="PL"/>
      </w:pPr>
      <w:r>
        <w:t xml:space="preserve">        rsrpOffsetSSB:</w:t>
      </w:r>
    </w:p>
    <w:p w14:paraId="47EC85A2" w14:textId="77777777" w:rsidR="002B49ED" w:rsidRDefault="002B49ED" w:rsidP="002B49ED">
      <w:pPr>
        <w:pStyle w:val="PL"/>
      </w:pPr>
      <w:r>
        <w:t xml:space="preserve">          $ref: '#/components/schemas/QOffsetRange'</w:t>
      </w:r>
    </w:p>
    <w:p w14:paraId="57CF610E" w14:textId="77777777" w:rsidR="002B49ED" w:rsidRDefault="002B49ED" w:rsidP="002B49ED">
      <w:pPr>
        <w:pStyle w:val="PL"/>
      </w:pPr>
      <w:r>
        <w:t xml:space="preserve">        rsrqOffsetSSB:</w:t>
      </w:r>
    </w:p>
    <w:p w14:paraId="49CB41AF" w14:textId="77777777" w:rsidR="002B49ED" w:rsidRDefault="002B49ED" w:rsidP="002B49ED">
      <w:pPr>
        <w:pStyle w:val="PL"/>
      </w:pPr>
      <w:r>
        <w:t xml:space="preserve">          $ref: '#/components/schemas/QOffsetRange'</w:t>
      </w:r>
    </w:p>
    <w:p w14:paraId="15A3AA1F" w14:textId="77777777" w:rsidR="002B49ED" w:rsidRDefault="002B49ED" w:rsidP="002B49ED">
      <w:pPr>
        <w:pStyle w:val="PL"/>
      </w:pPr>
      <w:r>
        <w:t xml:space="preserve">        sinrOffsetSSB:</w:t>
      </w:r>
    </w:p>
    <w:p w14:paraId="42C22F0B" w14:textId="77777777" w:rsidR="002B49ED" w:rsidRDefault="002B49ED" w:rsidP="002B49ED">
      <w:pPr>
        <w:pStyle w:val="PL"/>
      </w:pPr>
      <w:r>
        <w:t xml:space="preserve">          $ref: '#/components/schemas/QOffsetRange'</w:t>
      </w:r>
    </w:p>
    <w:p w14:paraId="2E939349" w14:textId="77777777" w:rsidR="002B49ED" w:rsidRDefault="002B49ED" w:rsidP="002B49ED">
      <w:pPr>
        <w:pStyle w:val="PL"/>
      </w:pPr>
      <w:r>
        <w:t xml:space="preserve">        rsrpOffsetCSI-RS:</w:t>
      </w:r>
    </w:p>
    <w:p w14:paraId="6E862CA3" w14:textId="77777777" w:rsidR="002B49ED" w:rsidRDefault="002B49ED" w:rsidP="002B49ED">
      <w:pPr>
        <w:pStyle w:val="PL"/>
      </w:pPr>
      <w:r>
        <w:t xml:space="preserve">          $ref: '#/components/schemas/QOffsetRange'</w:t>
      </w:r>
    </w:p>
    <w:p w14:paraId="2C6B503E" w14:textId="77777777" w:rsidR="002B49ED" w:rsidRDefault="002B49ED" w:rsidP="002B49ED">
      <w:pPr>
        <w:pStyle w:val="PL"/>
      </w:pPr>
      <w:r>
        <w:t xml:space="preserve">        rsrqOffsetCSI-RS:</w:t>
      </w:r>
    </w:p>
    <w:p w14:paraId="2BF22B13" w14:textId="77777777" w:rsidR="002B49ED" w:rsidRDefault="002B49ED" w:rsidP="002B49ED">
      <w:pPr>
        <w:pStyle w:val="PL"/>
      </w:pPr>
      <w:r>
        <w:t xml:space="preserve">          $ref: '#/components/schemas/QOffsetRange'</w:t>
      </w:r>
    </w:p>
    <w:p w14:paraId="046B357F" w14:textId="77777777" w:rsidR="002B49ED" w:rsidRDefault="002B49ED" w:rsidP="002B49ED">
      <w:pPr>
        <w:pStyle w:val="PL"/>
      </w:pPr>
      <w:r>
        <w:t xml:space="preserve">        sinrOffsetCSI-RS:</w:t>
      </w:r>
    </w:p>
    <w:p w14:paraId="1FF00874" w14:textId="77777777" w:rsidR="002B49ED" w:rsidRDefault="002B49ED" w:rsidP="002B49ED">
      <w:pPr>
        <w:pStyle w:val="PL"/>
      </w:pPr>
      <w:r>
        <w:t xml:space="preserve">          $ref: '#/components/schemas/QOffsetRange'</w:t>
      </w:r>
    </w:p>
    <w:p w14:paraId="56811046" w14:textId="77777777" w:rsidR="002B49ED" w:rsidRDefault="002B49ED" w:rsidP="002B49ED">
      <w:pPr>
        <w:pStyle w:val="PL"/>
      </w:pPr>
      <w:r>
        <w:t xml:space="preserve">    QOffsetFreq:</w:t>
      </w:r>
    </w:p>
    <w:p w14:paraId="305A27DF" w14:textId="77777777" w:rsidR="002B49ED" w:rsidRDefault="002B49ED" w:rsidP="002B49ED">
      <w:pPr>
        <w:pStyle w:val="PL"/>
      </w:pPr>
      <w:r>
        <w:t xml:space="preserve">      type: number</w:t>
      </w:r>
    </w:p>
    <w:p w14:paraId="0DB852B5" w14:textId="77777777" w:rsidR="002B49ED" w:rsidRDefault="002B49ED" w:rsidP="002B49ED">
      <w:pPr>
        <w:pStyle w:val="PL"/>
      </w:pPr>
      <w:r>
        <w:t xml:space="preserve">    TReselectionNRSf:</w:t>
      </w:r>
    </w:p>
    <w:p w14:paraId="7349A22C" w14:textId="77777777" w:rsidR="002B49ED" w:rsidRDefault="002B49ED" w:rsidP="002B49ED">
      <w:pPr>
        <w:pStyle w:val="PL"/>
      </w:pPr>
      <w:r>
        <w:t xml:space="preserve">      type: integer</w:t>
      </w:r>
    </w:p>
    <w:p w14:paraId="6ADF6991" w14:textId="77777777" w:rsidR="002B49ED" w:rsidRDefault="002B49ED" w:rsidP="002B49ED">
      <w:pPr>
        <w:pStyle w:val="PL"/>
      </w:pPr>
      <w:r>
        <w:t xml:space="preserve">      enum:</w:t>
      </w:r>
    </w:p>
    <w:p w14:paraId="17E1DBFC" w14:textId="77777777" w:rsidR="002B49ED" w:rsidRDefault="002B49ED" w:rsidP="002B49ED">
      <w:pPr>
        <w:pStyle w:val="PL"/>
      </w:pPr>
      <w:r>
        <w:t xml:space="preserve">        - 25</w:t>
      </w:r>
    </w:p>
    <w:p w14:paraId="4EC11336" w14:textId="77777777" w:rsidR="002B49ED" w:rsidRDefault="002B49ED" w:rsidP="002B49ED">
      <w:pPr>
        <w:pStyle w:val="PL"/>
      </w:pPr>
      <w:r>
        <w:t xml:space="preserve">        - 50</w:t>
      </w:r>
    </w:p>
    <w:p w14:paraId="600ACF17" w14:textId="77777777" w:rsidR="002B49ED" w:rsidRDefault="002B49ED" w:rsidP="002B49ED">
      <w:pPr>
        <w:pStyle w:val="PL"/>
      </w:pPr>
      <w:r>
        <w:t xml:space="preserve">        - 75</w:t>
      </w:r>
    </w:p>
    <w:p w14:paraId="19B78258" w14:textId="77777777" w:rsidR="002B49ED" w:rsidRDefault="002B49ED" w:rsidP="002B49ED">
      <w:pPr>
        <w:pStyle w:val="PL"/>
      </w:pPr>
      <w:r>
        <w:t xml:space="preserve">        - 100</w:t>
      </w:r>
    </w:p>
    <w:p w14:paraId="30102D68" w14:textId="77777777" w:rsidR="002B49ED" w:rsidRDefault="002B49ED" w:rsidP="002B49ED">
      <w:pPr>
        <w:pStyle w:val="PL"/>
      </w:pPr>
      <w:r>
        <w:t xml:space="preserve">    SsbPeriodicity:</w:t>
      </w:r>
    </w:p>
    <w:p w14:paraId="77AAB489" w14:textId="77777777" w:rsidR="002B49ED" w:rsidRDefault="002B49ED" w:rsidP="002B49ED">
      <w:pPr>
        <w:pStyle w:val="PL"/>
      </w:pPr>
      <w:r>
        <w:t xml:space="preserve">      type: integer</w:t>
      </w:r>
    </w:p>
    <w:p w14:paraId="6ADCF017" w14:textId="77777777" w:rsidR="002B49ED" w:rsidRDefault="002B49ED" w:rsidP="002B49ED">
      <w:pPr>
        <w:pStyle w:val="PL"/>
      </w:pPr>
      <w:r>
        <w:t xml:space="preserve">      enum:</w:t>
      </w:r>
    </w:p>
    <w:p w14:paraId="38F39A2B" w14:textId="77777777" w:rsidR="002B49ED" w:rsidRDefault="002B49ED" w:rsidP="002B49ED">
      <w:pPr>
        <w:pStyle w:val="PL"/>
      </w:pPr>
      <w:r>
        <w:t xml:space="preserve">        - 5</w:t>
      </w:r>
    </w:p>
    <w:p w14:paraId="746E282D" w14:textId="77777777" w:rsidR="002B49ED" w:rsidRDefault="002B49ED" w:rsidP="002B49ED">
      <w:pPr>
        <w:pStyle w:val="PL"/>
      </w:pPr>
      <w:r>
        <w:t xml:space="preserve">        - 10</w:t>
      </w:r>
    </w:p>
    <w:p w14:paraId="41084E45" w14:textId="77777777" w:rsidR="002B49ED" w:rsidRDefault="002B49ED" w:rsidP="002B49ED">
      <w:pPr>
        <w:pStyle w:val="PL"/>
      </w:pPr>
      <w:r>
        <w:t xml:space="preserve">        - 20</w:t>
      </w:r>
    </w:p>
    <w:p w14:paraId="76AF73B9" w14:textId="77777777" w:rsidR="002B49ED" w:rsidRDefault="002B49ED" w:rsidP="002B49ED">
      <w:pPr>
        <w:pStyle w:val="PL"/>
      </w:pPr>
      <w:r>
        <w:t xml:space="preserve">        - 40</w:t>
      </w:r>
    </w:p>
    <w:p w14:paraId="43F76510" w14:textId="77777777" w:rsidR="002B49ED" w:rsidRDefault="002B49ED" w:rsidP="002B49ED">
      <w:pPr>
        <w:pStyle w:val="PL"/>
      </w:pPr>
      <w:r>
        <w:t xml:space="preserve">        - 80</w:t>
      </w:r>
    </w:p>
    <w:p w14:paraId="04ECDD2D" w14:textId="77777777" w:rsidR="002B49ED" w:rsidRDefault="002B49ED" w:rsidP="002B49ED">
      <w:pPr>
        <w:pStyle w:val="PL"/>
      </w:pPr>
      <w:r>
        <w:t xml:space="preserve">        - 160</w:t>
      </w:r>
    </w:p>
    <w:p w14:paraId="0DEDA9F8" w14:textId="77777777" w:rsidR="002B49ED" w:rsidRDefault="002B49ED" w:rsidP="002B49ED">
      <w:pPr>
        <w:pStyle w:val="PL"/>
      </w:pPr>
      <w:r>
        <w:t xml:space="preserve">    SsbDuration:</w:t>
      </w:r>
    </w:p>
    <w:p w14:paraId="719E3F6B" w14:textId="77777777" w:rsidR="002B49ED" w:rsidRDefault="002B49ED" w:rsidP="002B49ED">
      <w:pPr>
        <w:pStyle w:val="PL"/>
      </w:pPr>
      <w:r>
        <w:t xml:space="preserve">      type: integer</w:t>
      </w:r>
    </w:p>
    <w:p w14:paraId="5EF3F224" w14:textId="77777777" w:rsidR="002B49ED" w:rsidRDefault="002B49ED" w:rsidP="002B49ED">
      <w:pPr>
        <w:pStyle w:val="PL"/>
      </w:pPr>
      <w:r>
        <w:t xml:space="preserve">      enum:</w:t>
      </w:r>
    </w:p>
    <w:p w14:paraId="4F9D3C19" w14:textId="77777777" w:rsidR="002B49ED" w:rsidRDefault="002B49ED" w:rsidP="002B49ED">
      <w:pPr>
        <w:pStyle w:val="PL"/>
      </w:pPr>
      <w:r>
        <w:t xml:space="preserve">        - 1</w:t>
      </w:r>
    </w:p>
    <w:p w14:paraId="5E176FEF" w14:textId="77777777" w:rsidR="002B49ED" w:rsidRDefault="002B49ED" w:rsidP="002B49ED">
      <w:pPr>
        <w:pStyle w:val="PL"/>
      </w:pPr>
      <w:r>
        <w:t xml:space="preserve">        - 2</w:t>
      </w:r>
    </w:p>
    <w:p w14:paraId="442E1065" w14:textId="77777777" w:rsidR="002B49ED" w:rsidRDefault="002B49ED" w:rsidP="002B49ED">
      <w:pPr>
        <w:pStyle w:val="PL"/>
      </w:pPr>
      <w:r>
        <w:t xml:space="preserve">        - 3</w:t>
      </w:r>
    </w:p>
    <w:p w14:paraId="3637D419" w14:textId="77777777" w:rsidR="002B49ED" w:rsidRDefault="002B49ED" w:rsidP="002B49ED">
      <w:pPr>
        <w:pStyle w:val="PL"/>
      </w:pPr>
      <w:r>
        <w:t xml:space="preserve">        - 4</w:t>
      </w:r>
    </w:p>
    <w:p w14:paraId="16D0A205" w14:textId="77777777" w:rsidR="002B49ED" w:rsidRDefault="002B49ED" w:rsidP="002B49ED">
      <w:pPr>
        <w:pStyle w:val="PL"/>
      </w:pPr>
      <w:r>
        <w:t xml:space="preserve">        - 5</w:t>
      </w:r>
    </w:p>
    <w:p w14:paraId="5CE4529C" w14:textId="77777777" w:rsidR="002B49ED" w:rsidRDefault="002B49ED" w:rsidP="002B49ED">
      <w:pPr>
        <w:pStyle w:val="PL"/>
      </w:pPr>
      <w:r>
        <w:t xml:space="preserve">    SsbSubCarrierSpacing:</w:t>
      </w:r>
    </w:p>
    <w:p w14:paraId="3E421EBC" w14:textId="77777777" w:rsidR="002B49ED" w:rsidRDefault="002B49ED" w:rsidP="002B49ED">
      <w:pPr>
        <w:pStyle w:val="PL"/>
      </w:pPr>
      <w:r>
        <w:t xml:space="preserve">      type: integer</w:t>
      </w:r>
    </w:p>
    <w:p w14:paraId="09A1FA00" w14:textId="77777777" w:rsidR="002B49ED" w:rsidRDefault="002B49ED" w:rsidP="002B49ED">
      <w:pPr>
        <w:pStyle w:val="PL"/>
      </w:pPr>
      <w:r>
        <w:t xml:space="preserve">      enum:</w:t>
      </w:r>
    </w:p>
    <w:p w14:paraId="26009477" w14:textId="77777777" w:rsidR="002B49ED" w:rsidRDefault="002B49ED" w:rsidP="002B49ED">
      <w:pPr>
        <w:pStyle w:val="PL"/>
      </w:pPr>
      <w:r>
        <w:t xml:space="preserve">        - 15</w:t>
      </w:r>
    </w:p>
    <w:p w14:paraId="7F4C5120" w14:textId="77777777" w:rsidR="002B49ED" w:rsidRDefault="002B49ED" w:rsidP="002B49ED">
      <w:pPr>
        <w:pStyle w:val="PL"/>
      </w:pPr>
      <w:r>
        <w:t xml:space="preserve">        - 30</w:t>
      </w:r>
    </w:p>
    <w:p w14:paraId="2DD125CC" w14:textId="77777777" w:rsidR="002B49ED" w:rsidRDefault="002B49ED" w:rsidP="002B49ED">
      <w:pPr>
        <w:pStyle w:val="PL"/>
      </w:pPr>
      <w:r>
        <w:t xml:space="preserve">        - 120</w:t>
      </w:r>
    </w:p>
    <w:p w14:paraId="4BA3CF9C" w14:textId="77777777" w:rsidR="002B49ED" w:rsidRDefault="002B49ED" w:rsidP="002B49ED">
      <w:pPr>
        <w:pStyle w:val="PL"/>
      </w:pPr>
      <w:r>
        <w:t xml:space="preserve">        - 240</w:t>
      </w:r>
    </w:p>
    <w:p w14:paraId="66607EF8" w14:textId="77777777" w:rsidR="002B49ED" w:rsidRDefault="002B49ED" w:rsidP="002B49ED">
      <w:pPr>
        <w:pStyle w:val="PL"/>
      </w:pPr>
      <w:r>
        <w:t xml:space="preserve">    CoverageShape:</w:t>
      </w:r>
    </w:p>
    <w:p w14:paraId="1EF3CE22" w14:textId="77777777" w:rsidR="002B49ED" w:rsidRDefault="002B49ED" w:rsidP="002B49ED">
      <w:pPr>
        <w:pStyle w:val="PL"/>
      </w:pPr>
      <w:r>
        <w:t xml:space="preserve">      type: integer</w:t>
      </w:r>
    </w:p>
    <w:p w14:paraId="0A37A042" w14:textId="77777777" w:rsidR="002B49ED" w:rsidRDefault="002B49ED" w:rsidP="002B49ED">
      <w:pPr>
        <w:pStyle w:val="PL"/>
      </w:pPr>
      <w:r>
        <w:lastRenderedPageBreak/>
        <w:t xml:space="preserve">      maximum: 65535</w:t>
      </w:r>
    </w:p>
    <w:p w14:paraId="130BB668" w14:textId="77777777" w:rsidR="002B49ED" w:rsidRDefault="002B49ED" w:rsidP="002B49ED">
      <w:pPr>
        <w:pStyle w:val="PL"/>
      </w:pPr>
      <w:r>
        <w:t xml:space="preserve">    DigitalTilt:</w:t>
      </w:r>
    </w:p>
    <w:p w14:paraId="436170A0" w14:textId="77777777" w:rsidR="002B49ED" w:rsidRDefault="002B49ED" w:rsidP="002B49ED">
      <w:pPr>
        <w:pStyle w:val="PL"/>
      </w:pPr>
      <w:r>
        <w:t xml:space="preserve">      type: integer</w:t>
      </w:r>
    </w:p>
    <w:p w14:paraId="0C2A707C" w14:textId="77777777" w:rsidR="002B49ED" w:rsidRDefault="002B49ED" w:rsidP="002B49ED">
      <w:pPr>
        <w:pStyle w:val="PL"/>
      </w:pPr>
      <w:r>
        <w:t xml:space="preserve">      minimum: -900</w:t>
      </w:r>
    </w:p>
    <w:p w14:paraId="532A0E07" w14:textId="77777777" w:rsidR="002B49ED" w:rsidRDefault="002B49ED" w:rsidP="002B49ED">
      <w:pPr>
        <w:pStyle w:val="PL"/>
      </w:pPr>
      <w:r>
        <w:t xml:space="preserve">      maximum: 900</w:t>
      </w:r>
    </w:p>
    <w:p w14:paraId="0F68F93D" w14:textId="77777777" w:rsidR="002B49ED" w:rsidRDefault="002B49ED" w:rsidP="002B49ED">
      <w:pPr>
        <w:pStyle w:val="PL"/>
      </w:pPr>
      <w:r>
        <w:t xml:space="preserve">    DigitalAzimuth:</w:t>
      </w:r>
    </w:p>
    <w:p w14:paraId="492E52B4" w14:textId="77777777" w:rsidR="002B49ED" w:rsidRDefault="002B49ED" w:rsidP="002B49ED">
      <w:pPr>
        <w:pStyle w:val="PL"/>
      </w:pPr>
      <w:r>
        <w:t xml:space="preserve">      type: integer</w:t>
      </w:r>
    </w:p>
    <w:p w14:paraId="1127B06A" w14:textId="77777777" w:rsidR="002B49ED" w:rsidRDefault="002B49ED" w:rsidP="002B49ED">
      <w:pPr>
        <w:pStyle w:val="PL"/>
      </w:pPr>
      <w:r>
        <w:t xml:space="preserve">      minimum: -1800</w:t>
      </w:r>
    </w:p>
    <w:p w14:paraId="3AA79100" w14:textId="77777777" w:rsidR="002B49ED" w:rsidRDefault="002B49ED" w:rsidP="002B49ED">
      <w:pPr>
        <w:pStyle w:val="PL"/>
      </w:pPr>
      <w:r>
        <w:t xml:space="preserve">      maximum: 1800</w:t>
      </w:r>
    </w:p>
    <w:p w14:paraId="49727335" w14:textId="77777777" w:rsidR="002B49ED" w:rsidRDefault="002B49ED" w:rsidP="002B49ED">
      <w:pPr>
        <w:pStyle w:val="PL"/>
      </w:pPr>
    </w:p>
    <w:p w14:paraId="46BA99A9" w14:textId="77777777" w:rsidR="002B49ED" w:rsidRDefault="002B49ED" w:rsidP="002B49ED">
      <w:pPr>
        <w:pStyle w:val="PL"/>
      </w:pPr>
      <w:r>
        <w:t xml:space="preserve">    RSSetId:</w:t>
      </w:r>
    </w:p>
    <w:p w14:paraId="7FA5C753" w14:textId="77777777" w:rsidR="002B49ED" w:rsidRDefault="002B49ED" w:rsidP="002B49ED">
      <w:pPr>
        <w:pStyle w:val="PL"/>
      </w:pPr>
      <w:r>
        <w:t xml:space="preserve">      type: integer</w:t>
      </w:r>
    </w:p>
    <w:p w14:paraId="15DCC0AD" w14:textId="77777777" w:rsidR="002B49ED" w:rsidRDefault="002B49ED" w:rsidP="002B49ED">
      <w:pPr>
        <w:pStyle w:val="PL"/>
      </w:pPr>
      <w:r>
        <w:t xml:space="preserve">      maximum: 4194303</w:t>
      </w:r>
    </w:p>
    <w:p w14:paraId="50D87AB3" w14:textId="77777777" w:rsidR="002B49ED" w:rsidRDefault="002B49ED" w:rsidP="002B49ED">
      <w:pPr>
        <w:pStyle w:val="PL"/>
      </w:pPr>
      <w:r>
        <w:t xml:space="preserve">    </w:t>
      </w:r>
    </w:p>
    <w:p w14:paraId="1BE7F44E" w14:textId="77777777" w:rsidR="002B49ED" w:rsidRDefault="002B49ED" w:rsidP="002B49ED">
      <w:pPr>
        <w:pStyle w:val="PL"/>
      </w:pPr>
      <w:r>
        <w:t xml:space="preserve">    RSSetType:</w:t>
      </w:r>
    </w:p>
    <w:p w14:paraId="2C940E8F" w14:textId="77777777" w:rsidR="002B49ED" w:rsidRDefault="002B49ED" w:rsidP="002B49ED">
      <w:pPr>
        <w:pStyle w:val="PL"/>
      </w:pPr>
      <w:r>
        <w:t xml:space="preserve">      type: string</w:t>
      </w:r>
    </w:p>
    <w:p w14:paraId="46FF3C98" w14:textId="77777777" w:rsidR="002B49ED" w:rsidRDefault="002B49ED" w:rsidP="002B49ED">
      <w:pPr>
        <w:pStyle w:val="PL"/>
      </w:pPr>
      <w:r>
        <w:t xml:space="preserve">      enum:</w:t>
      </w:r>
    </w:p>
    <w:p w14:paraId="48C47959" w14:textId="77777777" w:rsidR="002B49ED" w:rsidRDefault="002B49ED" w:rsidP="002B49ED">
      <w:pPr>
        <w:pStyle w:val="PL"/>
      </w:pPr>
      <w:r>
        <w:t xml:space="preserve">        - RS1</w:t>
      </w:r>
    </w:p>
    <w:p w14:paraId="347014EA" w14:textId="77777777" w:rsidR="002B49ED" w:rsidRDefault="002B49ED" w:rsidP="002B49ED">
      <w:pPr>
        <w:pStyle w:val="PL"/>
      </w:pPr>
      <w:r>
        <w:t xml:space="preserve">        - RS2</w:t>
      </w:r>
    </w:p>
    <w:p w14:paraId="4ADF16B8" w14:textId="77777777" w:rsidR="002B49ED" w:rsidRDefault="002B49ED" w:rsidP="002B49ED">
      <w:pPr>
        <w:pStyle w:val="PL"/>
      </w:pPr>
    </w:p>
    <w:p w14:paraId="6B777625" w14:textId="77777777" w:rsidR="002B49ED" w:rsidRDefault="002B49ED" w:rsidP="002B49ED">
      <w:pPr>
        <w:pStyle w:val="PL"/>
      </w:pPr>
      <w:r>
        <w:t xml:space="preserve">    FrequencyDomainPara:</w:t>
      </w:r>
    </w:p>
    <w:p w14:paraId="60FC5975" w14:textId="77777777" w:rsidR="002B49ED" w:rsidRDefault="002B49ED" w:rsidP="002B49ED">
      <w:pPr>
        <w:pStyle w:val="PL"/>
      </w:pPr>
      <w:r>
        <w:t xml:space="preserve">      type: object</w:t>
      </w:r>
    </w:p>
    <w:p w14:paraId="4C00CC9F" w14:textId="77777777" w:rsidR="002B49ED" w:rsidRDefault="002B49ED" w:rsidP="002B49ED">
      <w:pPr>
        <w:pStyle w:val="PL"/>
      </w:pPr>
      <w:r>
        <w:t xml:space="preserve">      properties:</w:t>
      </w:r>
    </w:p>
    <w:p w14:paraId="55B6D7E9" w14:textId="77777777" w:rsidR="002B49ED" w:rsidRDefault="002B49ED" w:rsidP="002B49ED">
      <w:pPr>
        <w:pStyle w:val="PL"/>
      </w:pPr>
      <w:r>
        <w:t xml:space="preserve">        rimRSSubcarrierSpacing:</w:t>
      </w:r>
    </w:p>
    <w:p w14:paraId="6285F1EA" w14:textId="77777777" w:rsidR="002B49ED" w:rsidRDefault="002B49ED" w:rsidP="002B49ED">
      <w:pPr>
        <w:pStyle w:val="PL"/>
      </w:pPr>
      <w:r>
        <w:t xml:space="preserve">          type: integer</w:t>
      </w:r>
    </w:p>
    <w:p w14:paraId="479E89E8" w14:textId="77777777" w:rsidR="002B49ED" w:rsidRDefault="002B49ED" w:rsidP="002B49ED">
      <w:pPr>
        <w:pStyle w:val="PL"/>
      </w:pPr>
      <w:r>
        <w:t xml:space="preserve">        rIMRSBandwidth:</w:t>
      </w:r>
    </w:p>
    <w:p w14:paraId="281D5257" w14:textId="77777777" w:rsidR="002B49ED" w:rsidRDefault="002B49ED" w:rsidP="002B49ED">
      <w:pPr>
        <w:pStyle w:val="PL"/>
      </w:pPr>
      <w:r>
        <w:t xml:space="preserve">         type: integer</w:t>
      </w:r>
    </w:p>
    <w:p w14:paraId="07EC8AE8" w14:textId="77777777" w:rsidR="002B49ED" w:rsidRDefault="002B49ED" w:rsidP="002B49ED">
      <w:pPr>
        <w:pStyle w:val="PL"/>
      </w:pPr>
      <w:r>
        <w:t xml:space="preserve">        nrofGlobalRIMRSFrequencyCandidates:</w:t>
      </w:r>
    </w:p>
    <w:p w14:paraId="18999BB5" w14:textId="77777777" w:rsidR="002B49ED" w:rsidRDefault="002B49ED" w:rsidP="002B49ED">
      <w:pPr>
        <w:pStyle w:val="PL"/>
      </w:pPr>
      <w:r>
        <w:t xml:space="preserve">          type: integer</w:t>
      </w:r>
    </w:p>
    <w:p w14:paraId="57F735C9" w14:textId="77777777" w:rsidR="002B49ED" w:rsidRDefault="002B49ED" w:rsidP="002B49ED">
      <w:pPr>
        <w:pStyle w:val="PL"/>
      </w:pPr>
      <w:r>
        <w:t xml:space="preserve">        rimRSCommonCarrierReferencePoint:</w:t>
      </w:r>
    </w:p>
    <w:p w14:paraId="41D7415A" w14:textId="77777777" w:rsidR="002B49ED" w:rsidRDefault="002B49ED" w:rsidP="002B49ED">
      <w:pPr>
        <w:pStyle w:val="PL"/>
      </w:pPr>
      <w:r>
        <w:t xml:space="preserve">         type: integer</w:t>
      </w:r>
    </w:p>
    <w:p w14:paraId="79F2F1A8" w14:textId="77777777" w:rsidR="002B49ED" w:rsidRDefault="002B49ED" w:rsidP="002B49ED">
      <w:pPr>
        <w:pStyle w:val="PL"/>
      </w:pPr>
      <w:r>
        <w:t xml:space="preserve">        rimRSStartingFrequencyOffsetIdList:</w:t>
      </w:r>
    </w:p>
    <w:p w14:paraId="782DC3AC" w14:textId="77777777" w:rsidR="002B49ED" w:rsidRDefault="002B49ED" w:rsidP="002B49ED">
      <w:pPr>
        <w:pStyle w:val="PL"/>
      </w:pPr>
      <w:r>
        <w:t xml:space="preserve">          type: array</w:t>
      </w:r>
    </w:p>
    <w:p w14:paraId="0EB89140" w14:textId="77777777" w:rsidR="002B49ED" w:rsidRDefault="002B49ED" w:rsidP="002B49ED">
      <w:pPr>
        <w:pStyle w:val="PL"/>
      </w:pPr>
      <w:r>
        <w:t xml:space="preserve">          items:</w:t>
      </w:r>
    </w:p>
    <w:p w14:paraId="59A91027" w14:textId="77777777" w:rsidR="002B49ED" w:rsidRDefault="002B49ED" w:rsidP="002B49ED">
      <w:pPr>
        <w:pStyle w:val="PL"/>
      </w:pPr>
      <w:r>
        <w:t xml:space="preserve">            type: integer</w:t>
      </w:r>
    </w:p>
    <w:p w14:paraId="45DD8215" w14:textId="77777777" w:rsidR="002B49ED" w:rsidRDefault="002B49ED" w:rsidP="002B49ED">
      <w:pPr>
        <w:pStyle w:val="PL"/>
      </w:pPr>
    </w:p>
    <w:p w14:paraId="5DD43845" w14:textId="77777777" w:rsidR="002B49ED" w:rsidRDefault="002B49ED" w:rsidP="002B49ED">
      <w:pPr>
        <w:pStyle w:val="PL"/>
      </w:pPr>
      <w:r>
        <w:t xml:space="preserve">    SequenceDomainPara:</w:t>
      </w:r>
    </w:p>
    <w:p w14:paraId="317F8456" w14:textId="77777777" w:rsidR="002B49ED" w:rsidRDefault="002B49ED" w:rsidP="002B49ED">
      <w:pPr>
        <w:pStyle w:val="PL"/>
      </w:pPr>
      <w:r>
        <w:t xml:space="preserve">      type: object</w:t>
      </w:r>
    </w:p>
    <w:p w14:paraId="0404A5D9" w14:textId="77777777" w:rsidR="002B49ED" w:rsidRDefault="002B49ED" w:rsidP="002B49ED">
      <w:pPr>
        <w:pStyle w:val="PL"/>
      </w:pPr>
      <w:r>
        <w:t xml:space="preserve">      properties:</w:t>
      </w:r>
    </w:p>
    <w:p w14:paraId="415B17B3" w14:textId="77777777" w:rsidR="002B49ED" w:rsidRDefault="002B49ED" w:rsidP="002B49ED">
      <w:pPr>
        <w:pStyle w:val="PL"/>
      </w:pPr>
      <w:r>
        <w:t xml:space="preserve">        nrofRIMRSSequenceCandidatesofRS1:</w:t>
      </w:r>
    </w:p>
    <w:p w14:paraId="5EA90BC3" w14:textId="77777777" w:rsidR="002B49ED" w:rsidRDefault="002B49ED" w:rsidP="002B49ED">
      <w:pPr>
        <w:pStyle w:val="PL"/>
      </w:pPr>
      <w:r>
        <w:t xml:space="preserve">         type: integer</w:t>
      </w:r>
    </w:p>
    <w:p w14:paraId="16351A99" w14:textId="77777777" w:rsidR="002B49ED" w:rsidRDefault="002B49ED" w:rsidP="002B49ED">
      <w:pPr>
        <w:pStyle w:val="PL"/>
      </w:pPr>
      <w:r>
        <w:t xml:space="preserve">        rimRSScrambleIdListofRS1:</w:t>
      </w:r>
    </w:p>
    <w:p w14:paraId="0E4A227F" w14:textId="77777777" w:rsidR="002B49ED" w:rsidRDefault="002B49ED" w:rsidP="002B49ED">
      <w:pPr>
        <w:pStyle w:val="PL"/>
      </w:pPr>
      <w:r>
        <w:t xml:space="preserve">          type: array</w:t>
      </w:r>
    </w:p>
    <w:p w14:paraId="4D1A1D7B" w14:textId="77777777" w:rsidR="002B49ED" w:rsidRDefault="002B49ED" w:rsidP="002B49ED">
      <w:pPr>
        <w:pStyle w:val="PL"/>
      </w:pPr>
      <w:r>
        <w:t xml:space="preserve">          items:</w:t>
      </w:r>
    </w:p>
    <w:p w14:paraId="7DE9CC20" w14:textId="77777777" w:rsidR="002B49ED" w:rsidRDefault="002B49ED" w:rsidP="002B49ED">
      <w:pPr>
        <w:pStyle w:val="PL"/>
      </w:pPr>
      <w:r>
        <w:t xml:space="preserve">            type: integer</w:t>
      </w:r>
    </w:p>
    <w:p w14:paraId="0D48DCAB" w14:textId="77777777" w:rsidR="002B49ED" w:rsidRDefault="002B49ED" w:rsidP="002B49ED">
      <w:pPr>
        <w:pStyle w:val="PL"/>
      </w:pPr>
      <w:r>
        <w:t xml:space="preserve">        nrofRIMRSSequenceCandidatesofRS2:</w:t>
      </w:r>
    </w:p>
    <w:p w14:paraId="3F46351B" w14:textId="77777777" w:rsidR="002B49ED" w:rsidRDefault="002B49ED" w:rsidP="002B49ED">
      <w:pPr>
        <w:pStyle w:val="PL"/>
      </w:pPr>
      <w:r>
        <w:t xml:space="preserve">         type: integer</w:t>
      </w:r>
    </w:p>
    <w:p w14:paraId="0370345D" w14:textId="77777777" w:rsidR="002B49ED" w:rsidRDefault="002B49ED" w:rsidP="002B49ED">
      <w:pPr>
        <w:pStyle w:val="PL"/>
      </w:pPr>
      <w:r>
        <w:t xml:space="preserve">        rimRSScrambleIdListofRS2:</w:t>
      </w:r>
    </w:p>
    <w:p w14:paraId="02958850" w14:textId="77777777" w:rsidR="002B49ED" w:rsidRDefault="002B49ED" w:rsidP="002B49ED">
      <w:pPr>
        <w:pStyle w:val="PL"/>
      </w:pPr>
      <w:r>
        <w:t xml:space="preserve">          type: array</w:t>
      </w:r>
    </w:p>
    <w:p w14:paraId="3D9B2534" w14:textId="77777777" w:rsidR="002B49ED" w:rsidRDefault="002B49ED" w:rsidP="002B49ED">
      <w:pPr>
        <w:pStyle w:val="PL"/>
      </w:pPr>
      <w:r>
        <w:t xml:space="preserve">          items:</w:t>
      </w:r>
    </w:p>
    <w:p w14:paraId="03EF01F4" w14:textId="77777777" w:rsidR="002B49ED" w:rsidRDefault="002B49ED" w:rsidP="002B49ED">
      <w:pPr>
        <w:pStyle w:val="PL"/>
      </w:pPr>
      <w:r>
        <w:t xml:space="preserve">            type: integer</w:t>
      </w:r>
    </w:p>
    <w:p w14:paraId="032AB1C1" w14:textId="77777777" w:rsidR="002B49ED" w:rsidRDefault="002B49ED" w:rsidP="002B49ED">
      <w:pPr>
        <w:pStyle w:val="PL"/>
      </w:pPr>
      <w:r>
        <w:t xml:space="preserve">        enableEnoughNotEnoughIndication:</w:t>
      </w:r>
    </w:p>
    <w:p w14:paraId="17F1F0DD" w14:textId="77777777" w:rsidR="002B49ED" w:rsidRDefault="002B49ED" w:rsidP="002B49ED">
      <w:pPr>
        <w:pStyle w:val="PL"/>
      </w:pPr>
      <w:r>
        <w:t xml:space="preserve">          type: string</w:t>
      </w:r>
    </w:p>
    <w:p w14:paraId="37B20729" w14:textId="77777777" w:rsidR="002B49ED" w:rsidRDefault="002B49ED" w:rsidP="002B49ED">
      <w:pPr>
        <w:pStyle w:val="PL"/>
      </w:pPr>
      <w:r>
        <w:t xml:space="preserve">          enum:</w:t>
      </w:r>
    </w:p>
    <w:p w14:paraId="43C97534" w14:textId="77777777" w:rsidR="002B49ED" w:rsidRDefault="002B49ED" w:rsidP="002B49ED">
      <w:pPr>
        <w:pStyle w:val="PL"/>
      </w:pPr>
      <w:r>
        <w:t xml:space="preserve">            - ENABLE</w:t>
      </w:r>
    </w:p>
    <w:p w14:paraId="22A22668" w14:textId="77777777" w:rsidR="002B49ED" w:rsidRDefault="002B49ED" w:rsidP="002B49ED">
      <w:pPr>
        <w:pStyle w:val="PL"/>
      </w:pPr>
      <w:r>
        <w:t xml:space="preserve">            - DISABLE          </w:t>
      </w:r>
    </w:p>
    <w:p w14:paraId="41A82771" w14:textId="77777777" w:rsidR="002B49ED" w:rsidRDefault="002B49ED" w:rsidP="002B49ED">
      <w:pPr>
        <w:pStyle w:val="PL"/>
      </w:pPr>
      <w:r>
        <w:t xml:space="preserve">        RIMRSScrambleTimerMultiplier:</w:t>
      </w:r>
    </w:p>
    <w:p w14:paraId="6AFDF4B6" w14:textId="77777777" w:rsidR="002B49ED" w:rsidRDefault="002B49ED" w:rsidP="002B49ED">
      <w:pPr>
        <w:pStyle w:val="PL"/>
      </w:pPr>
      <w:r>
        <w:t xml:space="preserve">          type: integer</w:t>
      </w:r>
    </w:p>
    <w:p w14:paraId="2BA1E214" w14:textId="77777777" w:rsidR="002B49ED" w:rsidRDefault="002B49ED" w:rsidP="002B49ED">
      <w:pPr>
        <w:pStyle w:val="PL"/>
      </w:pPr>
      <w:r>
        <w:t xml:space="preserve">        RIMRSScrambleTimerOffset:</w:t>
      </w:r>
    </w:p>
    <w:p w14:paraId="7C6AEBC2" w14:textId="77777777" w:rsidR="002B49ED" w:rsidRDefault="002B49ED" w:rsidP="002B49ED">
      <w:pPr>
        <w:pStyle w:val="PL"/>
      </w:pPr>
      <w:r>
        <w:t xml:space="preserve">          type: integer</w:t>
      </w:r>
    </w:p>
    <w:p w14:paraId="2CE37128" w14:textId="77777777" w:rsidR="002B49ED" w:rsidRDefault="002B49ED" w:rsidP="002B49ED">
      <w:pPr>
        <w:pStyle w:val="PL"/>
      </w:pPr>
    </w:p>
    <w:p w14:paraId="2C78D2CA" w14:textId="77777777" w:rsidR="002B49ED" w:rsidRDefault="002B49ED" w:rsidP="002B49ED">
      <w:pPr>
        <w:pStyle w:val="PL"/>
      </w:pPr>
      <w:r>
        <w:t xml:space="preserve">    TimeDomainPara:</w:t>
      </w:r>
    </w:p>
    <w:p w14:paraId="323B5F42" w14:textId="77777777" w:rsidR="002B49ED" w:rsidRDefault="002B49ED" w:rsidP="002B49ED">
      <w:pPr>
        <w:pStyle w:val="PL"/>
      </w:pPr>
      <w:r>
        <w:t xml:space="preserve">      type: object</w:t>
      </w:r>
    </w:p>
    <w:p w14:paraId="2AC23295" w14:textId="77777777" w:rsidR="002B49ED" w:rsidRDefault="002B49ED" w:rsidP="002B49ED">
      <w:pPr>
        <w:pStyle w:val="PL"/>
      </w:pPr>
      <w:r>
        <w:t xml:space="preserve">      properties:</w:t>
      </w:r>
    </w:p>
    <w:p w14:paraId="771B3C2B" w14:textId="77777777" w:rsidR="002B49ED" w:rsidRDefault="002B49ED" w:rsidP="002B49ED">
      <w:pPr>
        <w:pStyle w:val="PL"/>
      </w:pPr>
      <w:r>
        <w:t xml:space="preserve">        dlULSwitchingPeriod1:</w:t>
      </w:r>
    </w:p>
    <w:p w14:paraId="6AE026BE" w14:textId="77777777" w:rsidR="002B49ED" w:rsidRDefault="002B49ED" w:rsidP="002B49ED">
      <w:pPr>
        <w:pStyle w:val="PL"/>
      </w:pPr>
      <w:r>
        <w:t xml:space="preserve">          type: string</w:t>
      </w:r>
    </w:p>
    <w:p w14:paraId="343B413C" w14:textId="77777777" w:rsidR="002B49ED" w:rsidRDefault="002B49ED" w:rsidP="002B49ED">
      <w:pPr>
        <w:pStyle w:val="PL"/>
      </w:pPr>
      <w:r>
        <w:t xml:space="preserve">          enum:</w:t>
      </w:r>
    </w:p>
    <w:p w14:paraId="60425829" w14:textId="77777777" w:rsidR="002B49ED" w:rsidRDefault="002B49ED" w:rsidP="002B49ED">
      <w:pPr>
        <w:pStyle w:val="PL"/>
      </w:pPr>
      <w:r>
        <w:t xml:space="preserve">           - MS0P5</w:t>
      </w:r>
    </w:p>
    <w:p w14:paraId="6C3D1407" w14:textId="77777777" w:rsidR="002B49ED" w:rsidRDefault="002B49ED" w:rsidP="002B49ED">
      <w:pPr>
        <w:pStyle w:val="PL"/>
      </w:pPr>
      <w:r>
        <w:t xml:space="preserve">           - MS0P625</w:t>
      </w:r>
    </w:p>
    <w:p w14:paraId="7E364966" w14:textId="77777777" w:rsidR="002B49ED" w:rsidRDefault="002B49ED" w:rsidP="002B49ED">
      <w:pPr>
        <w:pStyle w:val="PL"/>
      </w:pPr>
      <w:r>
        <w:t xml:space="preserve">           - MS1</w:t>
      </w:r>
    </w:p>
    <w:p w14:paraId="03AACDD0" w14:textId="77777777" w:rsidR="002B49ED" w:rsidRDefault="002B49ED" w:rsidP="002B49ED">
      <w:pPr>
        <w:pStyle w:val="PL"/>
      </w:pPr>
      <w:r>
        <w:t xml:space="preserve">           - MS1P25</w:t>
      </w:r>
    </w:p>
    <w:p w14:paraId="4AA64C80" w14:textId="77777777" w:rsidR="002B49ED" w:rsidRDefault="002B49ED" w:rsidP="002B49ED">
      <w:pPr>
        <w:pStyle w:val="PL"/>
      </w:pPr>
      <w:r>
        <w:t xml:space="preserve">           - MS2</w:t>
      </w:r>
    </w:p>
    <w:p w14:paraId="68D19D38" w14:textId="77777777" w:rsidR="002B49ED" w:rsidRDefault="002B49ED" w:rsidP="002B49ED">
      <w:pPr>
        <w:pStyle w:val="PL"/>
      </w:pPr>
      <w:r>
        <w:t xml:space="preserve">           - MS2P5</w:t>
      </w:r>
    </w:p>
    <w:p w14:paraId="4C895B90" w14:textId="77777777" w:rsidR="002B49ED" w:rsidRDefault="002B49ED" w:rsidP="002B49ED">
      <w:pPr>
        <w:pStyle w:val="PL"/>
      </w:pPr>
      <w:r>
        <w:t xml:space="preserve">           - MS3</w:t>
      </w:r>
    </w:p>
    <w:p w14:paraId="4C8A8492" w14:textId="77777777" w:rsidR="002B49ED" w:rsidRDefault="002B49ED" w:rsidP="002B49ED">
      <w:pPr>
        <w:pStyle w:val="PL"/>
      </w:pPr>
      <w:r>
        <w:t xml:space="preserve">           - MS4</w:t>
      </w:r>
    </w:p>
    <w:p w14:paraId="790CA609" w14:textId="77777777" w:rsidR="002B49ED" w:rsidRDefault="002B49ED" w:rsidP="002B49ED">
      <w:pPr>
        <w:pStyle w:val="PL"/>
      </w:pPr>
      <w:r>
        <w:t xml:space="preserve">           - MS5</w:t>
      </w:r>
    </w:p>
    <w:p w14:paraId="754A8EAB" w14:textId="77777777" w:rsidR="002B49ED" w:rsidRDefault="002B49ED" w:rsidP="002B49ED">
      <w:pPr>
        <w:pStyle w:val="PL"/>
      </w:pPr>
      <w:r>
        <w:t xml:space="preserve">           - MS10</w:t>
      </w:r>
    </w:p>
    <w:p w14:paraId="48502970" w14:textId="77777777" w:rsidR="002B49ED" w:rsidRDefault="002B49ED" w:rsidP="002B49ED">
      <w:pPr>
        <w:pStyle w:val="PL"/>
      </w:pPr>
      <w:r>
        <w:t xml:space="preserve">           - MS20</w:t>
      </w:r>
    </w:p>
    <w:p w14:paraId="46527625" w14:textId="77777777" w:rsidR="002B49ED" w:rsidRDefault="002B49ED" w:rsidP="002B49ED">
      <w:pPr>
        <w:pStyle w:val="PL"/>
      </w:pPr>
      <w:r>
        <w:lastRenderedPageBreak/>
        <w:t xml:space="preserve">        symbolOffsetOfReferencePoint1:</w:t>
      </w:r>
    </w:p>
    <w:p w14:paraId="648B35B7" w14:textId="77777777" w:rsidR="002B49ED" w:rsidRDefault="002B49ED" w:rsidP="002B49ED">
      <w:pPr>
        <w:pStyle w:val="PL"/>
      </w:pPr>
      <w:r>
        <w:t xml:space="preserve">           type: integer</w:t>
      </w:r>
    </w:p>
    <w:p w14:paraId="4B98AA3C" w14:textId="77777777" w:rsidR="002B49ED" w:rsidRDefault="002B49ED" w:rsidP="002B49ED">
      <w:pPr>
        <w:pStyle w:val="PL"/>
      </w:pPr>
      <w:r>
        <w:t xml:space="preserve">        dlULSwitchingPeriod2:</w:t>
      </w:r>
    </w:p>
    <w:p w14:paraId="3AC7AA32" w14:textId="77777777" w:rsidR="002B49ED" w:rsidRDefault="002B49ED" w:rsidP="002B49ED">
      <w:pPr>
        <w:pStyle w:val="PL"/>
      </w:pPr>
      <w:r>
        <w:t xml:space="preserve">          type: string</w:t>
      </w:r>
    </w:p>
    <w:p w14:paraId="18D9174F" w14:textId="77777777" w:rsidR="002B49ED" w:rsidRDefault="002B49ED" w:rsidP="002B49ED">
      <w:pPr>
        <w:pStyle w:val="PL"/>
      </w:pPr>
      <w:r>
        <w:t xml:space="preserve">          enum:</w:t>
      </w:r>
    </w:p>
    <w:p w14:paraId="5B5FEEB1" w14:textId="77777777" w:rsidR="002B49ED" w:rsidRDefault="002B49ED" w:rsidP="002B49ED">
      <w:pPr>
        <w:pStyle w:val="PL"/>
      </w:pPr>
      <w:r>
        <w:t xml:space="preserve">           - MS0P5</w:t>
      </w:r>
    </w:p>
    <w:p w14:paraId="0A54D099" w14:textId="77777777" w:rsidR="002B49ED" w:rsidRDefault="002B49ED" w:rsidP="002B49ED">
      <w:pPr>
        <w:pStyle w:val="PL"/>
      </w:pPr>
      <w:r>
        <w:t xml:space="preserve">           - MS0P625</w:t>
      </w:r>
    </w:p>
    <w:p w14:paraId="72D33E51" w14:textId="77777777" w:rsidR="002B49ED" w:rsidRDefault="002B49ED" w:rsidP="002B49ED">
      <w:pPr>
        <w:pStyle w:val="PL"/>
      </w:pPr>
      <w:r>
        <w:t xml:space="preserve">           - MS1</w:t>
      </w:r>
    </w:p>
    <w:p w14:paraId="2D0AA73B" w14:textId="77777777" w:rsidR="002B49ED" w:rsidRDefault="002B49ED" w:rsidP="002B49ED">
      <w:pPr>
        <w:pStyle w:val="PL"/>
      </w:pPr>
      <w:r>
        <w:t xml:space="preserve">           - MS1P25</w:t>
      </w:r>
    </w:p>
    <w:p w14:paraId="0CBE5B60" w14:textId="77777777" w:rsidR="002B49ED" w:rsidRDefault="002B49ED" w:rsidP="002B49ED">
      <w:pPr>
        <w:pStyle w:val="PL"/>
      </w:pPr>
      <w:r>
        <w:t xml:space="preserve">           - MS2</w:t>
      </w:r>
    </w:p>
    <w:p w14:paraId="7DC43CA6" w14:textId="77777777" w:rsidR="002B49ED" w:rsidRDefault="002B49ED" w:rsidP="002B49ED">
      <w:pPr>
        <w:pStyle w:val="PL"/>
      </w:pPr>
      <w:r>
        <w:t xml:space="preserve">           - MS2P5</w:t>
      </w:r>
    </w:p>
    <w:p w14:paraId="6C57B725" w14:textId="77777777" w:rsidR="002B49ED" w:rsidRDefault="002B49ED" w:rsidP="002B49ED">
      <w:pPr>
        <w:pStyle w:val="PL"/>
      </w:pPr>
      <w:r>
        <w:t xml:space="preserve">           - MS3</w:t>
      </w:r>
    </w:p>
    <w:p w14:paraId="7C19F69B" w14:textId="77777777" w:rsidR="002B49ED" w:rsidRDefault="002B49ED" w:rsidP="002B49ED">
      <w:pPr>
        <w:pStyle w:val="PL"/>
      </w:pPr>
      <w:r>
        <w:t xml:space="preserve">           - MS4</w:t>
      </w:r>
    </w:p>
    <w:p w14:paraId="0B16955E" w14:textId="77777777" w:rsidR="002B49ED" w:rsidRDefault="002B49ED" w:rsidP="002B49ED">
      <w:pPr>
        <w:pStyle w:val="PL"/>
      </w:pPr>
      <w:r>
        <w:t xml:space="preserve">           - MS5</w:t>
      </w:r>
    </w:p>
    <w:p w14:paraId="7C6CF0C4" w14:textId="77777777" w:rsidR="002B49ED" w:rsidRDefault="002B49ED" w:rsidP="002B49ED">
      <w:pPr>
        <w:pStyle w:val="PL"/>
      </w:pPr>
      <w:r>
        <w:t xml:space="preserve">           - MS10</w:t>
      </w:r>
    </w:p>
    <w:p w14:paraId="7A5D8330" w14:textId="77777777" w:rsidR="002B49ED" w:rsidRDefault="002B49ED" w:rsidP="002B49ED">
      <w:pPr>
        <w:pStyle w:val="PL"/>
      </w:pPr>
      <w:r>
        <w:t xml:space="preserve">           - MS20</w:t>
      </w:r>
    </w:p>
    <w:p w14:paraId="707ECF88" w14:textId="77777777" w:rsidR="002B49ED" w:rsidRDefault="002B49ED" w:rsidP="002B49ED">
      <w:pPr>
        <w:pStyle w:val="PL"/>
      </w:pPr>
      <w:r>
        <w:t xml:space="preserve">        symbolOffsetOfReferencePoint2:</w:t>
      </w:r>
    </w:p>
    <w:p w14:paraId="4BEC816D" w14:textId="77777777" w:rsidR="002B49ED" w:rsidRDefault="002B49ED" w:rsidP="002B49ED">
      <w:pPr>
        <w:pStyle w:val="PL"/>
      </w:pPr>
      <w:r>
        <w:t xml:space="preserve">          type: integer</w:t>
      </w:r>
    </w:p>
    <w:p w14:paraId="4B2E1787" w14:textId="77777777" w:rsidR="002B49ED" w:rsidRDefault="002B49ED" w:rsidP="002B49ED">
      <w:pPr>
        <w:pStyle w:val="PL"/>
      </w:pPr>
      <w:r>
        <w:t xml:space="preserve">        totalnrofSetIdofRS1:</w:t>
      </w:r>
    </w:p>
    <w:p w14:paraId="42496338" w14:textId="77777777" w:rsidR="002B49ED" w:rsidRDefault="002B49ED" w:rsidP="002B49ED">
      <w:pPr>
        <w:pStyle w:val="PL"/>
      </w:pPr>
      <w:r>
        <w:t xml:space="preserve">          type: integer</w:t>
      </w:r>
    </w:p>
    <w:p w14:paraId="147038A2" w14:textId="77777777" w:rsidR="002B49ED" w:rsidRDefault="002B49ED" w:rsidP="002B49ED">
      <w:pPr>
        <w:pStyle w:val="PL"/>
      </w:pPr>
      <w:r>
        <w:t xml:space="preserve">        totalnrofSetIdofRS2:</w:t>
      </w:r>
    </w:p>
    <w:p w14:paraId="303957CC" w14:textId="77777777" w:rsidR="002B49ED" w:rsidRDefault="002B49ED" w:rsidP="002B49ED">
      <w:pPr>
        <w:pStyle w:val="PL"/>
      </w:pPr>
      <w:r>
        <w:t xml:space="preserve">          type: integer</w:t>
      </w:r>
    </w:p>
    <w:p w14:paraId="22EA08C0" w14:textId="77777777" w:rsidR="002B49ED" w:rsidRDefault="002B49ED" w:rsidP="002B49ED">
      <w:pPr>
        <w:pStyle w:val="PL"/>
      </w:pPr>
      <w:r>
        <w:t xml:space="preserve">        nrofConsecutiveRIMRS1:</w:t>
      </w:r>
    </w:p>
    <w:p w14:paraId="075E66D9" w14:textId="77777777" w:rsidR="002B49ED" w:rsidRDefault="002B49ED" w:rsidP="002B49ED">
      <w:pPr>
        <w:pStyle w:val="PL"/>
      </w:pPr>
      <w:r>
        <w:t xml:space="preserve">          type: integer</w:t>
      </w:r>
    </w:p>
    <w:p w14:paraId="4B9C560B" w14:textId="77777777" w:rsidR="002B49ED" w:rsidRDefault="002B49ED" w:rsidP="002B49ED">
      <w:pPr>
        <w:pStyle w:val="PL"/>
      </w:pPr>
      <w:r>
        <w:t xml:space="preserve">        nrofConsecutiveRIMRS2:</w:t>
      </w:r>
    </w:p>
    <w:p w14:paraId="479DBB36" w14:textId="77777777" w:rsidR="002B49ED" w:rsidRDefault="002B49ED" w:rsidP="002B49ED">
      <w:pPr>
        <w:pStyle w:val="PL"/>
      </w:pPr>
      <w:r>
        <w:t xml:space="preserve">          type: integer</w:t>
      </w:r>
    </w:p>
    <w:p w14:paraId="0923F0F2" w14:textId="77777777" w:rsidR="002B49ED" w:rsidRDefault="002B49ED" w:rsidP="002B49ED">
      <w:pPr>
        <w:pStyle w:val="PL"/>
      </w:pPr>
      <w:r>
        <w:t xml:space="preserve">        consecutiveRIMRS1List:</w:t>
      </w:r>
    </w:p>
    <w:p w14:paraId="42DF1DB9" w14:textId="77777777" w:rsidR="002B49ED" w:rsidRDefault="002B49ED" w:rsidP="002B49ED">
      <w:pPr>
        <w:pStyle w:val="PL"/>
      </w:pPr>
      <w:r>
        <w:t xml:space="preserve">          type: array</w:t>
      </w:r>
    </w:p>
    <w:p w14:paraId="048429B0" w14:textId="77777777" w:rsidR="002B49ED" w:rsidRDefault="002B49ED" w:rsidP="002B49ED">
      <w:pPr>
        <w:pStyle w:val="PL"/>
      </w:pPr>
      <w:r>
        <w:t xml:space="preserve">          items:</w:t>
      </w:r>
    </w:p>
    <w:p w14:paraId="5D3FF27E" w14:textId="77777777" w:rsidR="002B49ED" w:rsidRDefault="002B49ED" w:rsidP="002B49ED">
      <w:pPr>
        <w:pStyle w:val="PL"/>
      </w:pPr>
      <w:r>
        <w:t xml:space="preserve">            type: integer</w:t>
      </w:r>
    </w:p>
    <w:p w14:paraId="7946B665" w14:textId="77777777" w:rsidR="002B49ED" w:rsidRDefault="002B49ED" w:rsidP="002B49ED">
      <w:pPr>
        <w:pStyle w:val="PL"/>
      </w:pPr>
      <w:r>
        <w:t xml:space="preserve">        consecutiveRIMRS2List:</w:t>
      </w:r>
    </w:p>
    <w:p w14:paraId="28D02CBD" w14:textId="77777777" w:rsidR="002B49ED" w:rsidRDefault="002B49ED" w:rsidP="002B49ED">
      <w:pPr>
        <w:pStyle w:val="PL"/>
      </w:pPr>
      <w:r>
        <w:t xml:space="preserve">          type: array</w:t>
      </w:r>
    </w:p>
    <w:p w14:paraId="555125CD" w14:textId="77777777" w:rsidR="002B49ED" w:rsidRDefault="002B49ED" w:rsidP="002B49ED">
      <w:pPr>
        <w:pStyle w:val="PL"/>
      </w:pPr>
      <w:r>
        <w:t xml:space="preserve">          items:</w:t>
      </w:r>
    </w:p>
    <w:p w14:paraId="25240CD4" w14:textId="77777777" w:rsidR="002B49ED" w:rsidRDefault="002B49ED" w:rsidP="002B49ED">
      <w:pPr>
        <w:pStyle w:val="PL"/>
      </w:pPr>
      <w:r>
        <w:t xml:space="preserve">            type: integer</w:t>
      </w:r>
    </w:p>
    <w:p w14:paraId="730CF54F" w14:textId="77777777" w:rsidR="002B49ED" w:rsidRDefault="002B49ED" w:rsidP="002B49ED">
      <w:pPr>
        <w:pStyle w:val="PL"/>
      </w:pPr>
      <w:r>
        <w:t xml:space="preserve">        enablenearfarIndicationRS1:</w:t>
      </w:r>
    </w:p>
    <w:p w14:paraId="532BBECD" w14:textId="77777777" w:rsidR="002B49ED" w:rsidRDefault="002B49ED" w:rsidP="002B49ED">
      <w:pPr>
        <w:pStyle w:val="PL"/>
      </w:pPr>
      <w:r>
        <w:t xml:space="preserve">          type: string</w:t>
      </w:r>
    </w:p>
    <w:p w14:paraId="504395EA" w14:textId="77777777" w:rsidR="002B49ED" w:rsidRDefault="002B49ED" w:rsidP="002B49ED">
      <w:pPr>
        <w:pStyle w:val="PL"/>
      </w:pPr>
      <w:r>
        <w:t xml:space="preserve">          enum:</w:t>
      </w:r>
    </w:p>
    <w:p w14:paraId="4BDB0ADF" w14:textId="77777777" w:rsidR="002B49ED" w:rsidRDefault="002B49ED" w:rsidP="002B49ED">
      <w:pPr>
        <w:pStyle w:val="PL"/>
      </w:pPr>
      <w:r>
        <w:t xml:space="preserve">            - ENABLE</w:t>
      </w:r>
    </w:p>
    <w:p w14:paraId="2D3CF730" w14:textId="77777777" w:rsidR="002B49ED" w:rsidRDefault="002B49ED" w:rsidP="002B49ED">
      <w:pPr>
        <w:pStyle w:val="PL"/>
      </w:pPr>
      <w:r>
        <w:t xml:space="preserve">            - DISABLE          </w:t>
      </w:r>
    </w:p>
    <w:p w14:paraId="16E3AEAD" w14:textId="77777777" w:rsidR="002B49ED" w:rsidRDefault="002B49ED" w:rsidP="002B49ED">
      <w:pPr>
        <w:pStyle w:val="PL"/>
      </w:pPr>
      <w:r>
        <w:t xml:space="preserve">        enablenearfarIndicationRS2:</w:t>
      </w:r>
    </w:p>
    <w:p w14:paraId="37B0EC34" w14:textId="77777777" w:rsidR="002B49ED" w:rsidRDefault="002B49ED" w:rsidP="002B49ED">
      <w:pPr>
        <w:pStyle w:val="PL"/>
      </w:pPr>
      <w:r>
        <w:t xml:space="preserve">          type: string</w:t>
      </w:r>
    </w:p>
    <w:p w14:paraId="19625A10" w14:textId="77777777" w:rsidR="002B49ED" w:rsidRDefault="002B49ED" w:rsidP="002B49ED">
      <w:pPr>
        <w:pStyle w:val="PL"/>
      </w:pPr>
      <w:r>
        <w:t xml:space="preserve">          enum:</w:t>
      </w:r>
    </w:p>
    <w:p w14:paraId="6D25E31D" w14:textId="77777777" w:rsidR="002B49ED" w:rsidRDefault="002B49ED" w:rsidP="002B49ED">
      <w:pPr>
        <w:pStyle w:val="PL"/>
      </w:pPr>
      <w:r>
        <w:t xml:space="preserve">            - ENABLE</w:t>
      </w:r>
    </w:p>
    <w:p w14:paraId="6186BE6D" w14:textId="77777777" w:rsidR="002B49ED" w:rsidRDefault="002B49ED" w:rsidP="002B49ED">
      <w:pPr>
        <w:pStyle w:val="PL"/>
      </w:pPr>
      <w:r>
        <w:t xml:space="preserve">            - DISABLE          </w:t>
      </w:r>
    </w:p>
    <w:p w14:paraId="09445536" w14:textId="77777777" w:rsidR="002B49ED" w:rsidRDefault="002B49ED" w:rsidP="002B49ED">
      <w:pPr>
        <w:pStyle w:val="PL"/>
      </w:pPr>
    </w:p>
    <w:p w14:paraId="1D85A487" w14:textId="77777777" w:rsidR="002B49ED" w:rsidRDefault="002B49ED" w:rsidP="002B49ED">
      <w:pPr>
        <w:pStyle w:val="PL"/>
      </w:pPr>
      <w:r>
        <w:t xml:space="preserve">    RimRSReportInfo:</w:t>
      </w:r>
    </w:p>
    <w:p w14:paraId="2B059374" w14:textId="77777777" w:rsidR="002B49ED" w:rsidRDefault="002B49ED" w:rsidP="002B49ED">
      <w:pPr>
        <w:pStyle w:val="PL"/>
      </w:pPr>
      <w:r>
        <w:t xml:space="preserve">      type: object</w:t>
      </w:r>
    </w:p>
    <w:p w14:paraId="0FF69CC4" w14:textId="77777777" w:rsidR="002B49ED" w:rsidRDefault="002B49ED" w:rsidP="002B49ED">
      <w:pPr>
        <w:pStyle w:val="PL"/>
      </w:pPr>
      <w:r>
        <w:t xml:space="preserve">      properties:</w:t>
      </w:r>
    </w:p>
    <w:p w14:paraId="02E8B398" w14:textId="77777777" w:rsidR="002B49ED" w:rsidRDefault="002B49ED" w:rsidP="002B49ED">
      <w:pPr>
        <w:pStyle w:val="PL"/>
      </w:pPr>
      <w:r>
        <w:t xml:space="preserve">        detectedSetID:</w:t>
      </w:r>
    </w:p>
    <w:p w14:paraId="343E7E06" w14:textId="77777777" w:rsidR="002B49ED" w:rsidRDefault="002B49ED" w:rsidP="002B49ED">
      <w:pPr>
        <w:pStyle w:val="PL"/>
      </w:pPr>
      <w:r>
        <w:t xml:space="preserve">          type: integer</w:t>
      </w:r>
    </w:p>
    <w:p w14:paraId="5C7581AC" w14:textId="77777777" w:rsidR="002B49ED" w:rsidRDefault="002B49ED" w:rsidP="002B49ED">
      <w:pPr>
        <w:pStyle w:val="PL"/>
      </w:pPr>
      <w:r>
        <w:t xml:space="preserve">        propagationDelay:</w:t>
      </w:r>
    </w:p>
    <w:p w14:paraId="22FC9DFF" w14:textId="77777777" w:rsidR="002B49ED" w:rsidRDefault="002B49ED" w:rsidP="002B49ED">
      <w:pPr>
        <w:pStyle w:val="PL"/>
      </w:pPr>
      <w:r>
        <w:t xml:space="preserve">          type: integer</w:t>
      </w:r>
    </w:p>
    <w:p w14:paraId="5045F270" w14:textId="77777777" w:rsidR="002B49ED" w:rsidRDefault="002B49ED" w:rsidP="002B49ED">
      <w:pPr>
        <w:pStyle w:val="PL"/>
      </w:pPr>
      <w:r>
        <w:t xml:space="preserve">        functionalityOfRIMRS:</w:t>
      </w:r>
    </w:p>
    <w:p w14:paraId="2672925F" w14:textId="77777777" w:rsidR="002B49ED" w:rsidRDefault="002B49ED" w:rsidP="002B49ED">
      <w:pPr>
        <w:pStyle w:val="PL"/>
      </w:pPr>
      <w:r>
        <w:t xml:space="preserve">          type: string</w:t>
      </w:r>
    </w:p>
    <w:p w14:paraId="14661EA1" w14:textId="77777777" w:rsidR="002B49ED" w:rsidRDefault="002B49ED" w:rsidP="002B49ED">
      <w:pPr>
        <w:pStyle w:val="PL"/>
      </w:pPr>
      <w:r>
        <w:t xml:space="preserve">          enum:</w:t>
      </w:r>
    </w:p>
    <w:p w14:paraId="2CB1D158" w14:textId="77777777" w:rsidR="002B49ED" w:rsidRDefault="002B49ED" w:rsidP="002B49ED">
      <w:pPr>
        <w:pStyle w:val="PL"/>
      </w:pPr>
      <w:r>
        <w:t xml:space="preserve">            - RS1</w:t>
      </w:r>
    </w:p>
    <w:p w14:paraId="3CB8E20E" w14:textId="77777777" w:rsidR="002B49ED" w:rsidRDefault="002B49ED" w:rsidP="002B49ED">
      <w:pPr>
        <w:pStyle w:val="PL"/>
      </w:pPr>
      <w:r>
        <w:t xml:space="preserve">            - RS2</w:t>
      </w:r>
    </w:p>
    <w:p w14:paraId="1BC4F8B2" w14:textId="77777777" w:rsidR="002B49ED" w:rsidRDefault="002B49ED" w:rsidP="002B49ED">
      <w:pPr>
        <w:pStyle w:val="PL"/>
      </w:pPr>
      <w:r>
        <w:t xml:space="preserve">            - RS1forEnoughMitigation</w:t>
      </w:r>
    </w:p>
    <w:p w14:paraId="6E8594AF" w14:textId="77777777" w:rsidR="002B49ED" w:rsidRDefault="002B49ED" w:rsidP="002B49ED">
      <w:pPr>
        <w:pStyle w:val="PL"/>
      </w:pPr>
      <w:r>
        <w:t xml:space="preserve">            - RS1forNotEnoughMitigation          </w:t>
      </w:r>
    </w:p>
    <w:p w14:paraId="15A5FD7B" w14:textId="77777777" w:rsidR="002B49ED" w:rsidRDefault="002B49ED" w:rsidP="002B49ED">
      <w:pPr>
        <w:pStyle w:val="PL"/>
      </w:pPr>
    </w:p>
    <w:p w14:paraId="1BFA0D8F" w14:textId="77777777" w:rsidR="002B49ED" w:rsidRDefault="002B49ED" w:rsidP="002B49ED">
      <w:pPr>
        <w:pStyle w:val="PL"/>
      </w:pPr>
      <w:r>
        <w:t xml:space="preserve">    RimRSReportConf:</w:t>
      </w:r>
    </w:p>
    <w:p w14:paraId="62E6F16D" w14:textId="77777777" w:rsidR="002B49ED" w:rsidRDefault="002B49ED" w:rsidP="002B49ED">
      <w:pPr>
        <w:pStyle w:val="PL"/>
      </w:pPr>
      <w:r>
        <w:t xml:space="preserve">      type: object</w:t>
      </w:r>
    </w:p>
    <w:p w14:paraId="50C8D191" w14:textId="77777777" w:rsidR="002B49ED" w:rsidRDefault="002B49ED" w:rsidP="002B49ED">
      <w:pPr>
        <w:pStyle w:val="PL"/>
      </w:pPr>
      <w:r>
        <w:t xml:space="preserve">      properties:</w:t>
      </w:r>
    </w:p>
    <w:p w14:paraId="431C81E4" w14:textId="77777777" w:rsidR="002B49ED" w:rsidRDefault="002B49ED" w:rsidP="002B49ED">
      <w:pPr>
        <w:pStyle w:val="PL"/>
      </w:pPr>
      <w:r>
        <w:t xml:space="preserve">        reportIndicator:</w:t>
      </w:r>
    </w:p>
    <w:p w14:paraId="37AFD5FB" w14:textId="77777777" w:rsidR="002B49ED" w:rsidRDefault="002B49ED" w:rsidP="002B49ED">
      <w:pPr>
        <w:pStyle w:val="PL"/>
      </w:pPr>
      <w:r>
        <w:t xml:space="preserve">          type: string</w:t>
      </w:r>
    </w:p>
    <w:p w14:paraId="6FB0C2F7" w14:textId="77777777" w:rsidR="002B49ED" w:rsidRDefault="002B49ED" w:rsidP="002B49ED">
      <w:pPr>
        <w:pStyle w:val="PL"/>
      </w:pPr>
      <w:r>
        <w:t xml:space="preserve">          enum:</w:t>
      </w:r>
    </w:p>
    <w:p w14:paraId="6B347431" w14:textId="77777777" w:rsidR="002B49ED" w:rsidRDefault="002B49ED" w:rsidP="002B49ED">
      <w:pPr>
        <w:pStyle w:val="PL"/>
      </w:pPr>
      <w:r>
        <w:t xml:space="preserve">            - ENABLE</w:t>
      </w:r>
    </w:p>
    <w:p w14:paraId="565A5C62" w14:textId="77777777" w:rsidR="002B49ED" w:rsidRDefault="002B49ED" w:rsidP="002B49ED">
      <w:pPr>
        <w:pStyle w:val="PL"/>
      </w:pPr>
      <w:r>
        <w:t xml:space="preserve">            - DISABLE          </w:t>
      </w:r>
    </w:p>
    <w:p w14:paraId="6396FAAF" w14:textId="77777777" w:rsidR="002B49ED" w:rsidRDefault="002B49ED" w:rsidP="002B49ED">
      <w:pPr>
        <w:pStyle w:val="PL"/>
      </w:pPr>
      <w:r>
        <w:t xml:space="preserve">        reportInterval:</w:t>
      </w:r>
    </w:p>
    <w:p w14:paraId="321BF8AC" w14:textId="77777777" w:rsidR="002B49ED" w:rsidRDefault="002B49ED" w:rsidP="002B49ED">
      <w:pPr>
        <w:pStyle w:val="PL"/>
      </w:pPr>
      <w:r>
        <w:t xml:space="preserve">           type: integer</w:t>
      </w:r>
    </w:p>
    <w:p w14:paraId="761FA3F1" w14:textId="77777777" w:rsidR="002B49ED" w:rsidRDefault="002B49ED" w:rsidP="002B49ED">
      <w:pPr>
        <w:pStyle w:val="PL"/>
      </w:pPr>
      <w:r>
        <w:t xml:space="preserve">        nrofRIMRSReportInfo:</w:t>
      </w:r>
    </w:p>
    <w:p w14:paraId="36E13D00" w14:textId="77777777" w:rsidR="002B49ED" w:rsidRDefault="002B49ED" w:rsidP="002B49ED">
      <w:pPr>
        <w:pStyle w:val="PL"/>
      </w:pPr>
      <w:r>
        <w:t xml:space="preserve">          type: integer</w:t>
      </w:r>
    </w:p>
    <w:p w14:paraId="79EE0AEE" w14:textId="77777777" w:rsidR="002B49ED" w:rsidRDefault="002B49ED" w:rsidP="002B49ED">
      <w:pPr>
        <w:pStyle w:val="PL"/>
      </w:pPr>
      <w:r>
        <w:t xml:space="preserve">        maxPropagationDelay:</w:t>
      </w:r>
    </w:p>
    <w:p w14:paraId="3C2635D0" w14:textId="77777777" w:rsidR="002B49ED" w:rsidRDefault="002B49ED" w:rsidP="002B49ED">
      <w:pPr>
        <w:pStyle w:val="PL"/>
      </w:pPr>
      <w:r>
        <w:t xml:space="preserve">          type: integer</w:t>
      </w:r>
    </w:p>
    <w:p w14:paraId="20EB2F07" w14:textId="77777777" w:rsidR="002B49ED" w:rsidRDefault="002B49ED" w:rsidP="002B49ED">
      <w:pPr>
        <w:pStyle w:val="PL"/>
      </w:pPr>
      <w:r>
        <w:t xml:space="preserve">        rimRSReportInfoList:</w:t>
      </w:r>
    </w:p>
    <w:p w14:paraId="7977D770" w14:textId="77777777" w:rsidR="002B49ED" w:rsidRDefault="002B49ED" w:rsidP="002B49ED">
      <w:pPr>
        <w:pStyle w:val="PL"/>
      </w:pPr>
      <w:r>
        <w:t xml:space="preserve">          type: array</w:t>
      </w:r>
    </w:p>
    <w:p w14:paraId="0590D0DD" w14:textId="77777777" w:rsidR="002B49ED" w:rsidRDefault="002B49ED" w:rsidP="002B49ED">
      <w:pPr>
        <w:pStyle w:val="PL"/>
      </w:pPr>
      <w:r>
        <w:t xml:space="preserve">          items:</w:t>
      </w:r>
    </w:p>
    <w:p w14:paraId="1FA9546D" w14:textId="77777777" w:rsidR="002B49ED" w:rsidRDefault="002B49ED" w:rsidP="002B49ED">
      <w:pPr>
        <w:pStyle w:val="PL"/>
      </w:pPr>
      <w:r>
        <w:t xml:space="preserve">            $ref: '#/components/schemas/RimRSReportInfo'</w:t>
      </w:r>
    </w:p>
    <w:p w14:paraId="3E189E88" w14:textId="77777777" w:rsidR="002B49ED" w:rsidRDefault="002B49ED" w:rsidP="002B49ED">
      <w:pPr>
        <w:pStyle w:val="PL"/>
      </w:pPr>
      <w:r>
        <w:lastRenderedPageBreak/>
        <w:t xml:space="preserve">    TceMappingInfo:</w:t>
      </w:r>
    </w:p>
    <w:p w14:paraId="5186A571" w14:textId="77777777" w:rsidR="002B49ED" w:rsidRDefault="002B49ED" w:rsidP="002B49ED">
      <w:pPr>
        <w:pStyle w:val="PL"/>
      </w:pPr>
      <w:r>
        <w:t xml:space="preserve">      type: object</w:t>
      </w:r>
    </w:p>
    <w:p w14:paraId="3585B851" w14:textId="77777777" w:rsidR="002B49ED" w:rsidRDefault="002B49ED" w:rsidP="002B49ED">
      <w:pPr>
        <w:pStyle w:val="PL"/>
      </w:pPr>
      <w:r>
        <w:t xml:space="preserve">      properties:</w:t>
      </w:r>
    </w:p>
    <w:p w14:paraId="65FCD437" w14:textId="77777777" w:rsidR="002B49ED" w:rsidRDefault="002B49ED" w:rsidP="002B49ED">
      <w:pPr>
        <w:pStyle w:val="PL"/>
      </w:pPr>
      <w:r>
        <w:t xml:space="preserve">        TceIPAddress:</w:t>
      </w:r>
    </w:p>
    <w:p w14:paraId="2F662530" w14:textId="77777777" w:rsidR="002B49ED" w:rsidRDefault="002B49ED" w:rsidP="002B49ED">
      <w:pPr>
        <w:pStyle w:val="PL"/>
      </w:pPr>
      <w:r>
        <w:t xml:space="preserve">          oneOf:</w:t>
      </w:r>
    </w:p>
    <w:p w14:paraId="7CAD68CB" w14:textId="77777777" w:rsidR="002B49ED" w:rsidRDefault="002B49ED" w:rsidP="002B49ED">
      <w:pPr>
        <w:pStyle w:val="PL"/>
      </w:pPr>
      <w:r>
        <w:t xml:space="preserve">            - $ref: 'TS28623_ComDefs.yaml#/components/schemas/Ipv4Addr'</w:t>
      </w:r>
    </w:p>
    <w:p w14:paraId="239A2317" w14:textId="77777777" w:rsidR="002B49ED" w:rsidRDefault="002B49ED" w:rsidP="002B49ED">
      <w:pPr>
        <w:pStyle w:val="PL"/>
      </w:pPr>
      <w:r>
        <w:t xml:space="preserve">            - $ref: 'TS28623_ComDefs.yaml#/components/schemas/Ipv6Addr'</w:t>
      </w:r>
    </w:p>
    <w:p w14:paraId="6B410032" w14:textId="77777777" w:rsidR="002B49ED" w:rsidRDefault="002B49ED" w:rsidP="002B49ED">
      <w:pPr>
        <w:pStyle w:val="PL"/>
      </w:pPr>
      <w:r>
        <w:t xml:space="preserve">        TceID:</w:t>
      </w:r>
    </w:p>
    <w:p w14:paraId="37B16C03" w14:textId="77777777" w:rsidR="002B49ED" w:rsidRDefault="002B49ED" w:rsidP="002B49ED">
      <w:pPr>
        <w:pStyle w:val="PL"/>
      </w:pPr>
      <w:r>
        <w:t xml:space="preserve">          type: integer</w:t>
      </w:r>
    </w:p>
    <w:p w14:paraId="2C896DA8" w14:textId="77777777" w:rsidR="002B49ED" w:rsidRDefault="002B49ED" w:rsidP="002B49ED">
      <w:pPr>
        <w:pStyle w:val="PL"/>
      </w:pPr>
      <w:r>
        <w:t xml:space="preserve">        PlmnTarget:</w:t>
      </w:r>
    </w:p>
    <w:p w14:paraId="2F409335" w14:textId="77777777" w:rsidR="002B49ED" w:rsidRDefault="002B49ED" w:rsidP="002B49ED">
      <w:pPr>
        <w:pStyle w:val="PL"/>
      </w:pPr>
      <w:r>
        <w:t xml:space="preserve">          $ref: 'TS28623_ComDefs.yaml#/components/schemas/PlmnId'</w:t>
      </w:r>
    </w:p>
    <w:p w14:paraId="5B5C358A" w14:textId="77777777" w:rsidR="002B49ED" w:rsidRDefault="002B49ED" w:rsidP="002B49ED">
      <w:pPr>
        <w:pStyle w:val="PL"/>
      </w:pPr>
      <w:r>
        <w:t xml:space="preserve">    TceMappingInfoList:</w:t>
      </w:r>
    </w:p>
    <w:p w14:paraId="7B7ECE70" w14:textId="77777777" w:rsidR="002B49ED" w:rsidRDefault="002B49ED" w:rsidP="002B49ED">
      <w:pPr>
        <w:pStyle w:val="PL"/>
      </w:pPr>
      <w:r>
        <w:t xml:space="preserve">      type: array</w:t>
      </w:r>
    </w:p>
    <w:p w14:paraId="4AC2A0B0" w14:textId="77777777" w:rsidR="002B49ED" w:rsidRDefault="002B49ED" w:rsidP="002B49ED">
      <w:pPr>
        <w:pStyle w:val="PL"/>
      </w:pPr>
      <w:r>
        <w:t xml:space="preserve">      items:</w:t>
      </w:r>
    </w:p>
    <w:p w14:paraId="279B5F79" w14:textId="77777777" w:rsidR="002B49ED" w:rsidRDefault="002B49ED" w:rsidP="002B49ED">
      <w:pPr>
        <w:pStyle w:val="PL"/>
      </w:pPr>
      <w:r>
        <w:t xml:space="preserve">        $ref: '#/components/schemas/TceMappingInfo'</w:t>
      </w:r>
    </w:p>
    <w:p w14:paraId="0EAA6F24" w14:textId="77777777" w:rsidR="002B49ED" w:rsidRDefault="002B49ED" w:rsidP="002B49ED">
      <w:pPr>
        <w:pStyle w:val="PL"/>
      </w:pPr>
    </w:p>
    <w:p w14:paraId="3B7664D0" w14:textId="77777777" w:rsidR="002B49ED" w:rsidRDefault="002B49ED" w:rsidP="002B49ED">
      <w:pPr>
        <w:pStyle w:val="PL"/>
      </w:pPr>
    </w:p>
    <w:p w14:paraId="480643E6" w14:textId="77777777" w:rsidR="002B49ED" w:rsidRDefault="002B49ED" w:rsidP="002B49ED">
      <w:pPr>
        <w:pStyle w:val="PL"/>
      </w:pPr>
      <w:r>
        <w:t>#-------- Definition of abstract IOCs --------------------------------------------</w:t>
      </w:r>
    </w:p>
    <w:p w14:paraId="33679B35" w14:textId="77777777" w:rsidR="002B49ED" w:rsidRDefault="002B49ED" w:rsidP="002B49ED">
      <w:pPr>
        <w:pStyle w:val="PL"/>
      </w:pPr>
    </w:p>
    <w:p w14:paraId="28BA1320" w14:textId="77777777" w:rsidR="002B49ED" w:rsidRDefault="002B49ED" w:rsidP="002B49ED">
      <w:pPr>
        <w:pStyle w:val="PL"/>
      </w:pPr>
      <w:r>
        <w:t xml:space="preserve">    RrmPolicy_-Attr:</w:t>
      </w:r>
    </w:p>
    <w:p w14:paraId="057C886C" w14:textId="77777777" w:rsidR="002B49ED" w:rsidRDefault="002B49ED" w:rsidP="002B49ED">
      <w:pPr>
        <w:pStyle w:val="PL"/>
      </w:pPr>
      <w:r>
        <w:t xml:space="preserve">      type: object</w:t>
      </w:r>
    </w:p>
    <w:p w14:paraId="158A49E4" w14:textId="77777777" w:rsidR="002B49ED" w:rsidRDefault="002B49ED" w:rsidP="002B49ED">
      <w:pPr>
        <w:pStyle w:val="PL"/>
      </w:pPr>
      <w:r>
        <w:t xml:space="preserve">      properties:</w:t>
      </w:r>
    </w:p>
    <w:p w14:paraId="75415B35" w14:textId="77777777" w:rsidR="002B49ED" w:rsidRDefault="002B49ED" w:rsidP="002B49ED">
      <w:pPr>
        <w:pStyle w:val="PL"/>
      </w:pPr>
      <w:r>
        <w:t xml:space="preserve">        resourceType:</w:t>
      </w:r>
    </w:p>
    <w:p w14:paraId="675506F9" w14:textId="77777777" w:rsidR="002B49ED" w:rsidRDefault="002B49ED" w:rsidP="002B49ED">
      <w:pPr>
        <w:pStyle w:val="PL"/>
      </w:pPr>
      <w:r>
        <w:t xml:space="preserve">          type: string</w:t>
      </w:r>
    </w:p>
    <w:p w14:paraId="43F96F13" w14:textId="77777777" w:rsidR="002B49ED" w:rsidRDefault="002B49ED" w:rsidP="002B49ED">
      <w:pPr>
        <w:pStyle w:val="PL"/>
      </w:pPr>
      <w:r>
        <w:t xml:space="preserve">        rRMPolicyMemberList:</w:t>
      </w:r>
    </w:p>
    <w:p w14:paraId="532705F7" w14:textId="77777777" w:rsidR="002B49ED" w:rsidRDefault="002B49ED" w:rsidP="002B49ED">
      <w:pPr>
        <w:pStyle w:val="PL"/>
      </w:pPr>
      <w:r>
        <w:t xml:space="preserve">          $ref: '#/components/schemas/RrmPolicyMemberList'</w:t>
      </w:r>
    </w:p>
    <w:p w14:paraId="1B1CBB4F" w14:textId="77777777" w:rsidR="002B49ED" w:rsidRDefault="002B49ED" w:rsidP="002B49ED">
      <w:pPr>
        <w:pStyle w:val="PL"/>
      </w:pPr>
    </w:p>
    <w:p w14:paraId="384A92BA" w14:textId="77777777" w:rsidR="002B49ED" w:rsidRDefault="002B49ED" w:rsidP="002B49ED">
      <w:pPr>
        <w:pStyle w:val="PL"/>
      </w:pPr>
    </w:p>
    <w:p w14:paraId="1FEBB8EC" w14:textId="77777777" w:rsidR="002B49ED" w:rsidRDefault="002B49ED" w:rsidP="002B49ED">
      <w:pPr>
        <w:pStyle w:val="PL"/>
      </w:pPr>
      <w:r>
        <w:t>#-------- Definition of concrete IOCs --------------------------------------------</w:t>
      </w:r>
    </w:p>
    <w:p w14:paraId="3121F6EC" w14:textId="77777777" w:rsidR="002B49ED" w:rsidRDefault="002B49ED" w:rsidP="002B49ED">
      <w:pPr>
        <w:pStyle w:val="PL"/>
      </w:pPr>
    </w:p>
    <w:p w14:paraId="7F0A969E" w14:textId="77777777" w:rsidR="002B49ED" w:rsidRDefault="002B49ED" w:rsidP="002B49ED">
      <w:pPr>
        <w:pStyle w:val="PL"/>
      </w:pPr>
      <w:r>
        <w:t xml:space="preserve">    MnS:</w:t>
      </w:r>
    </w:p>
    <w:p w14:paraId="54413843" w14:textId="77777777" w:rsidR="002B49ED" w:rsidRDefault="002B49ED" w:rsidP="002B49ED">
      <w:pPr>
        <w:pStyle w:val="PL"/>
      </w:pPr>
      <w:r>
        <w:t xml:space="preserve">      oneOf:</w:t>
      </w:r>
    </w:p>
    <w:p w14:paraId="65184EC2" w14:textId="77777777" w:rsidR="002B49ED" w:rsidRDefault="002B49ED" w:rsidP="002B49ED">
      <w:pPr>
        <w:pStyle w:val="PL"/>
      </w:pPr>
      <w:r>
        <w:t xml:space="preserve">        - type: object</w:t>
      </w:r>
    </w:p>
    <w:p w14:paraId="7092624F" w14:textId="77777777" w:rsidR="002B49ED" w:rsidRDefault="002B49ED" w:rsidP="002B49ED">
      <w:pPr>
        <w:pStyle w:val="PL"/>
      </w:pPr>
      <w:r>
        <w:t xml:space="preserve">          properties:</w:t>
      </w:r>
    </w:p>
    <w:p w14:paraId="3AD257E0" w14:textId="77777777" w:rsidR="002B49ED" w:rsidRDefault="002B49ED" w:rsidP="002B49ED">
      <w:pPr>
        <w:pStyle w:val="PL"/>
      </w:pPr>
      <w:r>
        <w:t xml:space="preserve">            SubNetwork:</w:t>
      </w:r>
    </w:p>
    <w:p w14:paraId="32820ADC" w14:textId="77777777" w:rsidR="002B49ED" w:rsidRDefault="002B49ED" w:rsidP="002B49ED">
      <w:pPr>
        <w:pStyle w:val="PL"/>
      </w:pPr>
      <w:r>
        <w:t xml:space="preserve">              $ref: '#/components/schemas/SubNetwork-Multiple'</w:t>
      </w:r>
    </w:p>
    <w:p w14:paraId="41E775A2" w14:textId="77777777" w:rsidR="002B49ED" w:rsidRDefault="002B49ED" w:rsidP="002B49ED">
      <w:pPr>
        <w:pStyle w:val="PL"/>
      </w:pPr>
      <w:r>
        <w:t xml:space="preserve">        - type: object</w:t>
      </w:r>
    </w:p>
    <w:p w14:paraId="6798AE47" w14:textId="77777777" w:rsidR="002B49ED" w:rsidRDefault="002B49ED" w:rsidP="002B49ED">
      <w:pPr>
        <w:pStyle w:val="PL"/>
      </w:pPr>
      <w:r>
        <w:t xml:space="preserve">          properties:</w:t>
      </w:r>
    </w:p>
    <w:p w14:paraId="6762BF3E" w14:textId="77777777" w:rsidR="002B49ED" w:rsidRDefault="002B49ED" w:rsidP="002B49ED">
      <w:pPr>
        <w:pStyle w:val="PL"/>
      </w:pPr>
      <w:r>
        <w:t xml:space="preserve">            ManagedElement:</w:t>
      </w:r>
    </w:p>
    <w:p w14:paraId="524FAB7A" w14:textId="77777777" w:rsidR="002B49ED" w:rsidRDefault="002B49ED" w:rsidP="002B49ED">
      <w:pPr>
        <w:pStyle w:val="PL"/>
      </w:pPr>
      <w:r>
        <w:t xml:space="preserve">              $ref: '#/components/schemas/ManagedElement-Multiple'</w:t>
      </w:r>
    </w:p>
    <w:p w14:paraId="55724E1F" w14:textId="77777777" w:rsidR="002B49ED" w:rsidRDefault="002B49ED" w:rsidP="002B49ED">
      <w:pPr>
        <w:pStyle w:val="PL"/>
      </w:pPr>
    </w:p>
    <w:p w14:paraId="1D2BDD32" w14:textId="77777777" w:rsidR="002B49ED" w:rsidRDefault="002B49ED" w:rsidP="002B49ED">
      <w:pPr>
        <w:pStyle w:val="PL"/>
      </w:pPr>
      <w:r>
        <w:t xml:space="preserve">    SubNetwork-Single:</w:t>
      </w:r>
    </w:p>
    <w:p w14:paraId="36D18A27" w14:textId="77777777" w:rsidR="002B49ED" w:rsidRDefault="002B49ED" w:rsidP="002B49ED">
      <w:pPr>
        <w:pStyle w:val="PL"/>
      </w:pPr>
      <w:r>
        <w:t xml:space="preserve">      allOf:</w:t>
      </w:r>
    </w:p>
    <w:p w14:paraId="1FADBC7B" w14:textId="77777777" w:rsidR="002B49ED" w:rsidRDefault="002B49ED" w:rsidP="002B49ED">
      <w:pPr>
        <w:pStyle w:val="PL"/>
      </w:pPr>
      <w:r>
        <w:t xml:space="preserve">        - $ref: 'TS28623_GenericNrm.yaml#/components/schemas/Top'</w:t>
      </w:r>
    </w:p>
    <w:p w14:paraId="67248B01" w14:textId="77777777" w:rsidR="002B49ED" w:rsidRDefault="002B49ED" w:rsidP="002B49ED">
      <w:pPr>
        <w:pStyle w:val="PL"/>
      </w:pPr>
      <w:r>
        <w:t xml:space="preserve">        - type: object</w:t>
      </w:r>
    </w:p>
    <w:p w14:paraId="7FF59AC6" w14:textId="77777777" w:rsidR="002B49ED" w:rsidRDefault="002B49ED" w:rsidP="002B49ED">
      <w:pPr>
        <w:pStyle w:val="PL"/>
      </w:pPr>
      <w:r>
        <w:t xml:space="preserve">          properties:</w:t>
      </w:r>
    </w:p>
    <w:p w14:paraId="0C3F8FF9" w14:textId="77777777" w:rsidR="002B49ED" w:rsidRDefault="002B49ED" w:rsidP="002B49ED">
      <w:pPr>
        <w:pStyle w:val="PL"/>
      </w:pPr>
      <w:r>
        <w:t xml:space="preserve">            attributes:</w:t>
      </w:r>
    </w:p>
    <w:p w14:paraId="7D83089D" w14:textId="77777777" w:rsidR="002B49ED" w:rsidRDefault="002B49ED" w:rsidP="002B49ED">
      <w:pPr>
        <w:pStyle w:val="PL"/>
      </w:pPr>
      <w:r>
        <w:t xml:space="preserve">              $ref: 'TS28623_GenericNrm.yaml#/components/schemas/SubNetwork-Attr'</w:t>
      </w:r>
    </w:p>
    <w:p w14:paraId="26EE61FA" w14:textId="77777777" w:rsidR="002B49ED" w:rsidRDefault="002B49ED" w:rsidP="002B49ED">
      <w:pPr>
        <w:pStyle w:val="PL"/>
      </w:pPr>
      <w:r>
        <w:t xml:space="preserve">        - $ref: 'TS28623_GenericNrm.yaml#/components/schemas/SubNetwork-ncO'</w:t>
      </w:r>
    </w:p>
    <w:p w14:paraId="22317FE0" w14:textId="77777777" w:rsidR="002B49ED" w:rsidRDefault="002B49ED" w:rsidP="002B49ED">
      <w:pPr>
        <w:pStyle w:val="PL"/>
      </w:pPr>
      <w:r>
        <w:t xml:space="preserve">        - type: object</w:t>
      </w:r>
    </w:p>
    <w:p w14:paraId="600375DC" w14:textId="77777777" w:rsidR="002B49ED" w:rsidRDefault="002B49ED" w:rsidP="002B49ED">
      <w:pPr>
        <w:pStyle w:val="PL"/>
      </w:pPr>
      <w:r>
        <w:t xml:space="preserve">          properties:</w:t>
      </w:r>
    </w:p>
    <w:p w14:paraId="7FCD6FAE" w14:textId="77777777" w:rsidR="002B49ED" w:rsidRDefault="002B49ED" w:rsidP="002B49ED">
      <w:pPr>
        <w:pStyle w:val="PL"/>
      </w:pPr>
      <w:r>
        <w:t xml:space="preserve">            SubNetwork:</w:t>
      </w:r>
    </w:p>
    <w:p w14:paraId="07426298" w14:textId="77777777" w:rsidR="002B49ED" w:rsidRDefault="002B49ED" w:rsidP="002B49ED">
      <w:pPr>
        <w:pStyle w:val="PL"/>
      </w:pPr>
      <w:r>
        <w:t xml:space="preserve">              $ref: '#/components/schemas/SubNetwork-Multiple'</w:t>
      </w:r>
    </w:p>
    <w:p w14:paraId="18CD28C7" w14:textId="77777777" w:rsidR="002B49ED" w:rsidRDefault="002B49ED" w:rsidP="002B49ED">
      <w:pPr>
        <w:pStyle w:val="PL"/>
      </w:pPr>
      <w:r>
        <w:t xml:space="preserve">            ManagedElement:</w:t>
      </w:r>
    </w:p>
    <w:p w14:paraId="11A21FAE" w14:textId="77777777" w:rsidR="002B49ED" w:rsidRDefault="002B49ED" w:rsidP="002B49ED">
      <w:pPr>
        <w:pStyle w:val="PL"/>
      </w:pPr>
      <w:r>
        <w:t xml:space="preserve">              $ref: '#/components/schemas/ManagedElement-Multiple'</w:t>
      </w:r>
    </w:p>
    <w:p w14:paraId="13A61155" w14:textId="77777777" w:rsidR="002B49ED" w:rsidRDefault="002B49ED" w:rsidP="002B49ED">
      <w:pPr>
        <w:pStyle w:val="PL"/>
      </w:pPr>
      <w:r>
        <w:t xml:space="preserve">            NRFrequency:</w:t>
      </w:r>
    </w:p>
    <w:p w14:paraId="64F3A96B" w14:textId="77777777" w:rsidR="002B49ED" w:rsidRDefault="002B49ED" w:rsidP="002B49ED">
      <w:pPr>
        <w:pStyle w:val="PL"/>
      </w:pPr>
      <w:r>
        <w:t xml:space="preserve">              $ref: '#/components/schemas/NRFrequency-Multiple'</w:t>
      </w:r>
    </w:p>
    <w:p w14:paraId="72B748E8" w14:textId="77777777" w:rsidR="002B49ED" w:rsidRDefault="002B49ED" w:rsidP="002B49ED">
      <w:pPr>
        <w:pStyle w:val="PL"/>
      </w:pPr>
      <w:r>
        <w:t xml:space="preserve">            ExternalGnbCuCpFunction:</w:t>
      </w:r>
    </w:p>
    <w:p w14:paraId="7C74E0B7" w14:textId="77777777" w:rsidR="002B49ED" w:rsidRDefault="002B49ED" w:rsidP="002B49ED">
      <w:pPr>
        <w:pStyle w:val="PL"/>
      </w:pPr>
      <w:r>
        <w:t xml:space="preserve">              $ref: '#/components/schemas/ExternalGnbCuCpFunction-Multiple'</w:t>
      </w:r>
    </w:p>
    <w:p w14:paraId="2ADDD72D" w14:textId="77777777" w:rsidR="002B49ED" w:rsidRDefault="002B49ED" w:rsidP="002B49ED">
      <w:pPr>
        <w:pStyle w:val="PL"/>
      </w:pPr>
      <w:r>
        <w:t xml:space="preserve">            ExternalENBFunction:</w:t>
      </w:r>
    </w:p>
    <w:p w14:paraId="1B949538" w14:textId="77777777" w:rsidR="002B49ED" w:rsidRDefault="002B49ED" w:rsidP="002B49ED">
      <w:pPr>
        <w:pStyle w:val="PL"/>
      </w:pPr>
      <w:r>
        <w:t xml:space="preserve">              $ref: '#/components/schemas/ExternalENBFunction-Multiple'</w:t>
      </w:r>
    </w:p>
    <w:p w14:paraId="2E2D3DD7" w14:textId="77777777" w:rsidR="002B49ED" w:rsidRDefault="002B49ED" w:rsidP="002B49ED">
      <w:pPr>
        <w:pStyle w:val="PL"/>
      </w:pPr>
      <w:r>
        <w:t xml:space="preserve">            EUtranFrequency:</w:t>
      </w:r>
    </w:p>
    <w:p w14:paraId="18AA394C" w14:textId="77777777" w:rsidR="002B49ED" w:rsidRDefault="002B49ED" w:rsidP="002B49ED">
      <w:pPr>
        <w:pStyle w:val="PL"/>
      </w:pPr>
      <w:r>
        <w:t xml:space="preserve">              $ref: '#/components/schemas/EUtranFrequency-Multiple'</w:t>
      </w:r>
    </w:p>
    <w:p w14:paraId="5564EA6E" w14:textId="77777777" w:rsidR="002B49ED" w:rsidRDefault="002B49ED" w:rsidP="002B49ED">
      <w:pPr>
        <w:pStyle w:val="PL"/>
      </w:pPr>
      <w:r>
        <w:t xml:space="preserve">            DESManagementFunction:</w:t>
      </w:r>
    </w:p>
    <w:p w14:paraId="1B82654A" w14:textId="77777777" w:rsidR="002B49ED" w:rsidRDefault="002B49ED" w:rsidP="002B49ED">
      <w:pPr>
        <w:pStyle w:val="PL"/>
      </w:pPr>
      <w:r>
        <w:t xml:space="preserve">              $ref: '#/components/schemas/DESManagementFunction-Single'</w:t>
      </w:r>
    </w:p>
    <w:p w14:paraId="74748DDD" w14:textId="77777777" w:rsidR="002B49ED" w:rsidRDefault="002B49ED" w:rsidP="002B49ED">
      <w:pPr>
        <w:pStyle w:val="PL"/>
      </w:pPr>
      <w:r>
        <w:t xml:space="preserve">            DRACHOptimizationFunction:</w:t>
      </w:r>
    </w:p>
    <w:p w14:paraId="36734A27" w14:textId="77777777" w:rsidR="002B49ED" w:rsidRDefault="002B49ED" w:rsidP="002B49ED">
      <w:pPr>
        <w:pStyle w:val="PL"/>
      </w:pPr>
      <w:r>
        <w:t xml:space="preserve">              $ref: '#/components/schemas/DRACHOptimizationFunction-Single'</w:t>
      </w:r>
    </w:p>
    <w:p w14:paraId="7FF07F2C" w14:textId="77777777" w:rsidR="002B49ED" w:rsidRDefault="002B49ED" w:rsidP="002B49ED">
      <w:pPr>
        <w:pStyle w:val="PL"/>
      </w:pPr>
      <w:r>
        <w:t xml:space="preserve">            DMROFunction:</w:t>
      </w:r>
    </w:p>
    <w:p w14:paraId="484BC65A" w14:textId="77777777" w:rsidR="002B49ED" w:rsidRDefault="002B49ED" w:rsidP="002B49ED">
      <w:pPr>
        <w:pStyle w:val="PL"/>
      </w:pPr>
      <w:r>
        <w:t xml:space="preserve">              $ref: '#/components/schemas/DMROFunction-Single'</w:t>
      </w:r>
    </w:p>
    <w:p w14:paraId="1E053ED8" w14:textId="77777777" w:rsidR="002B49ED" w:rsidRDefault="002B49ED" w:rsidP="002B49ED">
      <w:pPr>
        <w:pStyle w:val="PL"/>
      </w:pPr>
      <w:r>
        <w:t xml:space="preserve">            DPCIConfigurationFunction:</w:t>
      </w:r>
    </w:p>
    <w:p w14:paraId="4A489745" w14:textId="77777777" w:rsidR="002B49ED" w:rsidRDefault="002B49ED" w:rsidP="002B49ED">
      <w:pPr>
        <w:pStyle w:val="PL"/>
      </w:pPr>
      <w:r>
        <w:t xml:space="preserve">              $ref: '#/components/schemas/DPCIConfigurationFunction-Single'</w:t>
      </w:r>
    </w:p>
    <w:p w14:paraId="5DE011C0" w14:textId="77777777" w:rsidR="002B49ED" w:rsidRDefault="002B49ED" w:rsidP="002B49ED">
      <w:pPr>
        <w:pStyle w:val="PL"/>
      </w:pPr>
      <w:r>
        <w:t xml:space="preserve">            CPCIConfigurationFunction:</w:t>
      </w:r>
    </w:p>
    <w:p w14:paraId="7815CADD" w14:textId="77777777" w:rsidR="002B49ED" w:rsidRDefault="002B49ED" w:rsidP="002B49ED">
      <w:pPr>
        <w:pStyle w:val="PL"/>
      </w:pPr>
      <w:r>
        <w:t xml:space="preserve">              $ref: '#/components/schemas/CPCIConfigurationFunction-Single'</w:t>
      </w:r>
    </w:p>
    <w:p w14:paraId="77147180" w14:textId="77777777" w:rsidR="002B49ED" w:rsidRDefault="002B49ED" w:rsidP="002B49ED">
      <w:pPr>
        <w:pStyle w:val="PL"/>
      </w:pPr>
      <w:r>
        <w:t xml:space="preserve">            CESManagementFunction:</w:t>
      </w:r>
    </w:p>
    <w:p w14:paraId="66532705" w14:textId="77777777" w:rsidR="002B49ED" w:rsidRDefault="002B49ED" w:rsidP="002B49ED">
      <w:pPr>
        <w:pStyle w:val="PL"/>
      </w:pPr>
      <w:r>
        <w:t xml:space="preserve">              $ref: '#/components/schemas/CESManagementFunction-Single'</w:t>
      </w:r>
    </w:p>
    <w:p w14:paraId="1F0CDDD5" w14:textId="77777777" w:rsidR="002B49ED" w:rsidRDefault="002B49ED" w:rsidP="002B49ED">
      <w:pPr>
        <w:pStyle w:val="PL"/>
      </w:pPr>
      <w:r>
        <w:t xml:space="preserve">            Configurable5QISet:</w:t>
      </w:r>
    </w:p>
    <w:p w14:paraId="4BA70740" w14:textId="77777777" w:rsidR="002B49ED" w:rsidRDefault="002B49ED" w:rsidP="002B49ED">
      <w:pPr>
        <w:pStyle w:val="PL"/>
      </w:pPr>
      <w:r>
        <w:t xml:space="preserve">              $ref: 'TS28541_5GcNrm.yaml#/components/schemas/Configurable5QISet-Multiple'</w:t>
      </w:r>
    </w:p>
    <w:p w14:paraId="61CDF80B" w14:textId="77777777" w:rsidR="002B49ED" w:rsidRDefault="002B49ED" w:rsidP="002B49ED">
      <w:pPr>
        <w:pStyle w:val="PL"/>
      </w:pPr>
      <w:r>
        <w:t xml:space="preserve">            RimRSGlobal:</w:t>
      </w:r>
    </w:p>
    <w:p w14:paraId="35B19703" w14:textId="77777777" w:rsidR="002B49ED" w:rsidRDefault="002B49ED" w:rsidP="002B49ED">
      <w:pPr>
        <w:pStyle w:val="PL"/>
      </w:pPr>
      <w:r>
        <w:lastRenderedPageBreak/>
        <w:t xml:space="preserve">              $ref: '#/components/schemas/RimRSGlobal-Single'</w:t>
      </w:r>
    </w:p>
    <w:p w14:paraId="78FB1FD5" w14:textId="77777777" w:rsidR="002B49ED" w:rsidRDefault="002B49ED" w:rsidP="002B49ED">
      <w:pPr>
        <w:pStyle w:val="PL"/>
      </w:pPr>
      <w:r>
        <w:t xml:space="preserve">            Dynamic5QISet:</w:t>
      </w:r>
    </w:p>
    <w:p w14:paraId="55013519" w14:textId="77777777" w:rsidR="002B49ED" w:rsidRDefault="002B49ED" w:rsidP="002B49ED">
      <w:pPr>
        <w:pStyle w:val="PL"/>
      </w:pPr>
      <w:r>
        <w:t xml:space="preserve">              $ref: 'TS28541_5GcNrm.yaml#/components/schemas/Dynamic5QISet-Multiple'</w:t>
      </w:r>
    </w:p>
    <w:p w14:paraId="2A5EF0B3" w14:textId="77777777" w:rsidR="002B49ED" w:rsidRDefault="002B49ED" w:rsidP="002B49ED">
      <w:pPr>
        <w:pStyle w:val="PL"/>
      </w:pPr>
    </w:p>
    <w:p w14:paraId="1744DD18" w14:textId="77777777" w:rsidR="002B49ED" w:rsidRDefault="002B49ED" w:rsidP="002B49ED">
      <w:pPr>
        <w:pStyle w:val="PL"/>
      </w:pPr>
      <w:r>
        <w:t xml:space="preserve">    ManagedElement-Single:</w:t>
      </w:r>
    </w:p>
    <w:p w14:paraId="47E2A1EF" w14:textId="77777777" w:rsidR="002B49ED" w:rsidRDefault="002B49ED" w:rsidP="002B49ED">
      <w:pPr>
        <w:pStyle w:val="PL"/>
      </w:pPr>
      <w:r>
        <w:t xml:space="preserve">      allOf:</w:t>
      </w:r>
    </w:p>
    <w:p w14:paraId="5C6B1AD9" w14:textId="77777777" w:rsidR="002B49ED" w:rsidRDefault="002B49ED" w:rsidP="002B49ED">
      <w:pPr>
        <w:pStyle w:val="PL"/>
      </w:pPr>
      <w:r>
        <w:t xml:space="preserve">        - $ref: 'TS28623_GenericNrm.yaml#/components/schemas/Top'</w:t>
      </w:r>
    </w:p>
    <w:p w14:paraId="13F1EC8C" w14:textId="77777777" w:rsidR="002B49ED" w:rsidRDefault="002B49ED" w:rsidP="002B49ED">
      <w:pPr>
        <w:pStyle w:val="PL"/>
      </w:pPr>
      <w:r>
        <w:t xml:space="preserve">        - type: object</w:t>
      </w:r>
    </w:p>
    <w:p w14:paraId="430C780C" w14:textId="77777777" w:rsidR="002B49ED" w:rsidRDefault="002B49ED" w:rsidP="002B49ED">
      <w:pPr>
        <w:pStyle w:val="PL"/>
      </w:pPr>
      <w:r>
        <w:t xml:space="preserve">          properties:</w:t>
      </w:r>
    </w:p>
    <w:p w14:paraId="50663F3F" w14:textId="77777777" w:rsidR="002B49ED" w:rsidRDefault="002B49ED" w:rsidP="002B49ED">
      <w:pPr>
        <w:pStyle w:val="PL"/>
      </w:pPr>
      <w:r>
        <w:t xml:space="preserve">            attributes:</w:t>
      </w:r>
    </w:p>
    <w:p w14:paraId="7D953A63" w14:textId="77777777" w:rsidR="002B49ED" w:rsidRDefault="002B49ED" w:rsidP="002B49ED">
      <w:pPr>
        <w:pStyle w:val="PL"/>
      </w:pPr>
      <w:r>
        <w:t xml:space="preserve">              $ref: 'TS28623_GenericNrm.yaml#/components/schemas/ManagedElement-Attr'</w:t>
      </w:r>
    </w:p>
    <w:p w14:paraId="60EDD462" w14:textId="77777777" w:rsidR="002B49ED" w:rsidRDefault="002B49ED" w:rsidP="002B49ED">
      <w:pPr>
        <w:pStyle w:val="PL"/>
      </w:pPr>
      <w:r>
        <w:t xml:space="preserve">        - $ref: 'TS28623_GenericNrm.yaml#/components/schemas/ManagedElement-ncO'</w:t>
      </w:r>
    </w:p>
    <w:p w14:paraId="1EF9AD83" w14:textId="77777777" w:rsidR="002B49ED" w:rsidRDefault="002B49ED" w:rsidP="002B49ED">
      <w:pPr>
        <w:pStyle w:val="PL"/>
      </w:pPr>
      <w:r>
        <w:t xml:space="preserve">        - type: object</w:t>
      </w:r>
    </w:p>
    <w:p w14:paraId="6B82425E" w14:textId="77777777" w:rsidR="002B49ED" w:rsidRDefault="002B49ED" w:rsidP="002B49ED">
      <w:pPr>
        <w:pStyle w:val="PL"/>
      </w:pPr>
      <w:r>
        <w:t xml:space="preserve">          properties:</w:t>
      </w:r>
    </w:p>
    <w:p w14:paraId="7F3910CC" w14:textId="77777777" w:rsidR="002B49ED" w:rsidRDefault="002B49ED" w:rsidP="002B49ED">
      <w:pPr>
        <w:pStyle w:val="PL"/>
      </w:pPr>
      <w:r>
        <w:t xml:space="preserve">            GnbDuFunction:</w:t>
      </w:r>
    </w:p>
    <w:p w14:paraId="4B465DAA" w14:textId="77777777" w:rsidR="002B49ED" w:rsidRDefault="002B49ED" w:rsidP="002B49ED">
      <w:pPr>
        <w:pStyle w:val="PL"/>
      </w:pPr>
      <w:r>
        <w:t xml:space="preserve">              $ref: '#/components/schemas/GnbDuFunction-Multiple'</w:t>
      </w:r>
    </w:p>
    <w:p w14:paraId="658430D3" w14:textId="77777777" w:rsidR="002B49ED" w:rsidRDefault="002B49ED" w:rsidP="002B49ED">
      <w:pPr>
        <w:pStyle w:val="PL"/>
      </w:pPr>
      <w:r>
        <w:t xml:space="preserve">            GnbCuUpFunction:</w:t>
      </w:r>
    </w:p>
    <w:p w14:paraId="1B520857" w14:textId="77777777" w:rsidR="002B49ED" w:rsidRDefault="002B49ED" w:rsidP="002B49ED">
      <w:pPr>
        <w:pStyle w:val="PL"/>
      </w:pPr>
      <w:r>
        <w:t xml:space="preserve">              $ref: '#/components/schemas/GnbCuUpFunction-Multiple'</w:t>
      </w:r>
    </w:p>
    <w:p w14:paraId="3516A47C" w14:textId="77777777" w:rsidR="002B49ED" w:rsidRDefault="002B49ED" w:rsidP="002B49ED">
      <w:pPr>
        <w:pStyle w:val="PL"/>
      </w:pPr>
      <w:r>
        <w:t xml:space="preserve">            GnbCuCpFunction:</w:t>
      </w:r>
    </w:p>
    <w:p w14:paraId="40B0E956" w14:textId="77777777" w:rsidR="002B49ED" w:rsidRDefault="002B49ED" w:rsidP="002B49ED">
      <w:pPr>
        <w:pStyle w:val="PL"/>
      </w:pPr>
      <w:r>
        <w:t xml:space="preserve">              $ref: '#/components/schemas/GnbCuCpFunction-Multiple'</w:t>
      </w:r>
    </w:p>
    <w:p w14:paraId="5DF45C3C" w14:textId="77777777" w:rsidR="002B49ED" w:rsidRDefault="002B49ED" w:rsidP="002B49ED">
      <w:pPr>
        <w:pStyle w:val="PL"/>
      </w:pPr>
      <w:r>
        <w:t xml:space="preserve">            DESManagementFunction:</w:t>
      </w:r>
    </w:p>
    <w:p w14:paraId="02835B64" w14:textId="77777777" w:rsidR="002B49ED" w:rsidRDefault="002B49ED" w:rsidP="002B49ED">
      <w:pPr>
        <w:pStyle w:val="PL"/>
      </w:pPr>
      <w:r>
        <w:t xml:space="preserve">              $ref: '#/components/schemas/DESManagementFunction-Single'</w:t>
      </w:r>
    </w:p>
    <w:p w14:paraId="0455CCE5" w14:textId="77777777" w:rsidR="002B49ED" w:rsidRDefault="002B49ED" w:rsidP="002B49ED">
      <w:pPr>
        <w:pStyle w:val="PL"/>
      </w:pPr>
      <w:r>
        <w:t xml:space="preserve">            DRACHOptimizationFunction:</w:t>
      </w:r>
    </w:p>
    <w:p w14:paraId="6AA21E32" w14:textId="77777777" w:rsidR="002B49ED" w:rsidRDefault="002B49ED" w:rsidP="002B49ED">
      <w:pPr>
        <w:pStyle w:val="PL"/>
      </w:pPr>
      <w:r>
        <w:t xml:space="preserve">              $ref: '#/components/schemas/DRACHOptimizationFunction-Single'</w:t>
      </w:r>
    </w:p>
    <w:p w14:paraId="686D4D0D" w14:textId="77777777" w:rsidR="002B49ED" w:rsidRDefault="002B49ED" w:rsidP="002B49ED">
      <w:pPr>
        <w:pStyle w:val="PL"/>
      </w:pPr>
      <w:r>
        <w:t xml:space="preserve">            DMROFunction:</w:t>
      </w:r>
    </w:p>
    <w:p w14:paraId="4431E807" w14:textId="77777777" w:rsidR="002B49ED" w:rsidRDefault="002B49ED" w:rsidP="002B49ED">
      <w:pPr>
        <w:pStyle w:val="PL"/>
      </w:pPr>
      <w:r>
        <w:t xml:space="preserve">              $ref: '#/components/schemas/DMROFunction-Single'</w:t>
      </w:r>
    </w:p>
    <w:p w14:paraId="499F3B7F" w14:textId="77777777" w:rsidR="002B49ED" w:rsidRDefault="002B49ED" w:rsidP="002B49ED">
      <w:pPr>
        <w:pStyle w:val="PL"/>
      </w:pPr>
      <w:r>
        <w:t xml:space="preserve">            DPCIConfigurationFunction:</w:t>
      </w:r>
    </w:p>
    <w:p w14:paraId="7CBA40A3" w14:textId="77777777" w:rsidR="002B49ED" w:rsidRDefault="002B49ED" w:rsidP="002B49ED">
      <w:pPr>
        <w:pStyle w:val="PL"/>
      </w:pPr>
      <w:r>
        <w:t xml:space="preserve">              $ref: '#/components/schemas/DPCIConfigurationFunction-Single'</w:t>
      </w:r>
    </w:p>
    <w:p w14:paraId="104EB4B0" w14:textId="77777777" w:rsidR="002B49ED" w:rsidRDefault="002B49ED" w:rsidP="002B49ED">
      <w:pPr>
        <w:pStyle w:val="PL"/>
      </w:pPr>
      <w:r>
        <w:t xml:space="preserve">            CPCIConfigurationFunction:</w:t>
      </w:r>
    </w:p>
    <w:p w14:paraId="36768700" w14:textId="77777777" w:rsidR="002B49ED" w:rsidRDefault="002B49ED" w:rsidP="002B49ED">
      <w:pPr>
        <w:pStyle w:val="PL"/>
      </w:pPr>
      <w:r>
        <w:t xml:space="preserve">              $ref: '#/components/schemas/CPCIConfigurationFunction-Single'</w:t>
      </w:r>
    </w:p>
    <w:p w14:paraId="7C25D447" w14:textId="77777777" w:rsidR="002B49ED" w:rsidRDefault="002B49ED" w:rsidP="002B49ED">
      <w:pPr>
        <w:pStyle w:val="PL"/>
      </w:pPr>
      <w:r>
        <w:t xml:space="preserve">            CESManagementFunction:</w:t>
      </w:r>
    </w:p>
    <w:p w14:paraId="524D9A5C" w14:textId="77777777" w:rsidR="002B49ED" w:rsidRDefault="002B49ED" w:rsidP="002B49ED">
      <w:pPr>
        <w:pStyle w:val="PL"/>
      </w:pPr>
      <w:r>
        <w:t xml:space="preserve">              $ref: '#/components/schemas/CESManagementFunction-Single'</w:t>
      </w:r>
    </w:p>
    <w:p w14:paraId="06278AED" w14:textId="77777777" w:rsidR="002B49ED" w:rsidRDefault="002B49ED" w:rsidP="002B49ED">
      <w:pPr>
        <w:pStyle w:val="PL"/>
      </w:pPr>
      <w:r>
        <w:t xml:space="preserve">            Configurable5QISet:</w:t>
      </w:r>
    </w:p>
    <w:p w14:paraId="36094EDC" w14:textId="77777777" w:rsidR="002B49ED" w:rsidRDefault="002B49ED" w:rsidP="002B49ED">
      <w:pPr>
        <w:pStyle w:val="PL"/>
      </w:pPr>
      <w:r>
        <w:t xml:space="preserve">              $ref: 'TS28541_5GcNrm.yaml#/components/schemas/Configurable5QISet-Multiple'</w:t>
      </w:r>
    </w:p>
    <w:p w14:paraId="1E232092" w14:textId="77777777" w:rsidR="002B49ED" w:rsidRDefault="002B49ED" w:rsidP="002B49ED">
      <w:pPr>
        <w:pStyle w:val="PL"/>
      </w:pPr>
      <w:r>
        <w:t xml:space="preserve">            Dynamic5QISet:</w:t>
      </w:r>
    </w:p>
    <w:p w14:paraId="44A541ED" w14:textId="77777777" w:rsidR="002B49ED" w:rsidRDefault="002B49ED" w:rsidP="002B49ED">
      <w:pPr>
        <w:pStyle w:val="PL"/>
      </w:pPr>
      <w:r>
        <w:t xml:space="preserve">              $ref: 'TS28541_5GcNrm.yaml#/components/schemas/Dynamic5QISet-Multiple'</w:t>
      </w:r>
    </w:p>
    <w:p w14:paraId="12DF067B" w14:textId="77777777" w:rsidR="002B49ED" w:rsidRDefault="002B49ED" w:rsidP="002B49ED">
      <w:pPr>
        <w:pStyle w:val="PL"/>
      </w:pPr>
    </w:p>
    <w:p w14:paraId="110846F2" w14:textId="77777777" w:rsidR="002B49ED" w:rsidRDefault="002B49ED" w:rsidP="002B49ED">
      <w:pPr>
        <w:pStyle w:val="PL"/>
      </w:pPr>
      <w:r>
        <w:t xml:space="preserve">    GnbDuFunction-Single:</w:t>
      </w:r>
    </w:p>
    <w:p w14:paraId="0596767A" w14:textId="77777777" w:rsidR="002B49ED" w:rsidRDefault="002B49ED" w:rsidP="002B49ED">
      <w:pPr>
        <w:pStyle w:val="PL"/>
      </w:pPr>
      <w:r>
        <w:t xml:space="preserve">      allOf:</w:t>
      </w:r>
    </w:p>
    <w:p w14:paraId="784BE183" w14:textId="77777777" w:rsidR="002B49ED" w:rsidRDefault="002B49ED" w:rsidP="002B49ED">
      <w:pPr>
        <w:pStyle w:val="PL"/>
      </w:pPr>
      <w:r>
        <w:t xml:space="preserve">        - $ref: 'TS28623_GenericNrm.yaml#/components/schemas/Top'</w:t>
      </w:r>
    </w:p>
    <w:p w14:paraId="12174B77" w14:textId="77777777" w:rsidR="002B49ED" w:rsidRDefault="002B49ED" w:rsidP="002B49ED">
      <w:pPr>
        <w:pStyle w:val="PL"/>
      </w:pPr>
      <w:r>
        <w:t xml:space="preserve">        - type: object</w:t>
      </w:r>
    </w:p>
    <w:p w14:paraId="22B6C4DC" w14:textId="77777777" w:rsidR="002B49ED" w:rsidRDefault="002B49ED" w:rsidP="002B49ED">
      <w:pPr>
        <w:pStyle w:val="PL"/>
      </w:pPr>
      <w:r>
        <w:t xml:space="preserve">          properties:</w:t>
      </w:r>
    </w:p>
    <w:p w14:paraId="58AB0157" w14:textId="77777777" w:rsidR="002B49ED" w:rsidRDefault="002B49ED" w:rsidP="002B49ED">
      <w:pPr>
        <w:pStyle w:val="PL"/>
      </w:pPr>
      <w:r>
        <w:t xml:space="preserve">            attributes:</w:t>
      </w:r>
    </w:p>
    <w:p w14:paraId="335F4325" w14:textId="77777777" w:rsidR="002B49ED" w:rsidRDefault="002B49ED" w:rsidP="002B49ED">
      <w:pPr>
        <w:pStyle w:val="PL"/>
      </w:pPr>
      <w:r>
        <w:t xml:space="preserve">              allOf:</w:t>
      </w:r>
    </w:p>
    <w:p w14:paraId="689FA26E" w14:textId="77777777" w:rsidR="002B49ED" w:rsidRDefault="002B49ED" w:rsidP="002B49ED">
      <w:pPr>
        <w:pStyle w:val="PL"/>
      </w:pPr>
      <w:r>
        <w:t xml:space="preserve">                - $ref: 'TS28623_GenericNrm.yaml#/components/schemas/ManagedFunction-Attr'</w:t>
      </w:r>
    </w:p>
    <w:p w14:paraId="4F273472" w14:textId="77777777" w:rsidR="002B49ED" w:rsidRDefault="002B49ED" w:rsidP="002B49ED">
      <w:pPr>
        <w:pStyle w:val="PL"/>
      </w:pPr>
      <w:r>
        <w:t xml:space="preserve">                - type: object</w:t>
      </w:r>
    </w:p>
    <w:p w14:paraId="2E13D521" w14:textId="77777777" w:rsidR="002B49ED" w:rsidRDefault="002B49ED" w:rsidP="002B49ED">
      <w:pPr>
        <w:pStyle w:val="PL"/>
      </w:pPr>
      <w:r>
        <w:t xml:space="preserve">                  properties:</w:t>
      </w:r>
    </w:p>
    <w:p w14:paraId="49E4130D" w14:textId="77777777" w:rsidR="002B49ED" w:rsidRDefault="002B49ED" w:rsidP="002B49ED">
      <w:pPr>
        <w:pStyle w:val="PL"/>
      </w:pPr>
      <w:r>
        <w:t xml:space="preserve">                    gnbDuId:</w:t>
      </w:r>
    </w:p>
    <w:p w14:paraId="4DBBBF2D" w14:textId="77777777" w:rsidR="002B49ED" w:rsidRDefault="002B49ED" w:rsidP="002B49ED">
      <w:pPr>
        <w:pStyle w:val="PL"/>
      </w:pPr>
      <w:r>
        <w:t xml:space="preserve">                      $ref: '#/components/schemas/GnbDuId'</w:t>
      </w:r>
    </w:p>
    <w:p w14:paraId="36A1F8F1" w14:textId="77777777" w:rsidR="002B49ED" w:rsidRDefault="002B49ED" w:rsidP="002B49ED">
      <w:pPr>
        <w:pStyle w:val="PL"/>
      </w:pPr>
      <w:r>
        <w:t xml:space="preserve">                    gnbDuName:</w:t>
      </w:r>
    </w:p>
    <w:p w14:paraId="7ED7F5FC" w14:textId="77777777" w:rsidR="002B49ED" w:rsidRDefault="002B49ED" w:rsidP="002B49ED">
      <w:pPr>
        <w:pStyle w:val="PL"/>
      </w:pPr>
      <w:r>
        <w:t xml:space="preserve">                      $ref: '#/components/schemas/GnbName'</w:t>
      </w:r>
    </w:p>
    <w:p w14:paraId="3E04CCD8" w14:textId="77777777" w:rsidR="002B49ED" w:rsidRDefault="002B49ED" w:rsidP="002B49ED">
      <w:pPr>
        <w:pStyle w:val="PL"/>
      </w:pPr>
      <w:r>
        <w:t xml:space="preserve">                    gnbId:</w:t>
      </w:r>
    </w:p>
    <w:p w14:paraId="59333D87" w14:textId="77777777" w:rsidR="002B49ED" w:rsidRDefault="002B49ED" w:rsidP="002B49ED">
      <w:pPr>
        <w:pStyle w:val="PL"/>
      </w:pPr>
      <w:r>
        <w:t xml:space="preserve">                      $ref: '#/components/schemas/GnbId'</w:t>
      </w:r>
    </w:p>
    <w:p w14:paraId="1DCC53B0" w14:textId="77777777" w:rsidR="002B49ED" w:rsidRDefault="002B49ED" w:rsidP="002B49ED">
      <w:pPr>
        <w:pStyle w:val="PL"/>
      </w:pPr>
      <w:r>
        <w:t xml:space="preserve">                    gnbIdLength:</w:t>
      </w:r>
    </w:p>
    <w:p w14:paraId="42B35324" w14:textId="77777777" w:rsidR="002B49ED" w:rsidRDefault="002B49ED" w:rsidP="002B49ED">
      <w:pPr>
        <w:pStyle w:val="PL"/>
      </w:pPr>
      <w:r>
        <w:t xml:space="preserve">                      $ref: '#/components/schemas/GnbIdLength'</w:t>
      </w:r>
    </w:p>
    <w:p w14:paraId="74895B80" w14:textId="77777777" w:rsidR="002B49ED" w:rsidRDefault="002B49ED" w:rsidP="002B49ED">
      <w:pPr>
        <w:pStyle w:val="PL"/>
      </w:pPr>
      <w:r>
        <w:t xml:space="preserve">                    rimRSReportConf:</w:t>
      </w:r>
    </w:p>
    <w:p w14:paraId="54882C05" w14:textId="77777777" w:rsidR="002B49ED" w:rsidRDefault="002B49ED" w:rsidP="002B49ED">
      <w:pPr>
        <w:pStyle w:val="PL"/>
      </w:pPr>
      <w:r>
        <w:t xml:space="preserve">                      $ref: '#/components/schemas/RimRSReportConf'</w:t>
      </w:r>
    </w:p>
    <w:p w14:paraId="070D92A9" w14:textId="77777777" w:rsidR="002B49ED" w:rsidRDefault="002B49ED" w:rsidP="002B49ED">
      <w:pPr>
        <w:pStyle w:val="PL"/>
      </w:pPr>
      <w:r>
        <w:t xml:space="preserve">        - $ref: 'TS28623_GenericNrm.yaml#/components/schemas/ManagedFunction-ncO'</w:t>
      </w:r>
    </w:p>
    <w:p w14:paraId="2EC024E1" w14:textId="77777777" w:rsidR="002B49ED" w:rsidRDefault="002B49ED" w:rsidP="002B49ED">
      <w:pPr>
        <w:pStyle w:val="PL"/>
      </w:pPr>
      <w:r>
        <w:t xml:space="preserve">        - type: object</w:t>
      </w:r>
    </w:p>
    <w:p w14:paraId="1C538A28" w14:textId="77777777" w:rsidR="002B49ED" w:rsidRDefault="002B49ED" w:rsidP="002B49ED">
      <w:pPr>
        <w:pStyle w:val="PL"/>
      </w:pPr>
      <w:r>
        <w:t xml:space="preserve">          properties:</w:t>
      </w:r>
    </w:p>
    <w:p w14:paraId="4BE7DFC5" w14:textId="77777777" w:rsidR="002B49ED" w:rsidRDefault="002B49ED" w:rsidP="002B49ED">
      <w:pPr>
        <w:pStyle w:val="PL"/>
      </w:pPr>
      <w:r>
        <w:t xml:space="preserve">            RRMPolicyRatio:</w:t>
      </w:r>
    </w:p>
    <w:p w14:paraId="19806E19" w14:textId="77777777" w:rsidR="002B49ED" w:rsidRDefault="002B49ED" w:rsidP="002B49ED">
      <w:pPr>
        <w:pStyle w:val="PL"/>
      </w:pPr>
      <w:r>
        <w:t xml:space="preserve">              $ref: '#/components/schemas/RRMPolicyRatio-Multiple'</w:t>
      </w:r>
    </w:p>
    <w:p w14:paraId="6F0C6D47" w14:textId="77777777" w:rsidR="002B49ED" w:rsidRDefault="002B49ED" w:rsidP="002B49ED">
      <w:pPr>
        <w:pStyle w:val="PL"/>
      </w:pPr>
      <w:r>
        <w:t xml:space="preserve">            NrCellDu:</w:t>
      </w:r>
    </w:p>
    <w:p w14:paraId="4AC91F79" w14:textId="77777777" w:rsidR="002B49ED" w:rsidRDefault="002B49ED" w:rsidP="002B49ED">
      <w:pPr>
        <w:pStyle w:val="PL"/>
      </w:pPr>
      <w:r>
        <w:t xml:space="preserve">              $ref: '#/components/schemas/NrCellDu-Multiple'</w:t>
      </w:r>
    </w:p>
    <w:p w14:paraId="20C94757" w14:textId="77777777" w:rsidR="002B49ED" w:rsidRDefault="002B49ED" w:rsidP="002B49ED">
      <w:pPr>
        <w:pStyle w:val="PL"/>
      </w:pPr>
      <w:r>
        <w:t xml:space="preserve">            Bwp-Multiple:</w:t>
      </w:r>
    </w:p>
    <w:p w14:paraId="64C29B09" w14:textId="77777777" w:rsidR="002B49ED" w:rsidRDefault="002B49ED" w:rsidP="002B49ED">
      <w:pPr>
        <w:pStyle w:val="PL"/>
      </w:pPr>
      <w:r>
        <w:t xml:space="preserve">              $ref: '#/components/schemas/Bwp-Multiple'</w:t>
      </w:r>
    </w:p>
    <w:p w14:paraId="18C29E96" w14:textId="77777777" w:rsidR="002B49ED" w:rsidRDefault="002B49ED" w:rsidP="002B49ED">
      <w:pPr>
        <w:pStyle w:val="PL"/>
      </w:pPr>
      <w:r>
        <w:t xml:space="preserve">            NrSectorCarrier-Multiple:</w:t>
      </w:r>
    </w:p>
    <w:p w14:paraId="7D4A8CB2" w14:textId="77777777" w:rsidR="002B49ED" w:rsidRDefault="002B49ED" w:rsidP="002B49ED">
      <w:pPr>
        <w:pStyle w:val="PL"/>
      </w:pPr>
      <w:r>
        <w:t xml:space="preserve">              $ref: '#/components/schemas/NrSectorCarrier-Multiple'</w:t>
      </w:r>
    </w:p>
    <w:p w14:paraId="30048F50" w14:textId="77777777" w:rsidR="002B49ED" w:rsidRDefault="002B49ED" w:rsidP="002B49ED">
      <w:pPr>
        <w:pStyle w:val="PL"/>
      </w:pPr>
      <w:r>
        <w:t xml:space="preserve">            EP_F1C:</w:t>
      </w:r>
    </w:p>
    <w:p w14:paraId="39FAB346" w14:textId="77777777" w:rsidR="002B49ED" w:rsidRDefault="002B49ED" w:rsidP="002B49ED">
      <w:pPr>
        <w:pStyle w:val="PL"/>
      </w:pPr>
      <w:r>
        <w:t xml:space="preserve">              $ref: '#/components/schemas/EP_F1C-Single'</w:t>
      </w:r>
    </w:p>
    <w:p w14:paraId="61BC5BA5" w14:textId="77777777" w:rsidR="002B49ED" w:rsidRDefault="002B49ED" w:rsidP="002B49ED">
      <w:pPr>
        <w:pStyle w:val="PL"/>
      </w:pPr>
      <w:r>
        <w:t xml:space="preserve">            EP_F1U:</w:t>
      </w:r>
    </w:p>
    <w:p w14:paraId="1214B345" w14:textId="77777777" w:rsidR="002B49ED" w:rsidRDefault="002B49ED" w:rsidP="002B49ED">
      <w:pPr>
        <w:pStyle w:val="PL"/>
      </w:pPr>
      <w:r>
        <w:t xml:space="preserve">              $ref: '#/components/schemas/EP_F1U-Multiple'</w:t>
      </w:r>
    </w:p>
    <w:p w14:paraId="3F2E07E0" w14:textId="77777777" w:rsidR="002B49ED" w:rsidRDefault="002B49ED" w:rsidP="002B49ED">
      <w:pPr>
        <w:pStyle w:val="PL"/>
      </w:pPr>
      <w:r>
        <w:t xml:space="preserve">            DRACHOptimizationFunction:</w:t>
      </w:r>
    </w:p>
    <w:p w14:paraId="63F103D9" w14:textId="77777777" w:rsidR="002B49ED" w:rsidRDefault="002B49ED" w:rsidP="002B49ED">
      <w:pPr>
        <w:pStyle w:val="PL"/>
      </w:pPr>
      <w:r>
        <w:t xml:space="preserve">              $ref: '#/components/schemas/DRACHOptimizationFunction-Single'</w:t>
      </w:r>
    </w:p>
    <w:p w14:paraId="302D961E" w14:textId="77777777" w:rsidR="002B49ED" w:rsidRDefault="002B49ED" w:rsidP="002B49ED">
      <w:pPr>
        <w:pStyle w:val="PL"/>
      </w:pPr>
      <w:r>
        <w:t xml:space="preserve">    GnbCuUpFunction-Single:</w:t>
      </w:r>
    </w:p>
    <w:p w14:paraId="5FE4C128" w14:textId="77777777" w:rsidR="002B49ED" w:rsidRDefault="002B49ED" w:rsidP="002B49ED">
      <w:pPr>
        <w:pStyle w:val="PL"/>
      </w:pPr>
      <w:r>
        <w:t xml:space="preserve">      allOf:</w:t>
      </w:r>
    </w:p>
    <w:p w14:paraId="65D30793" w14:textId="77777777" w:rsidR="002B49ED" w:rsidRDefault="002B49ED" w:rsidP="002B49ED">
      <w:pPr>
        <w:pStyle w:val="PL"/>
      </w:pPr>
      <w:r>
        <w:t xml:space="preserve">        - $ref: 'TS28623_GenericNrm.yaml#/components/schemas/Top'</w:t>
      </w:r>
    </w:p>
    <w:p w14:paraId="6BD68FC1" w14:textId="77777777" w:rsidR="002B49ED" w:rsidRDefault="002B49ED" w:rsidP="002B49ED">
      <w:pPr>
        <w:pStyle w:val="PL"/>
      </w:pPr>
      <w:r>
        <w:t xml:space="preserve">        - type: object</w:t>
      </w:r>
    </w:p>
    <w:p w14:paraId="2155DAE6" w14:textId="77777777" w:rsidR="002B49ED" w:rsidRDefault="002B49ED" w:rsidP="002B49ED">
      <w:pPr>
        <w:pStyle w:val="PL"/>
      </w:pPr>
      <w:r>
        <w:lastRenderedPageBreak/>
        <w:t xml:space="preserve">          properties:</w:t>
      </w:r>
    </w:p>
    <w:p w14:paraId="75BB5FBA" w14:textId="77777777" w:rsidR="002B49ED" w:rsidRDefault="002B49ED" w:rsidP="002B49ED">
      <w:pPr>
        <w:pStyle w:val="PL"/>
      </w:pPr>
      <w:r>
        <w:t xml:space="preserve">            attributes:</w:t>
      </w:r>
    </w:p>
    <w:p w14:paraId="305448EC" w14:textId="77777777" w:rsidR="002B49ED" w:rsidRDefault="002B49ED" w:rsidP="002B49ED">
      <w:pPr>
        <w:pStyle w:val="PL"/>
      </w:pPr>
      <w:r>
        <w:t xml:space="preserve">              allOf:</w:t>
      </w:r>
    </w:p>
    <w:p w14:paraId="2C7E645F" w14:textId="77777777" w:rsidR="002B49ED" w:rsidRDefault="002B49ED" w:rsidP="002B49ED">
      <w:pPr>
        <w:pStyle w:val="PL"/>
      </w:pPr>
      <w:r>
        <w:t xml:space="preserve">                - $ref: 'TS28623_GenericNrm.yaml#/components/schemas/ManagedFunction-Attr'</w:t>
      </w:r>
    </w:p>
    <w:p w14:paraId="07DD53CD" w14:textId="77777777" w:rsidR="002B49ED" w:rsidRDefault="002B49ED" w:rsidP="002B49ED">
      <w:pPr>
        <w:pStyle w:val="PL"/>
      </w:pPr>
      <w:r>
        <w:t xml:space="preserve">                - type: object</w:t>
      </w:r>
    </w:p>
    <w:p w14:paraId="50E4974B" w14:textId="77777777" w:rsidR="002B49ED" w:rsidRDefault="002B49ED" w:rsidP="002B49ED">
      <w:pPr>
        <w:pStyle w:val="PL"/>
      </w:pPr>
      <w:r>
        <w:t xml:space="preserve">                  properties:</w:t>
      </w:r>
    </w:p>
    <w:p w14:paraId="6C8CFE72" w14:textId="77777777" w:rsidR="002B49ED" w:rsidRDefault="002B49ED" w:rsidP="002B49ED">
      <w:pPr>
        <w:pStyle w:val="PL"/>
      </w:pPr>
      <w:r>
        <w:t xml:space="preserve">                    gnbId:</w:t>
      </w:r>
    </w:p>
    <w:p w14:paraId="780A5252" w14:textId="77777777" w:rsidR="002B49ED" w:rsidRDefault="002B49ED" w:rsidP="002B49ED">
      <w:pPr>
        <w:pStyle w:val="PL"/>
      </w:pPr>
      <w:r>
        <w:t xml:space="preserve">                      $ref: '#/components/schemas/GnbId'</w:t>
      </w:r>
    </w:p>
    <w:p w14:paraId="3F051E2F" w14:textId="77777777" w:rsidR="002B49ED" w:rsidRDefault="002B49ED" w:rsidP="002B49ED">
      <w:pPr>
        <w:pStyle w:val="PL"/>
      </w:pPr>
      <w:r>
        <w:t xml:space="preserve">                    gnbIdLength:</w:t>
      </w:r>
    </w:p>
    <w:p w14:paraId="4263B76F" w14:textId="77777777" w:rsidR="002B49ED" w:rsidRDefault="002B49ED" w:rsidP="002B49ED">
      <w:pPr>
        <w:pStyle w:val="PL"/>
      </w:pPr>
      <w:r>
        <w:t xml:space="preserve">                      $ref: '#/components/schemas/GnbIdLength'</w:t>
      </w:r>
    </w:p>
    <w:p w14:paraId="0680E64F" w14:textId="77777777" w:rsidR="002B49ED" w:rsidRDefault="002B49ED" w:rsidP="002B49ED">
      <w:pPr>
        <w:pStyle w:val="PL"/>
      </w:pPr>
      <w:r>
        <w:t xml:space="preserve">                    gnbCuUpId:</w:t>
      </w:r>
    </w:p>
    <w:p w14:paraId="1A101508" w14:textId="77777777" w:rsidR="002B49ED" w:rsidRDefault="002B49ED" w:rsidP="002B49ED">
      <w:pPr>
        <w:pStyle w:val="PL"/>
      </w:pPr>
      <w:r>
        <w:t xml:space="preserve">                      $ref: '#/components/schemas/GnbCuUpId'</w:t>
      </w:r>
    </w:p>
    <w:p w14:paraId="76038D73" w14:textId="77777777" w:rsidR="002B49ED" w:rsidRDefault="002B49ED" w:rsidP="002B49ED">
      <w:pPr>
        <w:pStyle w:val="PL"/>
      </w:pPr>
      <w:r>
        <w:t xml:space="preserve">                    plmnInfoList:</w:t>
      </w:r>
    </w:p>
    <w:p w14:paraId="015661CD" w14:textId="77777777" w:rsidR="002B49ED" w:rsidRDefault="002B49ED" w:rsidP="002B49ED">
      <w:pPr>
        <w:pStyle w:val="PL"/>
      </w:pPr>
      <w:r>
        <w:t xml:space="preserve">                      $ref: '#/components/schemas/PlmnInfoList'</w:t>
      </w:r>
    </w:p>
    <w:p w14:paraId="69F2B409" w14:textId="77777777" w:rsidR="002B49ED" w:rsidRDefault="002B49ED" w:rsidP="002B49ED">
      <w:pPr>
        <w:pStyle w:val="PL"/>
      </w:pPr>
      <w:r>
        <w:t xml:space="preserve">                    configurable5QISetRef:</w:t>
      </w:r>
    </w:p>
    <w:p w14:paraId="1EF1B0D0" w14:textId="77777777" w:rsidR="002B49ED" w:rsidRDefault="002B49ED" w:rsidP="002B49ED">
      <w:pPr>
        <w:pStyle w:val="PL"/>
      </w:pPr>
      <w:r>
        <w:t xml:space="preserve">                      $ref: 'TS28623_ComDefs.yaml#/components/schemas/Dn'</w:t>
      </w:r>
    </w:p>
    <w:p w14:paraId="3918DDF3" w14:textId="77777777" w:rsidR="002B49ED" w:rsidRDefault="002B49ED" w:rsidP="002B49ED">
      <w:pPr>
        <w:pStyle w:val="PL"/>
      </w:pPr>
      <w:r>
        <w:t xml:space="preserve">                    dynamic5QISetRef:</w:t>
      </w:r>
    </w:p>
    <w:p w14:paraId="0A078A93" w14:textId="77777777" w:rsidR="002B49ED" w:rsidRDefault="002B49ED" w:rsidP="002B49ED">
      <w:pPr>
        <w:pStyle w:val="PL"/>
      </w:pPr>
      <w:r>
        <w:t xml:space="preserve">                      $ref: 'TS28623_ComDefs.yaml#/components/schemas/Dn'</w:t>
      </w:r>
    </w:p>
    <w:p w14:paraId="5E5BCDF7" w14:textId="77777777" w:rsidR="002B49ED" w:rsidRDefault="002B49ED" w:rsidP="002B49ED">
      <w:pPr>
        <w:pStyle w:val="PL"/>
      </w:pPr>
      <w:r>
        <w:t xml:space="preserve">        - $ref: 'TS28623_GenericNrm.yaml#/components/schemas/ManagedFunction-ncO'</w:t>
      </w:r>
    </w:p>
    <w:p w14:paraId="02F96F26" w14:textId="77777777" w:rsidR="002B49ED" w:rsidRDefault="002B49ED" w:rsidP="002B49ED">
      <w:pPr>
        <w:pStyle w:val="PL"/>
      </w:pPr>
      <w:r>
        <w:t xml:space="preserve">        - type: object</w:t>
      </w:r>
    </w:p>
    <w:p w14:paraId="3629C64B" w14:textId="77777777" w:rsidR="002B49ED" w:rsidRDefault="002B49ED" w:rsidP="002B49ED">
      <w:pPr>
        <w:pStyle w:val="PL"/>
      </w:pPr>
      <w:r>
        <w:t xml:space="preserve">          properties:</w:t>
      </w:r>
    </w:p>
    <w:p w14:paraId="7BA8FBA5" w14:textId="77777777" w:rsidR="002B49ED" w:rsidRDefault="002B49ED" w:rsidP="002B49ED">
      <w:pPr>
        <w:pStyle w:val="PL"/>
      </w:pPr>
      <w:r>
        <w:t xml:space="preserve">            RRMPolicyRatio:</w:t>
      </w:r>
    </w:p>
    <w:p w14:paraId="1CCAD5F7" w14:textId="77777777" w:rsidR="002B49ED" w:rsidRDefault="002B49ED" w:rsidP="002B49ED">
      <w:pPr>
        <w:pStyle w:val="PL"/>
      </w:pPr>
      <w:r>
        <w:t xml:space="preserve">              $ref: '#/components/schemas/RRMPolicyRatio-Multiple'</w:t>
      </w:r>
    </w:p>
    <w:p w14:paraId="2C7F234C" w14:textId="77777777" w:rsidR="002B49ED" w:rsidRDefault="002B49ED" w:rsidP="002B49ED">
      <w:pPr>
        <w:pStyle w:val="PL"/>
      </w:pPr>
      <w:r>
        <w:t xml:space="preserve">            EP_E1:</w:t>
      </w:r>
    </w:p>
    <w:p w14:paraId="2479E7CA" w14:textId="77777777" w:rsidR="002B49ED" w:rsidRDefault="002B49ED" w:rsidP="002B49ED">
      <w:pPr>
        <w:pStyle w:val="PL"/>
      </w:pPr>
      <w:r>
        <w:t xml:space="preserve">              $ref: '#/components/schemas/EP_E1-Single'</w:t>
      </w:r>
    </w:p>
    <w:p w14:paraId="73BDE74D" w14:textId="77777777" w:rsidR="002B49ED" w:rsidRDefault="002B49ED" w:rsidP="002B49ED">
      <w:pPr>
        <w:pStyle w:val="PL"/>
      </w:pPr>
      <w:r>
        <w:t xml:space="preserve">            EP_XnU:</w:t>
      </w:r>
    </w:p>
    <w:p w14:paraId="575F7AA5" w14:textId="77777777" w:rsidR="002B49ED" w:rsidRDefault="002B49ED" w:rsidP="002B49ED">
      <w:pPr>
        <w:pStyle w:val="PL"/>
      </w:pPr>
      <w:r>
        <w:t xml:space="preserve">              $ref: '#/components/schemas/EP_XnU-Multiple'</w:t>
      </w:r>
    </w:p>
    <w:p w14:paraId="04F0E795" w14:textId="77777777" w:rsidR="002B49ED" w:rsidRDefault="002B49ED" w:rsidP="002B49ED">
      <w:pPr>
        <w:pStyle w:val="PL"/>
      </w:pPr>
      <w:r>
        <w:t xml:space="preserve">            EP_F1U:</w:t>
      </w:r>
    </w:p>
    <w:p w14:paraId="28F0F83A" w14:textId="77777777" w:rsidR="002B49ED" w:rsidRDefault="002B49ED" w:rsidP="002B49ED">
      <w:pPr>
        <w:pStyle w:val="PL"/>
      </w:pPr>
      <w:r>
        <w:t xml:space="preserve">              $ref: '#/components/schemas/EP_F1U-Multiple'</w:t>
      </w:r>
    </w:p>
    <w:p w14:paraId="3F6F8C48" w14:textId="77777777" w:rsidR="002B49ED" w:rsidRDefault="002B49ED" w:rsidP="002B49ED">
      <w:pPr>
        <w:pStyle w:val="PL"/>
      </w:pPr>
      <w:r>
        <w:t xml:space="preserve">            EP_NgU:</w:t>
      </w:r>
    </w:p>
    <w:p w14:paraId="35657D60" w14:textId="77777777" w:rsidR="002B49ED" w:rsidRDefault="002B49ED" w:rsidP="002B49ED">
      <w:pPr>
        <w:pStyle w:val="PL"/>
      </w:pPr>
      <w:r>
        <w:t xml:space="preserve">              $ref: '#/components/schemas/EP_NgU-Multiple'</w:t>
      </w:r>
    </w:p>
    <w:p w14:paraId="11878FD7" w14:textId="77777777" w:rsidR="002B49ED" w:rsidRDefault="002B49ED" w:rsidP="002B49ED">
      <w:pPr>
        <w:pStyle w:val="PL"/>
      </w:pPr>
      <w:r>
        <w:t xml:space="preserve">            EP_X2U:</w:t>
      </w:r>
    </w:p>
    <w:p w14:paraId="18A5D4EB" w14:textId="77777777" w:rsidR="002B49ED" w:rsidRDefault="002B49ED" w:rsidP="002B49ED">
      <w:pPr>
        <w:pStyle w:val="PL"/>
      </w:pPr>
      <w:r>
        <w:t xml:space="preserve">              $ref: '#/components/schemas/EP_X2U-Multiple'</w:t>
      </w:r>
    </w:p>
    <w:p w14:paraId="2CE5FC7C" w14:textId="77777777" w:rsidR="002B49ED" w:rsidRDefault="002B49ED" w:rsidP="002B49ED">
      <w:pPr>
        <w:pStyle w:val="PL"/>
      </w:pPr>
      <w:r>
        <w:t xml:space="preserve">            EP_S1U:</w:t>
      </w:r>
    </w:p>
    <w:p w14:paraId="0E13F4F8" w14:textId="77777777" w:rsidR="002B49ED" w:rsidRDefault="002B49ED" w:rsidP="002B49ED">
      <w:pPr>
        <w:pStyle w:val="PL"/>
      </w:pPr>
      <w:r>
        <w:t xml:space="preserve">              $ref: '#/components/schemas/EP_S1U-Multiple'</w:t>
      </w:r>
    </w:p>
    <w:p w14:paraId="2EA9925B" w14:textId="77777777" w:rsidR="002B49ED" w:rsidRDefault="002B49ED" w:rsidP="002B49ED">
      <w:pPr>
        <w:pStyle w:val="PL"/>
      </w:pPr>
      <w:r>
        <w:t xml:space="preserve">    GnbCuCpFunction-Single:</w:t>
      </w:r>
    </w:p>
    <w:p w14:paraId="3A6072BE" w14:textId="77777777" w:rsidR="002B49ED" w:rsidRDefault="002B49ED" w:rsidP="002B49ED">
      <w:pPr>
        <w:pStyle w:val="PL"/>
      </w:pPr>
      <w:r>
        <w:t xml:space="preserve">      allOf:</w:t>
      </w:r>
    </w:p>
    <w:p w14:paraId="211EBA04" w14:textId="77777777" w:rsidR="002B49ED" w:rsidRDefault="002B49ED" w:rsidP="002B49ED">
      <w:pPr>
        <w:pStyle w:val="PL"/>
      </w:pPr>
      <w:r>
        <w:t xml:space="preserve">        - $ref: 'TS28623_GenericNrm.yaml#/components/schemas/Top'</w:t>
      </w:r>
    </w:p>
    <w:p w14:paraId="32D300DF" w14:textId="77777777" w:rsidR="002B49ED" w:rsidRDefault="002B49ED" w:rsidP="002B49ED">
      <w:pPr>
        <w:pStyle w:val="PL"/>
      </w:pPr>
      <w:r>
        <w:t xml:space="preserve">        - type: object</w:t>
      </w:r>
    </w:p>
    <w:p w14:paraId="63D5478C" w14:textId="77777777" w:rsidR="002B49ED" w:rsidRDefault="002B49ED" w:rsidP="002B49ED">
      <w:pPr>
        <w:pStyle w:val="PL"/>
      </w:pPr>
      <w:r>
        <w:t xml:space="preserve">          properties:</w:t>
      </w:r>
    </w:p>
    <w:p w14:paraId="0826AC37" w14:textId="77777777" w:rsidR="002B49ED" w:rsidRDefault="002B49ED" w:rsidP="002B49ED">
      <w:pPr>
        <w:pStyle w:val="PL"/>
      </w:pPr>
      <w:r>
        <w:t xml:space="preserve">            attributes:</w:t>
      </w:r>
    </w:p>
    <w:p w14:paraId="4EA9721A" w14:textId="77777777" w:rsidR="002B49ED" w:rsidRDefault="002B49ED" w:rsidP="002B49ED">
      <w:pPr>
        <w:pStyle w:val="PL"/>
      </w:pPr>
      <w:r>
        <w:t xml:space="preserve">              allOf:</w:t>
      </w:r>
    </w:p>
    <w:p w14:paraId="558B2B28" w14:textId="77777777" w:rsidR="002B49ED" w:rsidRDefault="002B49ED" w:rsidP="002B49ED">
      <w:pPr>
        <w:pStyle w:val="PL"/>
      </w:pPr>
      <w:r>
        <w:t xml:space="preserve">                - $ref: 'TS28623_GenericNrm.yaml#/components/schemas/ManagedFunction-Attr'</w:t>
      </w:r>
    </w:p>
    <w:p w14:paraId="570383F5" w14:textId="77777777" w:rsidR="002B49ED" w:rsidRDefault="002B49ED" w:rsidP="002B49ED">
      <w:pPr>
        <w:pStyle w:val="PL"/>
      </w:pPr>
      <w:r>
        <w:t xml:space="preserve">                - type: object</w:t>
      </w:r>
    </w:p>
    <w:p w14:paraId="3CEA3375" w14:textId="77777777" w:rsidR="002B49ED" w:rsidRDefault="002B49ED" w:rsidP="002B49ED">
      <w:pPr>
        <w:pStyle w:val="PL"/>
      </w:pPr>
      <w:r>
        <w:t xml:space="preserve">                  properties:</w:t>
      </w:r>
    </w:p>
    <w:p w14:paraId="7FC4E717" w14:textId="77777777" w:rsidR="002B49ED" w:rsidRDefault="002B49ED" w:rsidP="002B49ED">
      <w:pPr>
        <w:pStyle w:val="PL"/>
      </w:pPr>
      <w:r>
        <w:t xml:space="preserve">                    gnbId:</w:t>
      </w:r>
    </w:p>
    <w:p w14:paraId="3FE26A85" w14:textId="77777777" w:rsidR="002B49ED" w:rsidRDefault="002B49ED" w:rsidP="002B49ED">
      <w:pPr>
        <w:pStyle w:val="PL"/>
      </w:pPr>
      <w:r>
        <w:t xml:space="preserve">                      $ref: '#/components/schemas/GnbId'</w:t>
      </w:r>
    </w:p>
    <w:p w14:paraId="6C1D523F" w14:textId="77777777" w:rsidR="002B49ED" w:rsidRDefault="002B49ED" w:rsidP="002B49ED">
      <w:pPr>
        <w:pStyle w:val="PL"/>
      </w:pPr>
      <w:r>
        <w:t xml:space="preserve">                    gnbIdLength:</w:t>
      </w:r>
    </w:p>
    <w:p w14:paraId="3BE9243D" w14:textId="77777777" w:rsidR="002B49ED" w:rsidRDefault="002B49ED" w:rsidP="002B49ED">
      <w:pPr>
        <w:pStyle w:val="PL"/>
      </w:pPr>
      <w:r>
        <w:t xml:space="preserve">                      $ref: '#/components/schemas/GnbIdLength'</w:t>
      </w:r>
    </w:p>
    <w:p w14:paraId="7A1FFA9E" w14:textId="77777777" w:rsidR="002B49ED" w:rsidRDefault="002B49ED" w:rsidP="002B49ED">
      <w:pPr>
        <w:pStyle w:val="PL"/>
      </w:pPr>
      <w:r>
        <w:t xml:space="preserve">                    gnbCuName:</w:t>
      </w:r>
    </w:p>
    <w:p w14:paraId="37DE8406" w14:textId="77777777" w:rsidR="002B49ED" w:rsidRDefault="002B49ED" w:rsidP="002B49ED">
      <w:pPr>
        <w:pStyle w:val="PL"/>
      </w:pPr>
      <w:r>
        <w:t xml:space="preserve">                      $ref: '#/components/schemas/GnbName'</w:t>
      </w:r>
    </w:p>
    <w:p w14:paraId="6E7BA122" w14:textId="77777777" w:rsidR="002B49ED" w:rsidRDefault="002B49ED" w:rsidP="002B49ED">
      <w:pPr>
        <w:pStyle w:val="PL"/>
      </w:pPr>
      <w:r>
        <w:t xml:space="preserve">                    plmnId:</w:t>
      </w:r>
    </w:p>
    <w:p w14:paraId="17E19615" w14:textId="77777777" w:rsidR="002B49ED" w:rsidRDefault="002B49ED" w:rsidP="002B49ED">
      <w:pPr>
        <w:pStyle w:val="PL"/>
      </w:pPr>
      <w:r>
        <w:t xml:space="preserve">                      $ref: 'TS28623_ComDefs.yaml#/components/schemas/PlmnId'</w:t>
      </w:r>
    </w:p>
    <w:p w14:paraId="44475981" w14:textId="77777777" w:rsidR="002B49ED" w:rsidRDefault="002B49ED" w:rsidP="002B49ED">
      <w:pPr>
        <w:pStyle w:val="PL"/>
      </w:pPr>
      <w:r>
        <w:t xml:space="preserve">                    x2BlackList:</w:t>
      </w:r>
    </w:p>
    <w:p w14:paraId="00417459" w14:textId="77777777" w:rsidR="002B49ED" w:rsidRDefault="002B49ED" w:rsidP="002B49ED">
      <w:pPr>
        <w:pStyle w:val="PL"/>
      </w:pPr>
      <w:r>
        <w:t xml:space="preserve">                      $ref: '#/components/schemas/GGnbIdList'</w:t>
      </w:r>
    </w:p>
    <w:p w14:paraId="6A191C92" w14:textId="77777777" w:rsidR="002B49ED" w:rsidRDefault="002B49ED" w:rsidP="002B49ED">
      <w:pPr>
        <w:pStyle w:val="PL"/>
      </w:pPr>
      <w:r>
        <w:t xml:space="preserve">                    xnBlackList:</w:t>
      </w:r>
    </w:p>
    <w:p w14:paraId="606A0D9E" w14:textId="77777777" w:rsidR="002B49ED" w:rsidRDefault="002B49ED" w:rsidP="002B49ED">
      <w:pPr>
        <w:pStyle w:val="PL"/>
      </w:pPr>
      <w:r>
        <w:t xml:space="preserve">                      $ref: '#/components/schemas/GGnbIdList'</w:t>
      </w:r>
    </w:p>
    <w:p w14:paraId="5F9942EF" w14:textId="77777777" w:rsidR="002B49ED" w:rsidRDefault="002B49ED" w:rsidP="002B49ED">
      <w:pPr>
        <w:pStyle w:val="PL"/>
      </w:pPr>
      <w:r>
        <w:t xml:space="preserve">                    x2WhiteList:</w:t>
      </w:r>
    </w:p>
    <w:p w14:paraId="15A9B12E" w14:textId="77777777" w:rsidR="002B49ED" w:rsidRDefault="002B49ED" w:rsidP="002B49ED">
      <w:pPr>
        <w:pStyle w:val="PL"/>
      </w:pPr>
      <w:r>
        <w:t xml:space="preserve">                      $ref: '#/components/schemas/GGnbIdList'</w:t>
      </w:r>
    </w:p>
    <w:p w14:paraId="29FEE9D5" w14:textId="77777777" w:rsidR="002B49ED" w:rsidRDefault="002B49ED" w:rsidP="002B49ED">
      <w:pPr>
        <w:pStyle w:val="PL"/>
      </w:pPr>
      <w:r>
        <w:t xml:space="preserve">                    xnWhiteList:</w:t>
      </w:r>
    </w:p>
    <w:p w14:paraId="335D6C18" w14:textId="77777777" w:rsidR="002B49ED" w:rsidRDefault="002B49ED" w:rsidP="002B49ED">
      <w:pPr>
        <w:pStyle w:val="PL"/>
      </w:pPr>
      <w:r>
        <w:t xml:space="preserve">                      $ref: '#/components/schemas/GGnbIdList'</w:t>
      </w:r>
    </w:p>
    <w:p w14:paraId="220894C9" w14:textId="77777777" w:rsidR="002B49ED" w:rsidRDefault="002B49ED" w:rsidP="002B49ED">
      <w:pPr>
        <w:pStyle w:val="PL"/>
      </w:pPr>
      <w:r>
        <w:t xml:space="preserve">                    x2XnHOBlackList:</w:t>
      </w:r>
    </w:p>
    <w:p w14:paraId="3E40A21C" w14:textId="77777777" w:rsidR="002B49ED" w:rsidRDefault="002B49ED" w:rsidP="002B49ED">
      <w:pPr>
        <w:pStyle w:val="PL"/>
      </w:pPr>
      <w:r>
        <w:t xml:space="preserve">                      $ref: '#/components/schemas/GEnbIdList'</w:t>
      </w:r>
    </w:p>
    <w:p w14:paraId="5097E3C3" w14:textId="77777777" w:rsidR="002B49ED" w:rsidRDefault="002B49ED" w:rsidP="002B49ED">
      <w:pPr>
        <w:pStyle w:val="PL"/>
      </w:pPr>
      <w:r>
        <w:t xml:space="preserve">                    mappingSetIDBackhaulAddress:</w:t>
      </w:r>
    </w:p>
    <w:p w14:paraId="6E0996A4" w14:textId="77777777" w:rsidR="002B49ED" w:rsidRDefault="002B49ED" w:rsidP="002B49ED">
      <w:pPr>
        <w:pStyle w:val="PL"/>
      </w:pPr>
      <w:r>
        <w:t xml:space="preserve">                      $ref: '#/components/schemas/MappingSetIDBackhaulAddress'</w:t>
      </w:r>
    </w:p>
    <w:p w14:paraId="00E4F383" w14:textId="77777777" w:rsidR="002B49ED" w:rsidRDefault="002B49ED" w:rsidP="002B49ED">
      <w:pPr>
        <w:pStyle w:val="PL"/>
      </w:pPr>
      <w:r>
        <w:t xml:space="preserve">                    tceMappingInfoList:</w:t>
      </w:r>
    </w:p>
    <w:p w14:paraId="6A5EABA6" w14:textId="77777777" w:rsidR="002B49ED" w:rsidRDefault="002B49ED" w:rsidP="002B49ED">
      <w:pPr>
        <w:pStyle w:val="PL"/>
      </w:pPr>
      <w:r>
        <w:t xml:space="preserve">                      $ref: '#/components/schemas/TceMappingInfoList'</w:t>
      </w:r>
    </w:p>
    <w:p w14:paraId="4CEBEEF3" w14:textId="77777777" w:rsidR="002B49ED" w:rsidRDefault="002B49ED" w:rsidP="002B49ED">
      <w:pPr>
        <w:pStyle w:val="PL"/>
      </w:pPr>
      <w:r>
        <w:t xml:space="preserve">                    configurable5QISetRef:</w:t>
      </w:r>
    </w:p>
    <w:p w14:paraId="123AB7F2" w14:textId="77777777" w:rsidR="002B49ED" w:rsidRDefault="002B49ED" w:rsidP="002B49ED">
      <w:pPr>
        <w:pStyle w:val="PL"/>
      </w:pPr>
      <w:r>
        <w:t xml:space="preserve">                      $ref: 'TS28623_ComDefs.yaml#/components/schemas/Dn'</w:t>
      </w:r>
    </w:p>
    <w:p w14:paraId="71AF8651" w14:textId="77777777" w:rsidR="002B49ED" w:rsidRDefault="002B49ED" w:rsidP="002B49ED">
      <w:pPr>
        <w:pStyle w:val="PL"/>
      </w:pPr>
      <w:r>
        <w:t xml:space="preserve">                    dynamic5QISetRef:</w:t>
      </w:r>
    </w:p>
    <w:p w14:paraId="75C0D599" w14:textId="77777777" w:rsidR="002B49ED" w:rsidRDefault="002B49ED" w:rsidP="002B49ED">
      <w:pPr>
        <w:pStyle w:val="PL"/>
      </w:pPr>
      <w:r>
        <w:t xml:space="preserve">                      $ref: 'TS28623_ComDefs.yaml#/components/schemas/Dn'</w:t>
      </w:r>
    </w:p>
    <w:p w14:paraId="01CF384F" w14:textId="77777777" w:rsidR="002B49ED" w:rsidRDefault="002B49ED" w:rsidP="002B49ED">
      <w:pPr>
        <w:pStyle w:val="PL"/>
      </w:pPr>
      <w:r>
        <w:t xml:space="preserve">        - $ref: 'TS28623_GenericNrm.yaml#/components/schemas/ManagedFunction-ncO'</w:t>
      </w:r>
    </w:p>
    <w:p w14:paraId="05AFED91" w14:textId="77777777" w:rsidR="002B49ED" w:rsidRDefault="002B49ED" w:rsidP="002B49ED">
      <w:pPr>
        <w:pStyle w:val="PL"/>
      </w:pPr>
      <w:r>
        <w:t xml:space="preserve">        - type: object</w:t>
      </w:r>
    </w:p>
    <w:p w14:paraId="4939965D" w14:textId="77777777" w:rsidR="002B49ED" w:rsidRDefault="002B49ED" w:rsidP="002B49ED">
      <w:pPr>
        <w:pStyle w:val="PL"/>
      </w:pPr>
      <w:r>
        <w:t xml:space="preserve">          properties:</w:t>
      </w:r>
    </w:p>
    <w:p w14:paraId="414A5195" w14:textId="77777777" w:rsidR="002B49ED" w:rsidRDefault="002B49ED" w:rsidP="002B49ED">
      <w:pPr>
        <w:pStyle w:val="PL"/>
      </w:pPr>
      <w:r>
        <w:t xml:space="preserve">            RRMPolicyRatio:</w:t>
      </w:r>
    </w:p>
    <w:p w14:paraId="5B288995" w14:textId="77777777" w:rsidR="002B49ED" w:rsidRDefault="002B49ED" w:rsidP="002B49ED">
      <w:pPr>
        <w:pStyle w:val="PL"/>
      </w:pPr>
      <w:r>
        <w:t xml:space="preserve">              $ref: '#/components/schemas/RRMPolicyRatio-Multiple'</w:t>
      </w:r>
    </w:p>
    <w:p w14:paraId="3D330BC5" w14:textId="77777777" w:rsidR="002B49ED" w:rsidRDefault="002B49ED" w:rsidP="002B49ED">
      <w:pPr>
        <w:pStyle w:val="PL"/>
      </w:pPr>
      <w:r>
        <w:t xml:space="preserve">            NrCellCu:</w:t>
      </w:r>
    </w:p>
    <w:p w14:paraId="6A575AF5" w14:textId="77777777" w:rsidR="002B49ED" w:rsidRDefault="002B49ED" w:rsidP="002B49ED">
      <w:pPr>
        <w:pStyle w:val="PL"/>
      </w:pPr>
      <w:r>
        <w:t xml:space="preserve">              $ref: '#/components/schemas/NrCellCu-Multiple'</w:t>
      </w:r>
    </w:p>
    <w:p w14:paraId="34495367" w14:textId="77777777" w:rsidR="002B49ED" w:rsidRDefault="002B49ED" w:rsidP="002B49ED">
      <w:pPr>
        <w:pStyle w:val="PL"/>
      </w:pPr>
      <w:r>
        <w:lastRenderedPageBreak/>
        <w:t xml:space="preserve">            EP_XnC:</w:t>
      </w:r>
    </w:p>
    <w:p w14:paraId="7C116D8E" w14:textId="77777777" w:rsidR="002B49ED" w:rsidRDefault="002B49ED" w:rsidP="002B49ED">
      <w:pPr>
        <w:pStyle w:val="PL"/>
      </w:pPr>
      <w:r>
        <w:t xml:space="preserve">              $ref: '#/components/schemas/EP_XnC-Multiple'</w:t>
      </w:r>
    </w:p>
    <w:p w14:paraId="43A4EA4E" w14:textId="77777777" w:rsidR="002B49ED" w:rsidRDefault="002B49ED" w:rsidP="002B49ED">
      <w:pPr>
        <w:pStyle w:val="PL"/>
      </w:pPr>
      <w:r>
        <w:t xml:space="preserve">            EP_E1:</w:t>
      </w:r>
    </w:p>
    <w:p w14:paraId="28BD86C8" w14:textId="77777777" w:rsidR="002B49ED" w:rsidRDefault="002B49ED" w:rsidP="002B49ED">
      <w:pPr>
        <w:pStyle w:val="PL"/>
      </w:pPr>
      <w:r>
        <w:t xml:space="preserve">              $ref: '#/components/schemas/EP_E1-Multiple'</w:t>
      </w:r>
    </w:p>
    <w:p w14:paraId="09E87556" w14:textId="77777777" w:rsidR="002B49ED" w:rsidRDefault="002B49ED" w:rsidP="002B49ED">
      <w:pPr>
        <w:pStyle w:val="PL"/>
      </w:pPr>
      <w:r>
        <w:t xml:space="preserve">            EP_F1C:</w:t>
      </w:r>
    </w:p>
    <w:p w14:paraId="35EA0D14" w14:textId="77777777" w:rsidR="002B49ED" w:rsidRDefault="002B49ED" w:rsidP="002B49ED">
      <w:pPr>
        <w:pStyle w:val="PL"/>
      </w:pPr>
      <w:r>
        <w:t xml:space="preserve">              $ref: '#/components/schemas/EP_F1C-Multiple'</w:t>
      </w:r>
    </w:p>
    <w:p w14:paraId="6F0491E1" w14:textId="77777777" w:rsidR="002B49ED" w:rsidRDefault="002B49ED" w:rsidP="002B49ED">
      <w:pPr>
        <w:pStyle w:val="PL"/>
      </w:pPr>
      <w:r>
        <w:t xml:space="preserve">            EP_NgC:</w:t>
      </w:r>
    </w:p>
    <w:p w14:paraId="1D5D47DF" w14:textId="77777777" w:rsidR="002B49ED" w:rsidRDefault="002B49ED" w:rsidP="002B49ED">
      <w:pPr>
        <w:pStyle w:val="PL"/>
      </w:pPr>
      <w:r>
        <w:t xml:space="preserve">              $ref: '#/components/schemas/EP_NgC-Multiple'</w:t>
      </w:r>
    </w:p>
    <w:p w14:paraId="1E9AF57A" w14:textId="77777777" w:rsidR="002B49ED" w:rsidRDefault="002B49ED" w:rsidP="002B49ED">
      <w:pPr>
        <w:pStyle w:val="PL"/>
      </w:pPr>
      <w:r>
        <w:t xml:space="preserve">            EP_X2C:</w:t>
      </w:r>
    </w:p>
    <w:p w14:paraId="39C81D64" w14:textId="77777777" w:rsidR="002B49ED" w:rsidRDefault="002B49ED" w:rsidP="002B49ED">
      <w:pPr>
        <w:pStyle w:val="PL"/>
      </w:pPr>
      <w:r>
        <w:t xml:space="preserve">              $ref: '#/components/schemas/EP_X2C-Multiple'</w:t>
      </w:r>
    </w:p>
    <w:p w14:paraId="4D1C5786" w14:textId="77777777" w:rsidR="002B49ED" w:rsidRDefault="002B49ED" w:rsidP="002B49ED">
      <w:pPr>
        <w:pStyle w:val="PL"/>
      </w:pPr>
      <w:r>
        <w:t xml:space="preserve">            DANRManagementFunction:</w:t>
      </w:r>
    </w:p>
    <w:p w14:paraId="5356937C" w14:textId="77777777" w:rsidR="002B49ED" w:rsidRDefault="002B49ED" w:rsidP="002B49ED">
      <w:pPr>
        <w:pStyle w:val="PL"/>
      </w:pPr>
      <w:r>
        <w:t xml:space="preserve">              $ref: '#/components/schemas/DANRManagementFunction-Single'</w:t>
      </w:r>
    </w:p>
    <w:p w14:paraId="3B64D3CA" w14:textId="77777777" w:rsidR="002B49ED" w:rsidRDefault="002B49ED" w:rsidP="002B49ED">
      <w:pPr>
        <w:pStyle w:val="PL"/>
      </w:pPr>
      <w:r>
        <w:t xml:space="preserve">            DESManagementFunction:</w:t>
      </w:r>
    </w:p>
    <w:p w14:paraId="261DBAC2" w14:textId="77777777" w:rsidR="002B49ED" w:rsidRDefault="002B49ED" w:rsidP="002B49ED">
      <w:pPr>
        <w:pStyle w:val="PL"/>
      </w:pPr>
      <w:r>
        <w:t xml:space="preserve">              $ref: '#/components/schemas/DESManagementFunction-Single'</w:t>
      </w:r>
    </w:p>
    <w:p w14:paraId="5D927E2A" w14:textId="77777777" w:rsidR="002B49ED" w:rsidRDefault="002B49ED" w:rsidP="002B49ED">
      <w:pPr>
        <w:pStyle w:val="PL"/>
      </w:pPr>
      <w:r>
        <w:t xml:space="preserve">            DMROFunction:</w:t>
      </w:r>
    </w:p>
    <w:p w14:paraId="57FEFB5B" w14:textId="77777777" w:rsidR="002B49ED" w:rsidRDefault="002B49ED" w:rsidP="002B49ED">
      <w:pPr>
        <w:pStyle w:val="PL"/>
      </w:pPr>
      <w:r>
        <w:t xml:space="preserve">              $ref: '#/components/schemas/DMROFunction-Single'</w:t>
      </w:r>
    </w:p>
    <w:p w14:paraId="6BFDB3B0" w14:textId="77777777" w:rsidR="002B49ED" w:rsidRDefault="002B49ED" w:rsidP="002B49ED">
      <w:pPr>
        <w:pStyle w:val="PL"/>
      </w:pPr>
    </w:p>
    <w:p w14:paraId="7EE35AC6" w14:textId="77777777" w:rsidR="002B49ED" w:rsidRDefault="002B49ED" w:rsidP="002B49ED">
      <w:pPr>
        <w:pStyle w:val="PL"/>
      </w:pPr>
      <w:r>
        <w:t xml:space="preserve">    NrCellCu-Single:</w:t>
      </w:r>
    </w:p>
    <w:p w14:paraId="731E573C" w14:textId="77777777" w:rsidR="002B49ED" w:rsidRDefault="002B49ED" w:rsidP="002B49ED">
      <w:pPr>
        <w:pStyle w:val="PL"/>
      </w:pPr>
      <w:r>
        <w:t xml:space="preserve">      allOf:</w:t>
      </w:r>
    </w:p>
    <w:p w14:paraId="6E059BFE" w14:textId="77777777" w:rsidR="002B49ED" w:rsidRDefault="002B49ED" w:rsidP="002B49ED">
      <w:pPr>
        <w:pStyle w:val="PL"/>
      </w:pPr>
      <w:r>
        <w:t xml:space="preserve">        - $ref: 'TS28623_GenericNrm.yaml#/components/schemas/Top'</w:t>
      </w:r>
    </w:p>
    <w:p w14:paraId="683E6192" w14:textId="77777777" w:rsidR="002B49ED" w:rsidRDefault="002B49ED" w:rsidP="002B49ED">
      <w:pPr>
        <w:pStyle w:val="PL"/>
      </w:pPr>
      <w:r>
        <w:t xml:space="preserve">        - type: object</w:t>
      </w:r>
    </w:p>
    <w:p w14:paraId="3C321972" w14:textId="77777777" w:rsidR="002B49ED" w:rsidRDefault="002B49ED" w:rsidP="002B49ED">
      <w:pPr>
        <w:pStyle w:val="PL"/>
      </w:pPr>
      <w:r>
        <w:t xml:space="preserve">          properties:</w:t>
      </w:r>
    </w:p>
    <w:p w14:paraId="69070A78" w14:textId="77777777" w:rsidR="002B49ED" w:rsidRDefault="002B49ED" w:rsidP="002B49ED">
      <w:pPr>
        <w:pStyle w:val="PL"/>
      </w:pPr>
      <w:r>
        <w:t xml:space="preserve">            attributes:</w:t>
      </w:r>
    </w:p>
    <w:p w14:paraId="4E29988D" w14:textId="77777777" w:rsidR="002B49ED" w:rsidRDefault="002B49ED" w:rsidP="002B49ED">
      <w:pPr>
        <w:pStyle w:val="PL"/>
      </w:pPr>
      <w:r>
        <w:t xml:space="preserve">              allOf:</w:t>
      </w:r>
    </w:p>
    <w:p w14:paraId="2CCE35D6" w14:textId="77777777" w:rsidR="002B49ED" w:rsidRDefault="002B49ED" w:rsidP="002B49ED">
      <w:pPr>
        <w:pStyle w:val="PL"/>
      </w:pPr>
      <w:r>
        <w:t xml:space="preserve">                - $ref: 'TS28623_GenericNrm.yaml#/components/schemas/ManagedFunction-Attr'</w:t>
      </w:r>
    </w:p>
    <w:p w14:paraId="7DF419B2" w14:textId="77777777" w:rsidR="002B49ED" w:rsidRDefault="002B49ED" w:rsidP="002B49ED">
      <w:pPr>
        <w:pStyle w:val="PL"/>
      </w:pPr>
      <w:r>
        <w:t xml:space="preserve">                - type: object</w:t>
      </w:r>
    </w:p>
    <w:p w14:paraId="188AC265" w14:textId="77777777" w:rsidR="002B49ED" w:rsidRDefault="002B49ED" w:rsidP="002B49ED">
      <w:pPr>
        <w:pStyle w:val="PL"/>
      </w:pPr>
      <w:r>
        <w:t xml:space="preserve">                  properties:</w:t>
      </w:r>
    </w:p>
    <w:p w14:paraId="1E505291" w14:textId="77777777" w:rsidR="002B49ED" w:rsidRDefault="002B49ED" w:rsidP="002B49ED">
      <w:pPr>
        <w:pStyle w:val="PL"/>
      </w:pPr>
      <w:r>
        <w:t xml:space="preserve">                    cellLocalId:</w:t>
      </w:r>
    </w:p>
    <w:p w14:paraId="0A7C4F28" w14:textId="77777777" w:rsidR="002B49ED" w:rsidRDefault="002B49ED" w:rsidP="002B49ED">
      <w:pPr>
        <w:pStyle w:val="PL"/>
      </w:pPr>
      <w:r>
        <w:t xml:space="preserve">                      type: integer</w:t>
      </w:r>
    </w:p>
    <w:p w14:paraId="5DF57A23" w14:textId="77777777" w:rsidR="002B49ED" w:rsidRDefault="002B49ED" w:rsidP="002B49ED">
      <w:pPr>
        <w:pStyle w:val="PL"/>
      </w:pPr>
      <w:r>
        <w:t xml:space="preserve">                    plmnInfoList:</w:t>
      </w:r>
    </w:p>
    <w:p w14:paraId="2D5B6AEE" w14:textId="77777777" w:rsidR="002B49ED" w:rsidRDefault="002B49ED" w:rsidP="002B49ED">
      <w:pPr>
        <w:pStyle w:val="PL"/>
      </w:pPr>
      <w:r>
        <w:t xml:space="preserve">                      $ref: '#/components/schemas/PlmnInfoList'</w:t>
      </w:r>
    </w:p>
    <w:p w14:paraId="2721FA9D" w14:textId="77777777" w:rsidR="002B49ED" w:rsidRDefault="002B49ED" w:rsidP="002B49ED">
      <w:pPr>
        <w:pStyle w:val="PL"/>
      </w:pPr>
      <w:r>
        <w:t xml:space="preserve">                    nRFrequencyRef:</w:t>
      </w:r>
    </w:p>
    <w:p w14:paraId="5D981DD1" w14:textId="77777777" w:rsidR="002B49ED" w:rsidRDefault="002B49ED" w:rsidP="002B49ED">
      <w:pPr>
        <w:pStyle w:val="PL"/>
      </w:pPr>
      <w:r>
        <w:t xml:space="preserve">                      $ref: 'TS28623_ComDefs.yaml#/components/schemas/Dn'</w:t>
      </w:r>
    </w:p>
    <w:p w14:paraId="2FBCD164" w14:textId="77777777" w:rsidR="002B49ED" w:rsidRDefault="002B49ED" w:rsidP="002B49ED">
      <w:pPr>
        <w:pStyle w:val="PL"/>
      </w:pPr>
      <w:r>
        <w:t xml:space="preserve">        - $ref: 'TS28623_GenericNrm.yaml#/components/schemas/ManagedFunction-ncO'</w:t>
      </w:r>
    </w:p>
    <w:p w14:paraId="79B9A378" w14:textId="77777777" w:rsidR="002B49ED" w:rsidRDefault="002B49ED" w:rsidP="002B49ED">
      <w:pPr>
        <w:pStyle w:val="PL"/>
      </w:pPr>
      <w:r>
        <w:t xml:space="preserve">        - type: object</w:t>
      </w:r>
    </w:p>
    <w:p w14:paraId="61C130FF" w14:textId="77777777" w:rsidR="002B49ED" w:rsidRDefault="002B49ED" w:rsidP="002B49ED">
      <w:pPr>
        <w:pStyle w:val="PL"/>
      </w:pPr>
      <w:r>
        <w:t xml:space="preserve">          properties:</w:t>
      </w:r>
    </w:p>
    <w:p w14:paraId="4B8190F6" w14:textId="77777777" w:rsidR="002B49ED" w:rsidRDefault="002B49ED" w:rsidP="002B49ED">
      <w:pPr>
        <w:pStyle w:val="PL"/>
      </w:pPr>
      <w:r>
        <w:t xml:space="preserve">            RRMPolicyRatio:</w:t>
      </w:r>
    </w:p>
    <w:p w14:paraId="44A2FD8A" w14:textId="77777777" w:rsidR="002B49ED" w:rsidRDefault="002B49ED" w:rsidP="002B49ED">
      <w:pPr>
        <w:pStyle w:val="PL"/>
      </w:pPr>
      <w:r>
        <w:t xml:space="preserve">              $ref: '#/components/schemas/RRMPolicyRatio-Multiple'</w:t>
      </w:r>
    </w:p>
    <w:p w14:paraId="3BE57E9C" w14:textId="77777777" w:rsidR="002B49ED" w:rsidRDefault="002B49ED" w:rsidP="002B49ED">
      <w:pPr>
        <w:pStyle w:val="PL"/>
      </w:pPr>
      <w:r>
        <w:t xml:space="preserve">            NRCellRelation:</w:t>
      </w:r>
    </w:p>
    <w:p w14:paraId="6E36FA97" w14:textId="77777777" w:rsidR="002B49ED" w:rsidRDefault="002B49ED" w:rsidP="002B49ED">
      <w:pPr>
        <w:pStyle w:val="PL"/>
      </w:pPr>
      <w:r>
        <w:t xml:space="preserve">              $ref: '#/components/schemas/NRCellRelation-Multiple'</w:t>
      </w:r>
    </w:p>
    <w:p w14:paraId="4E385D7A" w14:textId="77777777" w:rsidR="002B49ED" w:rsidRDefault="002B49ED" w:rsidP="002B49ED">
      <w:pPr>
        <w:pStyle w:val="PL"/>
      </w:pPr>
      <w:r>
        <w:t xml:space="preserve">            EUtranCellRelation:</w:t>
      </w:r>
    </w:p>
    <w:p w14:paraId="6366FD71" w14:textId="77777777" w:rsidR="002B49ED" w:rsidRDefault="002B49ED" w:rsidP="002B49ED">
      <w:pPr>
        <w:pStyle w:val="PL"/>
      </w:pPr>
      <w:r>
        <w:t xml:space="preserve">              $ref: '#/components/schemas/EUtranCellRelation-Multiple'</w:t>
      </w:r>
    </w:p>
    <w:p w14:paraId="0115B604" w14:textId="77777777" w:rsidR="002B49ED" w:rsidRDefault="002B49ED" w:rsidP="002B49ED">
      <w:pPr>
        <w:pStyle w:val="PL"/>
      </w:pPr>
      <w:r>
        <w:t xml:space="preserve">            NRFreqRelation:</w:t>
      </w:r>
    </w:p>
    <w:p w14:paraId="38F46263" w14:textId="77777777" w:rsidR="002B49ED" w:rsidRDefault="002B49ED" w:rsidP="002B49ED">
      <w:pPr>
        <w:pStyle w:val="PL"/>
      </w:pPr>
      <w:r>
        <w:t xml:space="preserve">              $ref: '#/components/schemas/NRFreqRelation-Multiple'</w:t>
      </w:r>
    </w:p>
    <w:p w14:paraId="126F4CE1" w14:textId="77777777" w:rsidR="002B49ED" w:rsidRDefault="002B49ED" w:rsidP="002B49ED">
      <w:pPr>
        <w:pStyle w:val="PL"/>
      </w:pPr>
      <w:r>
        <w:t xml:space="preserve">            EUtranFreqRelation:</w:t>
      </w:r>
    </w:p>
    <w:p w14:paraId="52E51BAB" w14:textId="77777777" w:rsidR="002B49ED" w:rsidRDefault="002B49ED" w:rsidP="002B49ED">
      <w:pPr>
        <w:pStyle w:val="PL"/>
      </w:pPr>
      <w:r>
        <w:t xml:space="preserve">              $ref: '#/components/schemas/EUtranFreqRelation-Multiple'</w:t>
      </w:r>
    </w:p>
    <w:p w14:paraId="3A635759" w14:textId="77777777" w:rsidR="002B49ED" w:rsidRDefault="002B49ED" w:rsidP="002B49ED">
      <w:pPr>
        <w:pStyle w:val="PL"/>
      </w:pPr>
      <w:r>
        <w:t xml:space="preserve">            DESManagementFunction:</w:t>
      </w:r>
    </w:p>
    <w:p w14:paraId="101ABE36" w14:textId="77777777" w:rsidR="002B49ED" w:rsidRDefault="002B49ED" w:rsidP="002B49ED">
      <w:pPr>
        <w:pStyle w:val="PL"/>
      </w:pPr>
      <w:r>
        <w:t xml:space="preserve">              $ref: '#/components/schemas/DESManagementFunction-Single'</w:t>
      </w:r>
    </w:p>
    <w:p w14:paraId="6CFFDF07" w14:textId="77777777" w:rsidR="002B49ED" w:rsidRDefault="002B49ED" w:rsidP="002B49ED">
      <w:pPr>
        <w:pStyle w:val="PL"/>
      </w:pPr>
      <w:r>
        <w:t xml:space="preserve">            DMROFunction:</w:t>
      </w:r>
    </w:p>
    <w:p w14:paraId="2F1BFF56" w14:textId="77777777" w:rsidR="002B49ED" w:rsidRDefault="002B49ED" w:rsidP="002B49ED">
      <w:pPr>
        <w:pStyle w:val="PL"/>
      </w:pPr>
      <w:r>
        <w:t xml:space="preserve">              $ref: '#/components/schemas/DMROFunction-Single'</w:t>
      </w:r>
    </w:p>
    <w:p w14:paraId="601F6061" w14:textId="77777777" w:rsidR="002B49ED" w:rsidRDefault="002B49ED" w:rsidP="002B49ED">
      <w:pPr>
        <w:pStyle w:val="PL"/>
      </w:pPr>
      <w:r>
        <w:t xml:space="preserve">            CESManagementFunction:</w:t>
      </w:r>
    </w:p>
    <w:p w14:paraId="2EC156C9" w14:textId="77777777" w:rsidR="002B49ED" w:rsidRDefault="002B49ED" w:rsidP="002B49ED">
      <w:pPr>
        <w:pStyle w:val="PL"/>
      </w:pPr>
      <w:r>
        <w:t xml:space="preserve">              $ref: '#/components/schemas/CESManagementFunction-Single'</w:t>
      </w:r>
    </w:p>
    <w:p w14:paraId="4A2B25ED" w14:textId="77777777" w:rsidR="002B49ED" w:rsidRDefault="002B49ED" w:rsidP="002B49ED">
      <w:pPr>
        <w:pStyle w:val="PL"/>
      </w:pPr>
      <w:r>
        <w:t xml:space="preserve">            DPCIConfigurationFunction:</w:t>
      </w:r>
    </w:p>
    <w:p w14:paraId="745AC4D2" w14:textId="77777777" w:rsidR="002B49ED" w:rsidRDefault="002B49ED" w:rsidP="002B49ED">
      <w:pPr>
        <w:pStyle w:val="PL"/>
      </w:pPr>
      <w:r>
        <w:t xml:space="preserve">              $ref: '#/components/schemas/DPCIConfigurationFunction-Single'</w:t>
      </w:r>
    </w:p>
    <w:p w14:paraId="593D9051" w14:textId="77777777" w:rsidR="002B49ED" w:rsidRDefault="002B49ED" w:rsidP="002B49ED">
      <w:pPr>
        <w:pStyle w:val="PL"/>
      </w:pPr>
    </w:p>
    <w:p w14:paraId="29D66026" w14:textId="77777777" w:rsidR="002B49ED" w:rsidRDefault="002B49ED" w:rsidP="002B49ED">
      <w:pPr>
        <w:pStyle w:val="PL"/>
      </w:pPr>
      <w:r>
        <w:t xml:space="preserve">    NrCellDu-Single:</w:t>
      </w:r>
    </w:p>
    <w:p w14:paraId="20335ACA" w14:textId="77777777" w:rsidR="002B49ED" w:rsidRDefault="002B49ED" w:rsidP="002B49ED">
      <w:pPr>
        <w:pStyle w:val="PL"/>
      </w:pPr>
      <w:r>
        <w:t xml:space="preserve">      allOf:</w:t>
      </w:r>
    </w:p>
    <w:p w14:paraId="6D2EA7B6" w14:textId="77777777" w:rsidR="002B49ED" w:rsidRDefault="002B49ED" w:rsidP="002B49ED">
      <w:pPr>
        <w:pStyle w:val="PL"/>
      </w:pPr>
      <w:r>
        <w:t xml:space="preserve">        - $ref: 'TS28623_GenericNrm.yaml#/components/schemas/Top'</w:t>
      </w:r>
    </w:p>
    <w:p w14:paraId="31E4D107" w14:textId="77777777" w:rsidR="002B49ED" w:rsidRDefault="002B49ED" w:rsidP="002B49ED">
      <w:pPr>
        <w:pStyle w:val="PL"/>
      </w:pPr>
      <w:r>
        <w:t xml:space="preserve">        - type: object</w:t>
      </w:r>
    </w:p>
    <w:p w14:paraId="3233C034" w14:textId="77777777" w:rsidR="002B49ED" w:rsidRDefault="002B49ED" w:rsidP="002B49ED">
      <w:pPr>
        <w:pStyle w:val="PL"/>
      </w:pPr>
      <w:r>
        <w:t xml:space="preserve">          properties:</w:t>
      </w:r>
    </w:p>
    <w:p w14:paraId="06614962" w14:textId="77777777" w:rsidR="002B49ED" w:rsidRDefault="002B49ED" w:rsidP="002B49ED">
      <w:pPr>
        <w:pStyle w:val="PL"/>
      </w:pPr>
      <w:r>
        <w:t xml:space="preserve">            attributes:</w:t>
      </w:r>
    </w:p>
    <w:p w14:paraId="5D48FACF" w14:textId="77777777" w:rsidR="002B49ED" w:rsidRDefault="002B49ED" w:rsidP="002B49ED">
      <w:pPr>
        <w:pStyle w:val="PL"/>
      </w:pPr>
      <w:r>
        <w:t xml:space="preserve">              allOf:</w:t>
      </w:r>
    </w:p>
    <w:p w14:paraId="53CAB89B" w14:textId="77777777" w:rsidR="002B49ED" w:rsidRDefault="002B49ED" w:rsidP="002B49ED">
      <w:pPr>
        <w:pStyle w:val="PL"/>
      </w:pPr>
      <w:r>
        <w:t xml:space="preserve">                - $ref: 'TS28623_GenericNrm.yaml#/components/schemas/ManagedFunction-Attr'</w:t>
      </w:r>
    </w:p>
    <w:p w14:paraId="2318F13F" w14:textId="77777777" w:rsidR="002B49ED" w:rsidRDefault="002B49ED" w:rsidP="002B49ED">
      <w:pPr>
        <w:pStyle w:val="PL"/>
      </w:pPr>
      <w:r>
        <w:t xml:space="preserve">                - type: object</w:t>
      </w:r>
    </w:p>
    <w:p w14:paraId="0EEBB6B0" w14:textId="77777777" w:rsidR="002B49ED" w:rsidRDefault="002B49ED" w:rsidP="002B49ED">
      <w:pPr>
        <w:pStyle w:val="PL"/>
      </w:pPr>
      <w:r>
        <w:t xml:space="preserve">                  properties:</w:t>
      </w:r>
    </w:p>
    <w:p w14:paraId="03CC2547" w14:textId="77777777" w:rsidR="002B49ED" w:rsidRDefault="002B49ED" w:rsidP="002B49ED">
      <w:pPr>
        <w:pStyle w:val="PL"/>
      </w:pPr>
      <w:r>
        <w:t xml:space="preserve">                    administrativeState:</w:t>
      </w:r>
    </w:p>
    <w:p w14:paraId="49BED621" w14:textId="77777777" w:rsidR="002B49ED" w:rsidRDefault="002B49ED" w:rsidP="002B49ED">
      <w:pPr>
        <w:pStyle w:val="PL"/>
      </w:pPr>
      <w:r>
        <w:t xml:space="preserve">                      $ref: 'TS28623_ComDefs.yaml#/components/schemas/AdministrativeState'</w:t>
      </w:r>
    </w:p>
    <w:p w14:paraId="392998D0" w14:textId="77777777" w:rsidR="002B49ED" w:rsidRDefault="002B49ED" w:rsidP="002B49ED">
      <w:pPr>
        <w:pStyle w:val="PL"/>
      </w:pPr>
      <w:r>
        <w:t xml:space="preserve">                    operationalState:</w:t>
      </w:r>
    </w:p>
    <w:p w14:paraId="0BD841D3" w14:textId="77777777" w:rsidR="002B49ED" w:rsidRDefault="002B49ED" w:rsidP="002B49ED">
      <w:pPr>
        <w:pStyle w:val="PL"/>
      </w:pPr>
      <w:r>
        <w:t xml:space="preserve">                      $ref: 'TS28623_ComDefs.yaml#/components/schemas/OperationalState'</w:t>
      </w:r>
    </w:p>
    <w:p w14:paraId="02620277" w14:textId="77777777" w:rsidR="002B49ED" w:rsidRDefault="002B49ED" w:rsidP="002B49ED">
      <w:pPr>
        <w:pStyle w:val="PL"/>
      </w:pPr>
      <w:r>
        <w:t xml:space="preserve">                    cellLocalId:</w:t>
      </w:r>
    </w:p>
    <w:p w14:paraId="0505354C" w14:textId="77777777" w:rsidR="002B49ED" w:rsidRDefault="002B49ED" w:rsidP="002B49ED">
      <w:pPr>
        <w:pStyle w:val="PL"/>
      </w:pPr>
      <w:r>
        <w:t xml:space="preserve">                      type: integer</w:t>
      </w:r>
    </w:p>
    <w:p w14:paraId="33DA6294" w14:textId="77777777" w:rsidR="002B49ED" w:rsidRDefault="002B49ED" w:rsidP="002B49ED">
      <w:pPr>
        <w:pStyle w:val="PL"/>
      </w:pPr>
      <w:r>
        <w:t xml:space="preserve">                    cellState:</w:t>
      </w:r>
    </w:p>
    <w:p w14:paraId="5C049A8D" w14:textId="77777777" w:rsidR="002B49ED" w:rsidRDefault="002B49ED" w:rsidP="002B49ED">
      <w:pPr>
        <w:pStyle w:val="PL"/>
      </w:pPr>
      <w:r>
        <w:t xml:space="preserve">                      $ref: '#/components/schemas/CellState'</w:t>
      </w:r>
    </w:p>
    <w:p w14:paraId="37A9F92A" w14:textId="77777777" w:rsidR="002B49ED" w:rsidRDefault="002B49ED" w:rsidP="002B49ED">
      <w:pPr>
        <w:pStyle w:val="PL"/>
      </w:pPr>
      <w:r>
        <w:t xml:space="preserve">                    plmnInfoList:</w:t>
      </w:r>
    </w:p>
    <w:p w14:paraId="0EC88BA4" w14:textId="77777777" w:rsidR="002B49ED" w:rsidRDefault="002B49ED" w:rsidP="002B49ED">
      <w:pPr>
        <w:pStyle w:val="PL"/>
      </w:pPr>
      <w:r>
        <w:t xml:space="preserve">                      $ref: '#/components/schemas/PlmnInfoList'</w:t>
      </w:r>
    </w:p>
    <w:p w14:paraId="3EA1BBB7" w14:textId="77777777" w:rsidR="002B49ED" w:rsidRDefault="002B49ED" w:rsidP="002B49ED">
      <w:pPr>
        <w:pStyle w:val="PL"/>
      </w:pPr>
      <w:r>
        <w:t xml:space="preserve">                    nrPci:</w:t>
      </w:r>
    </w:p>
    <w:p w14:paraId="5DAB2A9A" w14:textId="77777777" w:rsidR="002B49ED" w:rsidRDefault="002B49ED" w:rsidP="002B49ED">
      <w:pPr>
        <w:pStyle w:val="PL"/>
      </w:pPr>
      <w:r>
        <w:t xml:space="preserve">                      $ref: '#/components/schemas/NrPci'</w:t>
      </w:r>
    </w:p>
    <w:p w14:paraId="0A8E4EF5" w14:textId="77777777" w:rsidR="002B49ED" w:rsidRDefault="002B49ED" w:rsidP="002B49ED">
      <w:pPr>
        <w:pStyle w:val="PL"/>
      </w:pPr>
      <w:r>
        <w:t xml:space="preserve">                    nrTac:</w:t>
      </w:r>
    </w:p>
    <w:p w14:paraId="1077CDE5" w14:textId="77777777" w:rsidR="002B49ED" w:rsidRDefault="002B49ED" w:rsidP="002B49ED">
      <w:pPr>
        <w:pStyle w:val="PL"/>
      </w:pPr>
      <w:r>
        <w:lastRenderedPageBreak/>
        <w:t xml:space="preserve">                      $ref: '</w:t>
      </w:r>
      <w:ins w:id="100" w:author="Author">
        <w:r>
          <w:t>TS28623_GenericNrm.yaml</w:t>
        </w:r>
      </w:ins>
      <w:r>
        <w:t>#/components/schemas/</w:t>
      </w:r>
      <w:del w:id="101" w:author="Author">
        <w:r w:rsidDel="00D64F09">
          <w:delText>Nr</w:delText>
        </w:r>
      </w:del>
      <w:r>
        <w:t>Tac'</w:t>
      </w:r>
    </w:p>
    <w:p w14:paraId="5F228934" w14:textId="77777777" w:rsidR="002B49ED" w:rsidRDefault="002B49ED" w:rsidP="002B49ED">
      <w:pPr>
        <w:pStyle w:val="PL"/>
      </w:pPr>
      <w:r>
        <w:t xml:space="preserve">                    arfcnDL:</w:t>
      </w:r>
    </w:p>
    <w:p w14:paraId="4AF686E0" w14:textId="77777777" w:rsidR="002B49ED" w:rsidRDefault="002B49ED" w:rsidP="002B49ED">
      <w:pPr>
        <w:pStyle w:val="PL"/>
      </w:pPr>
      <w:r>
        <w:t xml:space="preserve">                      type: integer</w:t>
      </w:r>
    </w:p>
    <w:p w14:paraId="6EA12A4C" w14:textId="77777777" w:rsidR="002B49ED" w:rsidRDefault="002B49ED" w:rsidP="002B49ED">
      <w:pPr>
        <w:pStyle w:val="PL"/>
      </w:pPr>
      <w:r>
        <w:t xml:space="preserve">                    arfcnUL:</w:t>
      </w:r>
    </w:p>
    <w:p w14:paraId="37E0872B" w14:textId="77777777" w:rsidR="002B49ED" w:rsidRDefault="002B49ED" w:rsidP="002B49ED">
      <w:pPr>
        <w:pStyle w:val="PL"/>
      </w:pPr>
      <w:r>
        <w:t xml:space="preserve">                      type: integer</w:t>
      </w:r>
    </w:p>
    <w:p w14:paraId="3BAE4347" w14:textId="77777777" w:rsidR="002B49ED" w:rsidRDefault="002B49ED" w:rsidP="002B49ED">
      <w:pPr>
        <w:pStyle w:val="PL"/>
      </w:pPr>
      <w:r>
        <w:t xml:space="preserve">                    arfcnSUL:</w:t>
      </w:r>
    </w:p>
    <w:p w14:paraId="2757DFA6" w14:textId="77777777" w:rsidR="002B49ED" w:rsidRDefault="002B49ED" w:rsidP="002B49ED">
      <w:pPr>
        <w:pStyle w:val="PL"/>
      </w:pPr>
      <w:r>
        <w:t xml:space="preserve">                      type: integer</w:t>
      </w:r>
    </w:p>
    <w:p w14:paraId="712BA983" w14:textId="77777777" w:rsidR="002B49ED" w:rsidRDefault="002B49ED" w:rsidP="002B49ED">
      <w:pPr>
        <w:pStyle w:val="PL"/>
      </w:pPr>
      <w:r>
        <w:t xml:space="preserve">                    bSChannelBwDL:</w:t>
      </w:r>
    </w:p>
    <w:p w14:paraId="3312E7FF" w14:textId="77777777" w:rsidR="002B49ED" w:rsidRDefault="002B49ED" w:rsidP="002B49ED">
      <w:pPr>
        <w:pStyle w:val="PL"/>
      </w:pPr>
      <w:r>
        <w:t xml:space="preserve">                      type: integer</w:t>
      </w:r>
    </w:p>
    <w:p w14:paraId="775B0091" w14:textId="77777777" w:rsidR="002B49ED" w:rsidRDefault="002B49ED" w:rsidP="002B49ED">
      <w:pPr>
        <w:pStyle w:val="PL"/>
      </w:pPr>
      <w:r>
        <w:t xml:space="preserve">                    bSChannelBwUL:</w:t>
      </w:r>
    </w:p>
    <w:p w14:paraId="7931C032" w14:textId="77777777" w:rsidR="002B49ED" w:rsidRDefault="002B49ED" w:rsidP="002B49ED">
      <w:pPr>
        <w:pStyle w:val="PL"/>
      </w:pPr>
      <w:r>
        <w:t xml:space="preserve">                      type: integer</w:t>
      </w:r>
    </w:p>
    <w:p w14:paraId="04A73262" w14:textId="77777777" w:rsidR="002B49ED" w:rsidRDefault="002B49ED" w:rsidP="002B49ED">
      <w:pPr>
        <w:pStyle w:val="PL"/>
      </w:pPr>
      <w:r>
        <w:t xml:space="preserve">                    bSChannelBwSUL:</w:t>
      </w:r>
    </w:p>
    <w:p w14:paraId="1D448297" w14:textId="77777777" w:rsidR="002B49ED" w:rsidRDefault="002B49ED" w:rsidP="002B49ED">
      <w:pPr>
        <w:pStyle w:val="PL"/>
      </w:pPr>
      <w:r>
        <w:t xml:space="preserve">                      type: integer</w:t>
      </w:r>
    </w:p>
    <w:p w14:paraId="68529C0A" w14:textId="77777777" w:rsidR="002B49ED" w:rsidRDefault="002B49ED" w:rsidP="002B49ED">
      <w:pPr>
        <w:pStyle w:val="PL"/>
      </w:pPr>
      <w:r>
        <w:t xml:space="preserve">                    ssbFrequency:</w:t>
      </w:r>
    </w:p>
    <w:p w14:paraId="44392CE2" w14:textId="77777777" w:rsidR="002B49ED" w:rsidRDefault="002B49ED" w:rsidP="002B49ED">
      <w:pPr>
        <w:pStyle w:val="PL"/>
      </w:pPr>
      <w:r>
        <w:t xml:space="preserve">                      type: integer</w:t>
      </w:r>
    </w:p>
    <w:p w14:paraId="607BC09A" w14:textId="77777777" w:rsidR="002B49ED" w:rsidRDefault="002B49ED" w:rsidP="002B49ED">
      <w:pPr>
        <w:pStyle w:val="PL"/>
      </w:pPr>
      <w:r>
        <w:t xml:space="preserve">                      minimum: 0</w:t>
      </w:r>
    </w:p>
    <w:p w14:paraId="0698C05F" w14:textId="77777777" w:rsidR="002B49ED" w:rsidRDefault="002B49ED" w:rsidP="002B49ED">
      <w:pPr>
        <w:pStyle w:val="PL"/>
      </w:pPr>
      <w:r>
        <w:t xml:space="preserve">                      maximum: 3279165</w:t>
      </w:r>
    </w:p>
    <w:p w14:paraId="2D18A99F" w14:textId="77777777" w:rsidR="002B49ED" w:rsidRDefault="002B49ED" w:rsidP="002B49ED">
      <w:pPr>
        <w:pStyle w:val="PL"/>
      </w:pPr>
      <w:r>
        <w:t xml:space="preserve">                    ssbPeriodicity:</w:t>
      </w:r>
    </w:p>
    <w:p w14:paraId="262FF994" w14:textId="77777777" w:rsidR="002B49ED" w:rsidRDefault="002B49ED" w:rsidP="002B49ED">
      <w:pPr>
        <w:pStyle w:val="PL"/>
      </w:pPr>
      <w:r>
        <w:t xml:space="preserve">                      $ref: '#/components/schemas/SsbPeriodicity'</w:t>
      </w:r>
    </w:p>
    <w:p w14:paraId="19865AD1" w14:textId="77777777" w:rsidR="002B49ED" w:rsidRDefault="002B49ED" w:rsidP="002B49ED">
      <w:pPr>
        <w:pStyle w:val="PL"/>
      </w:pPr>
      <w:r>
        <w:t xml:space="preserve">                    ssbSubCarrierSpacing:</w:t>
      </w:r>
    </w:p>
    <w:p w14:paraId="5256B24E" w14:textId="77777777" w:rsidR="002B49ED" w:rsidRDefault="002B49ED" w:rsidP="002B49ED">
      <w:pPr>
        <w:pStyle w:val="PL"/>
      </w:pPr>
      <w:r>
        <w:t xml:space="preserve">                      $ref: '#/components/schemas/SsbSubCarrierSpacing'</w:t>
      </w:r>
    </w:p>
    <w:p w14:paraId="630344E2" w14:textId="77777777" w:rsidR="002B49ED" w:rsidRDefault="002B49ED" w:rsidP="002B49ED">
      <w:pPr>
        <w:pStyle w:val="PL"/>
      </w:pPr>
      <w:r>
        <w:t xml:space="preserve">                    ssbOffset:</w:t>
      </w:r>
    </w:p>
    <w:p w14:paraId="0F76772F" w14:textId="77777777" w:rsidR="002B49ED" w:rsidRDefault="002B49ED" w:rsidP="002B49ED">
      <w:pPr>
        <w:pStyle w:val="PL"/>
      </w:pPr>
      <w:r>
        <w:t xml:space="preserve">                      type: integer</w:t>
      </w:r>
    </w:p>
    <w:p w14:paraId="4EC6FAD3" w14:textId="77777777" w:rsidR="002B49ED" w:rsidRDefault="002B49ED" w:rsidP="002B49ED">
      <w:pPr>
        <w:pStyle w:val="PL"/>
      </w:pPr>
      <w:r>
        <w:t xml:space="preserve">                      minimum: 0</w:t>
      </w:r>
    </w:p>
    <w:p w14:paraId="429145B2" w14:textId="77777777" w:rsidR="002B49ED" w:rsidRDefault="002B49ED" w:rsidP="002B49ED">
      <w:pPr>
        <w:pStyle w:val="PL"/>
      </w:pPr>
      <w:r>
        <w:t xml:space="preserve">                      maximum: 159</w:t>
      </w:r>
    </w:p>
    <w:p w14:paraId="5A2B9DB9" w14:textId="77777777" w:rsidR="002B49ED" w:rsidRDefault="002B49ED" w:rsidP="002B49ED">
      <w:pPr>
        <w:pStyle w:val="PL"/>
      </w:pPr>
      <w:r>
        <w:t xml:space="preserve">                    ssbDuration:</w:t>
      </w:r>
    </w:p>
    <w:p w14:paraId="564E96CD" w14:textId="77777777" w:rsidR="002B49ED" w:rsidRDefault="002B49ED" w:rsidP="002B49ED">
      <w:pPr>
        <w:pStyle w:val="PL"/>
      </w:pPr>
      <w:r>
        <w:t xml:space="preserve">                      $ref: '#/components/schemas/SsbDuration'</w:t>
      </w:r>
    </w:p>
    <w:p w14:paraId="1FFC1316" w14:textId="77777777" w:rsidR="002B49ED" w:rsidRDefault="002B49ED" w:rsidP="002B49ED">
      <w:pPr>
        <w:pStyle w:val="PL"/>
      </w:pPr>
      <w:r>
        <w:t xml:space="preserve">                    nrSectorCarrierRef:</w:t>
      </w:r>
    </w:p>
    <w:p w14:paraId="2474F9F4" w14:textId="77777777" w:rsidR="002B49ED" w:rsidRDefault="002B49ED" w:rsidP="002B49ED">
      <w:pPr>
        <w:pStyle w:val="PL"/>
      </w:pPr>
      <w:r>
        <w:t xml:space="preserve">                      type: array</w:t>
      </w:r>
    </w:p>
    <w:p w14:paraId="36A5B9A4" w14:textId="77777777" w:rsidR="002B49ED" w:rsidRDefault="002B49ED" w:rsidP="002B49ED">
      <w:pPr>
        <w:pStyle w:val="PL"/>
      </w:pPr>
      <w:r>
        <w:t xml:space="preserve">                      items:</w:t>
      </w:r>
    </w:p>
    <w:p w14:paraId="0ECFA4AB" w14:textId="77777777" w:rsidR="002B49ED" w:rsidRDefault="002B49ED" w:rsidP="002B49ED">
      <w:pPr>
        <w:pStyle w:val="PL"/>
      </w:pPr>
      <w:r>
        <w:t xml:space="preserve">                        $ref: 'TS28623_ComDefs.yaml#/components/schemas/Dn'</w:t>
      </w:r>
    </w:p>
    <w:p w14:paraId="4EECF0AA" w14:textId="77777777" w:rsidR="002B49ED" w:rsidRDefault="002B49ED" w:rsidP="002B49ED">
      <w:pPr>
        <w:pStyle w:val="PL"/>
      </w:pPr>
      <w:r>
        <w:t xml:space="preserve">                    bwpRef:</w:t>
      </w:r>
    </w:p>
    <w:p w14:paraId="72D97A9A" w14:textId="77777777" w:rsidR="002B49ED" w:rsidRDefault="002B49ED" w:rsidP="002B49ED">
      <w:pPr>
        <w:pStyle w:val="PL"/>
      </w:pPr>
      <w:r>
        <w:t xml:space="preserve">                      type: array</w:t>
      </w:r>
    </w:p>
    <w:p w14:paraId="1C4165C7" w14:textId="77777777" w:rsidR="002B49ED" w:rsidRDefault="002B49ED" w:rsidP="002B49ED">
      <w:pPr>
        <w:pStyle w:val="PL"/>
      </w:pPr>
      <w:r>
        <w:t xml:space="preserve">                      items:</w:t>
      </w:r>
    </w:p>
    <w:p w14:paraId="13EA3247" w14:textId="77777777" w:rsidR="002B49ED" w:rsidRDefault="002B49ED" w:rsidP="002B49ED">
      <w:pPr>
        <w:pStyle w:val="PL"/>
      </w:pPr>
      <w:r>
        <w:t xml:space="preserve">                        $ref: 'TS28623_ComDefs.yaml#/components/schemas/Dn'</w:t>
      </w:r>
    </w:p>
    <w:p w14:paraId="1A977D00" w14:textId="77777777" w:rsidR="002B49ED" w:rsidRDefault="002B49ED" w:rsidP="002B49ED">
      <w:pPr>
        <w:pStyle w:val="PL"/>
      </w:pPr>
      <w:r>
        <w:t xml:space="preserve">                    rimRSMonitoringStartTime:</w:t>
      </w:r>
    </w:p>
    <w:p w14:paraId="40A32D1C" w14:textId="77777777" w:rsidR="002B49ED" w:rsidRDefault="002B49ED" w:rsidP="002B49ED">
      <w:pPr>
        <w:pStyle w:val="PL"/>
      </w:pPr>
      <w:r>
        <w:t xml:space="preserve">                      type: string</w:t>
      </w:r>
    </w:p>
    <w:p w14:paraId="4F066948" w14:textId="77777777" w:rsidR="002B49ED" w:rsidRDefault="002B49ED" w:rsidP="002B49ED">
      <w:pPr>
        <w:pStyle w:val="PL"/>
      </w:pPr>
      <w:r>
        <w:t xml:space="preserve">                    rimRSMonitoringStopTime:</w:t>
      </w:r>
    </w:p>
    <w:p w14:paraId="4401CE64" w14:textId="77777777" w:rsidR="002B49ED" w:rsidRDefault="002B49ED" w:rsidP="002B49ED">
      <w:pPr>
        <w:pStyle w:val="PL"/>
      </w:pPr>
      <w:r>
        <w:t xml:space="preserve">                      type: string</w:t>
      </w:r>
    </w:p>
    <w:p w14:paraId="1457A700" w14:textId="77777777" w:rsidR="002B49ED" w:rsidRDefault="002B49ED" w:rsidP="002B49ED">
      <w:pPr>
        <w:pStyle w:val="PL"/>
      </w:pPr>
      <w:r>
        <w:t xml:space="preserve">                    rimRSMonitoringWindowDuration:</w:t>
      </w:r>
    </w:p>
    <w:p w14:paraId="01AE6838" w14:textId="77777777" w:rsidR="002B49ED" w:rsidRDefault="002B49ED" w:rsidP="002B49ED">
      <w:pPr>
        <w:pStyle w:val="PL"/>
      </w:pPr>
      <w:r>
        <w:t xml:space="preserve">                      type: integer</w:t>
      </w:r>
    </w:p>
    <w:p w14:paraId="1AE0EF2F" w14:textId="77777777" w:rsidR="002B49ED" w:rsidRDefault="002B49ED" w:rsidP="002B49ED">
      <w:pPr>
        <w:pStyle w:val="PL"/>
      </w:pPr>
      <w:r>
        <w:t xml:space="preserve">                    rimRSMonitoringWindowStartingOffset:</w:t>
      </w:r>
    </w:p>
    <w:p w14:paraId="42449274" w14:textId="77777777" w:rsidR="002B49ED" w:rsidRDefault="002B49ED" w:rsidP="002B49ED">
      <w:pPr>
        <w:pStyle w:val="PL"/>
      </w:pPr>
      <w:r>
        <w:t xml:space="preserve">                      type: integer</w:t>
      </w:r>
    </w:p>
    <w:p w14:paraId="5BB33558" w14:textId="77777777" w:rsidR="002B49ED" w:rsidRDefault="002B49ED" w:rsidP="002B49ED">
      <w:pPr>
        <w:pStyle w:val="PL"/>
      </w:pPr>
      <w:r>
        <w:t xml:space="preserve">                    rimRSMonitoringWindowPeriodicity:</w:t>
      </w:r>
    </w:p>
    <w:p w14:paraId="05125C92" w14:textId="77777777" w:rsidR="002B49ED" w:rsidRDefault="002B49ED" w:rsidP="002B49ED">
      <w:pPr>
        <w:pStyle w:val="PL"/>
      </w:pPr>
      <w:r>
        <w:t xml:space="preserve">                      type: integer</w:t>
      </w:r>
    </w:p>
    <w:p w14:paraId="2C75FA39" w14:textId="77777777" w:rsidR="002B49ED" w:rsidRDefault="002B49ED" w:rsidP="002B49ED">
      <w:pPr>
        <w:pStyle w:val="PL"/>
      </w:pPr>
      <w:r>
        <w:t xml:space="preserve">                    rimRSMonitoringOccasionInterval:</w:t>
      </w:r>
    </w:p>
    <w:p w14:paraId="450D247D" w14:textId="77777777" w:rsidR="002B49ED" w:rsidRDefault="002B49ED" w:rsidP="002B49ED">
      <w:pPr>
        <w:pStyle w:val="PL"/>
      </w:pPr>
      <w:r>
        <w:t xml:space="preserve">                      type: integer</w:t>
      </w:r>
    </w:p>
    <w:p w14:paraId="243DA9B3" w14:textId="77777777" w:rsidR="002B49ED" w:rsidRDefault="002B49ED" w:rsidP="002B49ED">
      <w:pPr>
        <w:pStyle w:val="PL"/>
      </w:pPr>
      <w:r>
        <w:t xml:space="preserve">                    rimRSMonitoringOccasionStartingOffset:</w:t>
      </w:r>
    </w:p>
    <w:p w14:paraId="6CA40D25" w14:textId="77777777" w:rsidR="002B49ED" w:rsidRDefault="002B49ED" w:rsidP="002B49ED">
      <w:pPr>
        <w:pStyle w:val="PL"/>
      </w:pPr>
      <w:r>
        <w:t xml:space="preserve">                      type: integer</w:t>
      </w:r>
    </w:p>
    <w:p w14:paraId="6C992B77" w14:textId="77777777" w:rsidR="002B49ED" w:rsidRDefault="002B49ED" w:rsidP="002B49ED">
      <w:pPr>
        <w:pStyle w:val="PL"/>
      </w:pPr>
      <w:r>
        <w:t xml:space="preserve">                    nRFrequencyRef:</w:t>
      </w:r>
    </w:p>
    <w:p w14:paraId="4B256B24" w14:textId="77777777" w:rsidR="002B49ED" w:rsidRDefault="002B49ED" w:rsidP="002B49ED">
      <w:pPr>
        <w:pStyle w:val="PL"/>
      </w:pPr>
      <w:r>
        <w:t xml:space="preserve">                      $ref: 'TS28623_ComDefs.yaml#/components/schemas/Dn'</w:t>
      </w:r>
    </w:p>
    <w:p w14:paraId="758C281B" w14:textId="77777777" w:rsidR="002B49ED" w:rsidRDefault="002B49ED" w:rsidP="002B49ED">
      <w:pPr>
        <w:pStyle w:val="PL"/>
      </w:pPr>
      <w:r>
        <w:t xml:space="preserve">                    victimSetRef:</w:t>
      </w:r>
    </w:p>
    <w:p w14:paraId="1CEB8075" w14:textId="77777777" w:rsidR="002B49ED" w:rsidRDefault="002B49ED" w:rsidP="002B49ED">
      <w:pPr>
        <w:pStyle w:val="PL"/>
      </w:pPr>
      <w:r>
        <w:t xml:space="preserve">                      $ref: 'TS28623_ComDefs.yaml#/components/schemas/Dn'</w:t>
      </w:r>
    </w:p>
    <w:p w14:paraId="11ABCAAB" w14:textId="77777777" w:rsidR="002B49ED" w:rsidRDefault="002B49ED" w:rsidP="002B49ED">
      <w:pPr>
        <w:pStyle w:val="PL"/>
      </w:pPr>
      <w:r>
        <w:t xml:space="preserve">                    aggressorSetRef:</w:t>
      </w:r>
    </w:p>
    <w:p w14:paraId="068AC483" w14:textId="77777777" w:rsidR="002B49ED" w:rsidRDefault="002B49ED" w:rsidP="002B49ED">
      <w:pPr>
        <w:pStyle w:val="PL"/>
      </w:pPr>
      <w:r>
        <w:t xml:space="preserve">                      $ref: 'TS28623_ComDefs.yaml#/components/schemas/Dn'</w:t>
      </w:r>
    </w:p>
    <w:p w14:paraId="14A18685" w14:textId="77777777" w:rsidR="002B49ED" w:rsidRDefault="002B49ED" w:rsidP="002B49ED">
      <w:pPr>
        <w:pStyle w:val="PL"/>
      </w:pPr>
      <w:r>
        <w:t xml:space="preserve">        - $ref: 'TS28623_GenericNrm.yaml#/components/schemas/ManagedFunction-ncO'</w:t>
      </w:r>
    </w:p>
    <w:p w14:paraId="13B2673F" w14:textId="77777777" w:rsidR="002B49ED" w:rsidRDefault="002B49ED" w:rsidP="002B49ED">
      <w:pPr>
        <w:pStyle w:val="PL"/>
      </w:pPr>
      <w:r>
        <w:t xml:space="preserve">        - type: object</w:t>
      </w:r>
    </w:p>
    <w:p w14:paraId="3E2FA7F0" w14:textId="77777777" w:rsidR="002B49ED" w:rsidRDefault="002B49ED" w:rsidP="002B49ED">
      <w:pPr>
        <w:pStyle w:val="PL"/>
      </w:pPr>
      <w:r>
        <w:t xml:space="preserve">          properties:</w:t>
      </w:r>
    </w:p>
    <w:p w14:paraId="454A8A0A" w14:textId="77777777" w:rsidR="002B49ED" w:rsidRDefault="002B49ED" w:rsidP="002B49ED">
      <w:pPr>
        <w:pStyle w:val="PL"/>
      </w:pPr>
      <w:r>
        <w:t xml:space="preserve">            RRMPolicyRatio:</w:t>
      </w:r>
    </w:p>
    <w:p w14:paraId="579E7208" w14:textId="77777777" w:rsidR="002B49ED" w:rsidRDefault="002B49ED" w:rsidP="002B49ED">
      <w:pPr>
        <w:pStyle w:val="PL"/>
      </w:pPr>
      <w:r>
        <w:t xml:space="preserve">              $ref: '#/components/schemas/RRMPolicyRatio-Multiple'</w:t>
      </w:r>
    </w:p>
    <w:p w14:paraId="748972EC" w14:textId="77777777" w:rsidR="002B49ED" w:rsidRDefault="002B49ED" w:rsidP="002B49ED">
      <w:pPr>
        <w:pStyle w:val="PL"/>
      </w:pPr>
      <w:r>
        <w:t xml:space="preserve">            CPCIConfigurationFunction:</w:t>
      </w:r>
    </w:p>
    <w:p w14:paraId="580AB5A7" w14:textId="77777777" w:rsidR="002B49ED" w:rsidRDefault="002B49ED" w:rsidP="002B49ED">
      <w:pPr>
        <w:pStyle w:val="PL"/>
      </w:pPr>
      <w:r>
        <w:t xml:space="preserve">              $ref: '#/components/schemas/CPCIConfigurationFunction-Single'</w:t>
      </w:r>
    </w:p>
    <w:p w14:paraId="2DE7B37E" w14:textId="77777777" w:rsidR="002B49ED" w:rsidRDefault="002B49ED" w:rsidP="002B49ED">
      <w:pPr>
        <w:pStyle w:val="PL"/>
      </w:pPr>
      <w:r>
        <w:t xml:space="preserve">            DRACHOptimizationFunction:</w:t>
      </w:r>
    </w:p>
    <w:p w14:paraId="2CDDAADD" w14:textId="77777777" w:rsidR="002B49ED" w:rsidRDefault="002B49ED" w:rsidP="002B49ED">
      <w:pPr>
        <w:pStyle w:val="PL"/>
      </w:pPr>
      <w:r>
        <w:t xml:space="preserve">              $ref: '#/components/schemas/DRACHOptimizationFunction-Single'</w:t>
      </w:r>
    </w:p>
    <w:p w14:paraId="4EF09BB4" w14:textId="77777777" w:rsidR="002B49ED" w:rsidRDefault="002B49ED" w:rsidP="002B49ED">
      <w:pPr>
        <w:pStyle w:val="PL"/>
      </w:pPr>
    </w:p>
    <w:p w14:paraId="7F9223CD" w14:textId="77777777" w:rsidR="002B49ED" w:rsidRDefault="002B49ED" w:rsidP="002B49ED">
      <w:pPr>
        <w:pStyle w:val="PL"/>
      </w:pPr>
      <w:r>
        <w:t xml:space="preserve">    NRFrequency-Single:</w:t>
      </w:r>
    </w:p>
    <w:p w14:paraId="24746064" w14:textId="77777777" w:rsidR="002B49ED" w:rsidRDefault="002B49ED" w:rsidP="002B49ED">
      <w:pPr>
        <w:pStyle w:val="PL"/>
      </w:pPr>
      <w:r>
        <w:t xml:space="preserve">      allOf:</w:t>
      </w:r>
    </w:p>
    <w:p w14:paraId="1FA2ABFB" w14:textId="77777777" w:rsidR="002B49ED" w:rsidRDefault="002B49ED" w:rsidP="002B49ED">
      <w:pPr>
        <w:pStyle w:val="PL"/>
      </w:pPr>
      <w:r>
        <w:t xml:space="preserve">        - $ref: 'TS28623_GenericNrm.yaml#/components/schemas/Top'</w:t>
      </w:r>
    </w:p>
    <w:p w14:paraId="3EAC72E2" w14:textId="77777777" w:rsidR="002B49ED" w:rsidRDefault="002B49ED" w:rsidP="002B49ED">
      <w:pPr>
        <w:pStyle w:val="PL"/>
      </w:pPr>
      <w:r>
        <w:t xml:space="preserve">        - type: object</w:t>
      </w:r>
    </w:p>
    <w:p w14:paraId="78C01281" w14:textId="77777777" w:rsidR="002B49ED" w:rsidRDefault="002B49ED" w:rsidP="002B49ED">
      <w:pPr>
        <w:pStyle w:val="PL"/>
      </w:pPr>
      <w:r>
        <w:t xml:space="preserve">          properties:</w:t>
      </w:r>
    </w:p>
    <w:p w14:paraId="7B92C6DC" w14:textId="77777777" w:rsidR="002B49ED" w:rsidRDefault="002B49ED" w:rsidP="002B49ED">
      <w:pPr>
        <w:pStyle w:val="PL"/>
      </w:pPr>
      <w:r>
        <w:t xml:space="preserve">            attributes:</w:t>
      </w:r>
    </w:p>
    <w:p w14:paraId="48E3EA9F" w14:textId="77777777" w:rsidR="002B49ED" w:rsidRDefault="002B49ED" w:rsidP="002B49ED">
      <w:pPr>
        <w:pStyle w:val="PL"/>
      </w:pPr>
      <w:r>
        <w:t xml:space="preserve">                type: object</w:t>
      </w:r>
    </w:p>
    <w:p w14:paraId="6AACA39C" w14:textId="77777777" w:rsidR="002B49ED" w:rsidRDefault="002B49ED" w:rsidP="002B49ED">
      <w:pPr>
        <w:pStyle w:val="PL"/>
      </w:pPr>
      <w:r>
        <w:t xml:space="preserve">                properties:</w:t>
      </w:r>
    </w:p>
    <w:p w14:paraId="7C0D8D4E" w14:textId="77777777" w:rsidR="002B49ED" w:rsidRDefault="002B49ED" w:rsidP="002B49ED">
      <w:pPr>
        <w:pStyle w:val="PL"/>
      </w:pPr>
      <w:r>
        <w:t xml:space="preserve">                  absoluteFrequencySSB:</w:t>
      </w:r>
    </w:p>
    <w:p w14:paraId="2EF2F048" w14:textId="77777777" w:rsidR="002B49ED" w:rsidRDefault="002B49ED" w:rsidP="002B49ED">
      <w:pPr>
        <w:pStyle w:val="PL"/>
      </w:pPr>
      <w:r>
        <w:t xml:space="preserve">                    type: integer</w:t>
      </w:r>
    </w:p>
    <w:p w14:paraId="38F8D93E" w14:textId="77777777" w:rsidR="002B49ED" w:rsidRDefault="002B49ED" w:rsidP="002B49ED">
      <w:pPr>
        <w:pStyle w:val="PL"/>
      </w:pPr>
      <w:r>
        <w:t xml:space="preserve">                    minimum: 0</w:t>
      </w:r>
    </w:p>
    <w:p w14:paraId="3DB2E642" w14:textId="77777777" w:rsidR="002B49ED" w:rsidRDefault="002B49ED" w:rsidP="002B49ED">
      <w:pPr>
        <w:pStyle w:val="PL"/>
      </w:pPr>
      <w:r>
        <w:t xml:space="preserve">                    maximum: 3279165</w:t>
      </w:r>
    </w:p>
    <w:p w14:paraId="13383770" w14:textId="77777777" w:rsidR="002B49ED" w:rsidRDefault="002B49ED" w:rsidP="002B49ED">
      <w:pPr>
        <w:pStyle w:val="PL"/>
      </w:pPr>
      <w:r>
        <w:t xml:space="preserve">                  ssbSubCarrierSpacing:</w:t>
      </w:r>
    </w:p>
    <w:p w14:paraId="6EB385C6" w14:textId="77777777" w:rsidR="002B49ED" w:rsidRDefault="002B49ED" w:rsidP="002B49ED">
      <w:pPr>
        <w:pStyle w:val="PL"/>
      </w:pPr>
      <w:r>
        <w:lastRenderedPageBreak/>
        <w:t xml:space="preserve">                    $ref: '#/components/schemas/SsbSubCarrierSpacing'</w:t>
      </w:r>
    </w:p>
    <w:p w14:paraId="781FDEB5" w14:textId="77777777" w:rsidR="002B49ED" w:rsidRDefault="002B49ED" w:rsidP="002B49ED">
      <w:pPr>
        <w:pStyle w:val="PL"/>
      </w:pPr>
      <w:r>
        <w:t xml:space="preserve">                  multiFrequencyBandListNR:</w:t>
      </w:r>
    </w:p>
    <w:p w14:paraId="79AFC79A" w14:textId="77777777" w:rsidR="002B49ED" w:rsidRDefault="002B49ED" w:rsidP="002B49ED">
      <w:pPr>
        <w:pStyle w:val="PL"/>
      </w:pPr>
      <w:r>
        <w:t xml:space="preserve">                    type: integer</w:t>
      </w:r>
    </w:p>
    <w:p w14:paraId="678956E7" w14:textId="77777777" w:rsidR="002B49ED" w:rsidRDefault="002B49ED" w:rsidP="002B49ED">
      <w:pPr>
        <w:pStyle w:val="PL"/>
      </w:pPr>
      <w:r>
        <w:t xml:space="preserve">                    minimum: 1</w:t>
      </w:r>
    </w:p>
    <w:p w14:paraId="1AD7D4C8" w14:textId="77777777" w:rsidR="002B49ED" w:rsidRDefault="002B49ED" w:rsidP="002B49ED">
      <w:pPr>
        <w:pStyle w:val="PL"/>
      </w:pPr>
      <w:r>
        <w:t xml:space="preserve">                    maximum: 256</w:t>
      </w:r>
    </w:p>
    <w:p w14:paraId="650AAF9B" w14:textId="77777777" w:rsidR="002B49ED" w:rsidRDefault="002B49ED" w:rsidP="002B49ED">
      <w:pPr>
        <w:pStyle w:val="PL"/>
      </w:pPr>
      <w:r>
        <w:t xml:space="preserve">    EUtranFrequency-Single:</w:t>
      </w:r>
    </w:p>
    <w:p w14:paraId="65FFBAED" w14:textId="77777777" w:rsidR="002B49ED" w:rsidRDefault="002B49ED" w:rsidP="002B49ED">
      <w:pPr>
        <w:pStyle w:val="PL"/>
      </w:pPr>
      <w:r>
        <w:t xml:space="preserve">      allOf:</w:t>
      </w:r>
    </w:p>
    <w:p w14:paraId="1EB30C56" w14:textId="77777777" w:rsidR="002B49ED" w:rsidRDefault="002B49ED" w:rsidP="002B49ED">
      <w:pPr>
        <w:pStyle w:val="PL"/>
      </w:pPr>
      <w:r>
        <w:t xml:space="preserve">        - $ref: 'TS28623_GenericNrm.yaml#/components/schemas/Top'</w:t>
      </w:r>
    </w:p>
    <w:p w14:paraId="55ED0AD8" w14:textId="77777777" w:rsidR="002B49ED" w:rsidRDefault="002B49ED" w:rsidP="002B49ED">
      <w:pPr>
        <w:pStyle w:val="PL"/>
      </w:pPr>
      <w:r>
        <w:t xml:space="preserve">        - type: object</w:t>
      </w:r>
    </w:p>
    <w:p w14:paraId="01C5E4E0" w14:textId="77777777" w:rsidR="002B49ED" w:rsidRDefault="002B49ED" w:rsidP="002B49ED">
      <w:pPr>
        <w:pStyle w:val="PL"/>
      </w:pPr>
      <w:r>
        <w:t xml:space="preserve">          properties:</w:t>
      </w:r>
    </w:p>
    <w:p w14:paraId="1FEA2823" w14:textId="77777777" w:rsidR="002B49ED" w:rsidRDefault="002B49ED" w:rsidP="002B49ED">
      <w:pPr>
        <w:pStyle w:val="PL"/>
      </w:pPr>
      <w:r>
        <w:t xml:space="preserve">            attributes:</w:t>
      </w:r>
    </w:p>
    <w:p w14:paraId="75129A7C" w14:textId="77777777" w:rsidR="002B49ED" w:rsidRDefault="002B49ED" w:rsidP="002B49ED">
      <w:pPr>
        <w:pStyle w:val="PL"/>
      </w:pPr>
      <w:r>
        <w:t xml:space="preserve">              type: object</w:t>
      </w:r>
    </w:p>
    <w:p w14:paraId="65BD7ABC" w14:textId="77777777" w:rsidR="002B49ED" w:rsidRDefault="002B49ED" w:rsidP="002B49ED">
      <w:pPr>
        <w:pStyle w:val="PL"/>
      </w:pPr>
      <w:r>
        <w:t xml:space="preserve">              properties:</w:t>
      </w:r>
    </w:p>
    <w:p w14:paraId="311A6985" w14:textId="77777777" w:rsidR="002B49ED" w:rsidRDefault="002B49ED" w:rsidP="002B49ED">
      <w:pPr>
        <w:pStyle w:val="PL"/>
      </w:pPr>
      <w:r>
        <w:t xml:space="preserve">                earfcnDL:</w:t>
      </w:r>
    </w:p>
    <w:p w14:paraId="5D4EEA62" w14:textId="77777777" w:rsidR="002B49ED" w:rsidRDefault="002B49ED" w:rsidP="002B49ED">
      <w:pPr>
        <w:pStyle w:val="PL"/>
      </w:pPr>
      <w:r>
        <w:t xml:space="preserve">                  type: integer</w:t>
      </w:r>
    </w:p>
    <w:p w14:paraId="37828DFD" w14:textId="77777777" w:rsidR="002B49ED" w:rsidRDefault="002B49ED" w:rsidP="002B49ED">
      <w:pPr>
        <w:pStyle w:val="PL"/>
      </w:pPr>
      <w:r>
        <w:t xml:space="preserve">                  minimum: 0</w:t>
      </w:r>
    </w:p>
    <w:p w14:paraId="268DFB54" w14:textId="77777777" w:rsidR="002B49ED" w:rsidRDefault="002B49ED" w:rsidP="002B49ED">
      <w:pPr>
        <w:pStyle w:val="PL"/>
      </w:pPr>
      <w:r>
        <w:t xml:space="preserve">                  maximum: 262143</w:t>
      </w:r>
    </w:p>
    <w:p w14:paraId="2FEF85E1" w14:textId="77777777" w:rsidR="002B49ED" w:rsidRDefault="002B49ED" w:rsidP="002B49ED">
      <w:pPr>
        <w:pStyle w:val="PL"/>
      </w:pPr>
      <w:r>
        <w:t xml:space="preserve">                multiBandInfoListEutra:</w:t>
      </w:r>
    </w:p>
    <w:p w14:paraId="12EFE3B4" w14:textId="77777777" w:rsidR="002B49ED" w:rsidRDefault="002B49ED" w:rsidP="002B49ED">
      <w:pPr>
        <w:pStyle w:val="PL"/>
      </w:pPr>
      <w:r>
        <w:t xml:space="preserve">                  type: integer</w:t>
      </w:r>
    </w:p>
    <w:p w14:paraId="17FF3780" w14:textId="77777777" w:rsidR="002B49ED" w:rsidRDefault="002B49ED" w:rsidP="002B49ED">
      <w:pPr>
        <w:pStyle w:val="PL"/>
      </w:pPr>
      <w:r>
        <w:t xml:space="preserve">                  minimum: 1</w:t>
      </w:r>
    </w:p>
    <w:p w14:paraId="3500EB70" w14:textId="77777777" w:rsidR="002B49ED" w:rsidRDefault="002B49ED" w:rsidP="002B49ED">
      <w:pPr>
        <w:pStyle w:val="PL"/>
      </w:pPr>
      <w:r>
        <w:t xml:space="preserve">                  maximum: 256</w:t>
      </w:r>
    </w:p>
    <w:p w14:paraId="7F54FB87" w14:textId="77777777" w:rsidR="002B49ED" w:rsidRDefault="002B49ED" w:rsidP="002B49ED">
      <w:pPr>
        <w:pStyle w:val="PL"/>
      </w:pPr>
    </w:p>
    <w:p w14:paraId="7A42740F" w14:textId="77777777" w:rsidR="002B49ED" w:rsidRDefault="002B49ED" w:rsidP="002B49ED">
      <w:pPr>
        <w:pStyle w:val="PL"/>
      </w:pPr>
      <w:r>
        <w:t xml:space="preserve">    NrSectorCarrier-Single:</w:t>
      </w:r>
    </w:p>
    <w:p w14:paraId="626B53C4" w14:textId="77777777" w:rsidR="002B49ED" w:rsidRDefault="002B49ED" w:rsidP="002B49ED">
      <w:pPr>
        <w:pStyle w:val="PL"/>
      </w:pPr>
      <w:r>
        <w:t xml:space="preserve">      allOf:</w:t>
      </w:r>
    </w:p>
    <w:p w14:paraId="4A796AD5" w14:textId="77777777" w:rsidR="002B49ED" w:rsidRDefault="002B49ED" w:rsidP="002B49ED">
      <w:pPr>
        <w:pStyle w:val="PL"/>
      </w:pPr>
      <w:r>
        <w:t xml:space="preserve">        - $ref: 'TS28623_GenericNrm.yaml#/components/schemas/Top'</w:t>
      </w:r>
    </w:p>
    <w:p w14:paraId="2F04450C" w14:textId="77777777" w:rsidR="002B49ED" w:rsidRDefault="002B49ED" w:rsidP="002B49ED">
      <w:pPr>
        <w:pStyle w:val="PL"/>
      </w:pPr>
      <w:r>
        <w:t xml:space="preserve">        - type: object</w:t>
      </w:r>
    </w:p>
    <w:p w14:paraId="51D9A4C4" w14:textId="77777777" w:rsidR="002B49ED" w:rsidRDefault="002B49ED" w:rsidP="002B49ED">
      <w:pPr>
        <w:pStyle w:val="PL"/>
      </w:pPr>
      <w:r>
        <w:t xml:space="preserve">          properties:</w:t>
      </w:r>
    </w:p>
    <w:p w14:paraId="2592D104" w14:textId="77777777" w:rsidR="002B49ED" w:rsidRDefault="002B49ED" w:rsidP="002B49ED">
      <w:pPr>
        <w:pStyle w:val="PL"/>
      </w:pPr>
      <w:r>
        <w:t xml:space="preserve">            attributes:</w:t>
      </w:r>
    </w:p>
    <w:p w14:paraId="0C6949D1" w14:textId="77777777" w:rsidR="002B49ED" w:rsidRDefault="002B49ED" w:rsidP="002B49ED">
      <w:pPr>
        <w:pStyle w:val="PL"/>
      </w:pPr>
      <w:r>
        <w:t xml:space="preserve">              allOf:</w:t>
      </w:r>
    </w:p>
    <w:p w14:paraId="3E4195B7" w14:textId="77777777" w:rsidR="002B49ED" w:rsidRDefault="002B49ED" w:rsidP="002B49ED">
      <w:pPr>
        <w:pStyle w:val="PL"/>
      </w:pPr>
      <w:r>
        <w:t xml:space="preserve">                - $ref: 'TS28623_GenericNrm.yaml#/components/schemas/ManagedFunction-Attr'</w:t>
      </w:r>
    </w:p>
    <w:p w14:paraId="75196F8F" w14:textId="77777777" w:rsidR="002B49ED" w:rsidRDefault="002B49ED" w:rsidP="002B49ED">
      <w:pPr>
        <w:pStyle w:val="PL"/>
      </w:pPr>
      <w:r>
        <w:t xml:space="preserve">                - type: object</w:t>
      </w:r>
    </w:p>
    <w:p w14:paraId="6BD9B83C" w14:textId="77777777" w:rsidR="002B49ED" w:rsidRDefault="002B49ED" w:rsidP="002B49ED">
      <w:pPr>
        <w:pStyle w:val="PL"/>
      </w:pPr>
      <w:r>
        <w:t xml:space="preserve">                  properties:</w:t>
      </w:r>
    </w:p>
    <w:p w14:paraId="1A7DB63B" w14:textId="77777777" w:rsidR="002B49ED" w:rsidRDefault="002B49ED" w:rsidP="002B49ED">
      <w:pPr>
        <w:pStyle w:val="PL"/>
      </w:pPr>
      <w:r>
        <w:t xml:space="preserve">                    txDirection:</w:t>
      </w:r>
    </w:p>
    <w:p w14:paraId="63C4C694" w14:textId="77777777" w:rsidR="002B49ED" w:rsidRDefault="002B49ED" w:rsidP="002B49ED">
      <w:pPr>
        <w:pStyle w:val="PL"/>
      </w:pPr>
      <w:r>
        <w:t xml:space="preserve">                      $ref: '#/components/schemas/TxDirection'</w:t>
      </w:r>
    </w:p>
    <w:p w14:paraId="0F03111B" w14:textId="77777777" w:rsidR="002B49ED" w:rsidRDefault="002B49ED" w:rsidP="002B49ED">
      <w:pPr>
        <w:pStyle w:val="PL"/>
      </w:pPr>
      <w:r>
        <w:t xml:space="preserve">                    configuredMaxTxPower:</w:t>
      </w:r>
    </w:p>
    <w:p w14:paraId="03B3FD86" w14:textId="77777777" w:rsidR="002B49ED" w:rsidRDefault="002B49ED" w:rsidP="002B49ED">
      <w:pPr>
        <w:pStyle w:val="PL"/>
      </w:pPr>
      <w:r>
        <w:t xml:space="preserve">                      type: integer</w:t>
      </w:r>
    </w:p>
    <w:p w14:paraId="2B11A073" w14:textId="77777777" w:rsidR="002B49ED" w:rsidRDefault="002B49ED" w:rsidP="002B49ED">
      <w:pPr>
        <w:pStyle w:val="PL"/>
      </w:pPr>
      <w:r>
        <w:t xml:space="preserve">                    arfcnDL:</w:t>
      </w:r>
    </w:p>
    <w:p w14:paraId="5E451A0B" w14:textId="77777777" w:rsidR="002B49ED" w:rsidRDefault="002B49ED" w:rsidP="002B49ED">
      <w:pPr>
        <w:pStyle w:val="PL"/>
      </w:pPr>
      <w:r>
        <w:t xml:space="preserve">                      type: integer</w:t>
      </w:r>
    </w:p>
    <w:p w14:paraId="1C04EFAA" w14:textId="77777777" w:rsidR="002B49ED" w:rsidRDefault="002B49ED" w:rsidP="002B49ED">
      <w:pPr>
        <w:pStyle w:val="PL"/>
      </w:pPr>
      <w:r>
        <w:t xml:space="preserve">                    arfcnUL:</w:t>
      </w:r>
    </w:p>
    <w:p w14:paraId="046B142B" w14:textId="77777777" w:rsidR="002B49ED" w:rsidRDefault="002B49ED" w:rsidP="002B49ED">
      <w:pPr>
        <w:pStyle w:val="PL"/>
      </w:pPr>
      <w:r>
        <w:t xml:space="preserve">                      type: integer</w:t>
      </w:r>
    </w:p>
    <w:p w14:paraId="1AF16D12" w14:textId="77777777" w:rsidR="002B49ED" w:rsidRDefault="002B49ED" w:rsidP="002B49ED">
      <w:pPr>
        <w:pStyle w:val="PL"/>
      </w:pPr>
      <w:r>
        <w:t xml:space="preserve">                    bSChannelBwDL:</w:t>
      </w:r>
    </w:p>
    <w:p w14:paraId="3AF20EE6" w14:textId="77777777" w:rsidR="002B49ED" w:rsidRDefault="002B49ED" w:rsidP="002B49ED">
      <w:pPr>
        <w:pStyle w:val="PL"/>
      </w:pPr>
      <w:r>
        <w:t xml:space="preserve">                      type: integer</w:t>
      </w:r>
    </w:p>
    <w:p w14:paraId="733272B5" w14:textId="77777777" w:rsidR="002B49ED" w:rsidRDefault="002B49ED" w:rsidP="002B49ED">
      <w:pPr>
        <w:pStyle w:val="PL"/>
      </w:pPr>
      <w:r>
        <w:t xml:space="preserve">                    bSChannelBwUL:</w:t>
      </w:r>
    </w:p>
    <w:p w14:paraId="71676BD5" w14:textId="77777777" w:rsidR="002B49ED" w:rsidRDefault="002B49ED" w:rsidP="002B49ED">
      <w:pPr>
        <w:pStyle w:val="PL"/>
      </w:pPr>
      <w:r>
        <w:t xml:space="preserve">                      type: integer</w:t>
      </w:r>
    </w:p>
    <w:p w14:paraId="27A0C1BE" w14:textId="77777777" w:rsidR="002B49ED" w:rsidRDefault="002B49ED" w:rsidP="002B49ED">
      <w:pPr>
        <w:pStyle w:val="PL"/>
      </w:pPr>
      <w:r>
        <w:t xml:space="preserve">                    sectorEquipmentFunctionRef:</w:t>
      </w:r>
    </w:p>
    <w:p w14:paraId="5D355722" w14:textId="77777777" w:rsidR="002B49ED" w:rsidRDefault="002B49ED" w:rsidP="002B49ED">
      <w:pPr>
        <w:pStyle w:val="PL"/>
      </w:pPr>
      <w:r>
        <w:t xml:space="preserve">                      $ref: 'TS28623_ComDefs.yaml#/components/schemas/Dn'</w:t>
      </w:r>
    </w:p>
    <w:p w14:paraId="625CADA2" w14:textId="77777777" w:rsidR="002B49ED" w:rsidRDefault="002B49ED" w:rsidP="002B49ED">
      <w:pPr>
        <w:pStyle w:val="PL"/>
      </w:pPr>
      <w:r>
        <w:t xml:space="preserve">        - $ref: 'TS28623_GenericNrm.yaml#/components/schemas/ManagedFunction-ncO'</w:t>
      </w:r>
    </w:p>
    <w:p w14:paraId="187E0A7A" w14:textId="77777777" w:rsidR="002B49ED" w:rsidRDefault="002B49ED" w:rsidP="002B49ED">
      <w:pPr>
        <w:pStyle w:val="PL"/>
      </w:pPr>
      <w:r>
        <w:t xml:space="preserve">        - type: object</w:t>
      </w:r>
    </w:p>
    <w:p w14:paraId="3664B001" w14:textId="77777777" w:rsidR="002B49ED" w:rsidRDefault="002B49ED" w:rsidP="002B49ED">
      <w:pPr>
        <w:pStyle w:val="PL"/>
      </w:pPr>
      <w:r>
        <w:t xml:space="preserve">          properties:</w:t>
      </w:r>
    </w:p>
    <w:p w14:paraId="4FC0ED5B" w14:textId="77777777" w:rsidR="002B49ED" w:rsidRDefault="002B49ED" w:rsidP="002B49ED">
      <w:pPr>
        <w:pStyle w:val="PL"/>
      </w:pPr>
      <w:r>
        <w:t xml:space="preserve">            CommonBeamformingFunction:</w:t>
      </w:r>
    </w:p>
    <w:p w14:paraId="375E917A" w14:textId="77777777" w:rsidR="002B49ED" w:rsidRDefault="002B49ED" w:rsidP="002B49ED">
      <w:pPr>
        <w:pStyle w:val="PL"/>
      </w:pPr>
      <w:r>
        <w:t xml:space="preserve">              $ref: '#/components/schemas/CommonBeamformingFunction-Single'</w:t>
      </w:r>
    </w:p>
    <w:p w14:paraId="41FFD1DB" w14:textId="77777777" w:rsidR="002B49ED" w:rsidRDefault="002B49ED" w:rsidP="002B49ED">
      <w:pPr>
        <w:pStyle w:val="PL"/>
      </w:pPr>
      <w:r>
        <w:t xml:space="preserve">    Bwp-Single:</w:t>
      </w:r>
    </w:p>
    <w:p w14:paraId="0E22A4EA" w14:textId="77777777" w:rsidR="002B49ED" w:rsidRDefault="002B49ED" w:rsidP="002B49ED">
      <w:pPr>
        <w:pStyle w:val="PL"/>
      </w:pPr>
      <w:r>
        <w:t xml:space="preserve">      allOf:</w:t>
      </w:r>
    </w:p>
    <w:p w14:paraId="621D5D21" w14:textId="77777777" w:rsidR="002B49ED" w:rsidRDefault="002B49ED" w:rsidP="002B49ED">
      <w:pPr>
        <w:pStyle w:val="PL"/>
      </w:pPr>
      <w:r>
        <w:t xml:space="preserve">        - $ref: 'TS28623_GenericNrm.yaml#/components/schemas/Top'</w:t>
      </w:r>
    </w:p>
    <w:p w14:paraId="1B8A96B4" w14:textId="77777777" w:rsidR="002B49ED" w:rsidRDefault="002B49ED" w:rsidP="002B49ED">
      <w:pPr>
        <w:pStyle w:val="PL"/>
      </w:pPr>
      <w:r>
        <w:t xml:space="preserve">        - type: object</w:t>
      </w:r>
    </w:p>
    <w:p w14:paraId="2EC43775" w14:textId="77777777" w:rsidR="002B49ED" w:rsidRDefault="002B49ED" w:rsidP="002B49ED">
      <w:pPr>
        <w:pStyle w:val="PL"/>
      </w:pPr>
      <w:r>
        <w:t xml:space="preserve">          properties:</w:t>
      </w:r>
    </w:p>
    <w:p w14:paraId="38904298" w14:textId="77777777" w:rsidR="002B49ED" w:rsidRDefault="002B49ED" w:rsidP="002B49ED">
      <w:pPr>
        <w:pStyle w:val="PL"/>
      </w:pPr>
      <w:r>
        <w:t xml:space="preserve">            attributes:</w:t>
      </w:r>
    </w:p>
    <w:p w14:paraId="115798D0" w14:textId="77777777" w:rsidR="002B49ED" w:rsidRDefault="002B49ED" w:rsidP="002B49ED">
      <w:pPr>
        <w:pStyle w:val="PL"/>
      </w:pPr>
      <w:r>
        <w:t xml:space="preserve">              allOf:</w:t>
      </w:r>
    </w:p>
    <w:p w14:paraId="688E2400" w14:textId="77777777" w:rsidR="002B49ED" w:rsidRDefault="002B49ED" w:rsidP="002B49ED">
      <w:pPr>
        <w:pStyle w:val="PL"/>
      </w:pPr>
      <w:r>
        <w:t xml:space="preserve">                - $ref: 'TS28623_GenericNrm.yaml#/components/schemas/ManagedFunction-Attr'</w:t>
      </w:r>
    </w:p>
    <w:p w14:paraId="3007F5EF" w14:textId="77777777" w:rsidR="002B49ED" w:rsidRDefault="002B49ED" w:rsidP="002B49ED">
      <w:pPr>
        <w:pStyle w:val="PL"/>
      </w:pPr>
      <w:r>
        <w:t xml:space="preserve">                - type: object</w:t>
      </w:r>
    </w:p>
    <w:p w14:paraId="3C7294D0" w14:textId="77777777" w:rsidR="002B49ED" w:rsidRDefault="002B49ED" w:rsidP="002B49ED">
      <w:pPr>
        <w:pStyle w:val="PL"/>
      </w:pPr>
      <w:r>
        <w:t xml:space="preserve">                  properties:</w:t>
      </w:r>
    </w:p>
    <w:p w14:paraId="12C3B1E1" w14:textId="77777777" w:rsidR="002B49ED" w:rsidRDefault="002B49ED" w:rsidP="002B49ED">
      <w:pPr>
        <w:pStyle w:val="PL"/>
      </w:pPr>
      <w:r>
        <w:t xml:space="preserve">                    bwpContext:</w:t>
      </w:r>
    </w:p>
    <w:p w14:paraId="788BAEB2" w14:textId="77777777" w:rsidR="002B49ED" w:rsidRDefault="002B49ED" w:rsidP="002B49ED">
      <w:pPr>
        <w:pStyle w:val="PL"/>
      </w:pPr>
      <w:r>
        <w:t xml:space="preserve">                      $ref: '#/components/schemas/BwpContext'</w:t>
      </w:r>
    </w:p>
    <w:p w14:paraId="21B9D814" w14:textId="77777777" w:rsidR="002B49ED" w:rsidRDefault="002B49ED" w:rsidP="002B49ED">
      <w:pPr>
        <w:pStyle w:val="PL"/>
      </w:pPr>
      <w:r>
        <w:t xml:space="preserve">                    isInitialBwp:</w:t>
      </w:r>
    </w:p>
    <w:p w14:paraId="71A34304" w14:textId="77777777" w:rsidR="002B49ED" w:rsidRDefault="002B49ED" w:rsidP="002B49ED">
      <w:pPr>
        <w:pStyle w:val="PL"/>
      </w:pPr>
      <w:r>
        <w:t xml:space="preserve">                      $ref: '#/components/schemas/IsInitialBwp'</w:t>
      </w:r>
    </w:p>
    <w:p w14:paraId="1F4EE2CC" w14:textId="77777777" w:rsidR="002B49ED" w:rsidRDefault="002B49ED" w:rsidP="002B49ED">
      <w:pPr>
        <w:pStyle w:val="PL"/>
      </w:pPr>
      <w:r>
        <w:t xml:space="preserve">                    subCarrierSpacing:</w:t>
      </w:r>
    </w:p>
    <w:p w14:paraId="305F66C8" w14:textId="77777777" w:rsidR="002B49ED" w:rsidRDefault="002B49ED" w:rsidP="002B49ED">
      <w:pPr>
        <w:pStyle w:val="PL"/>
      </w:pPr>
      <w:r>
        <w:t xml:space="preserve">                      type: integer</w:t>
      </w:r>
    </w:p>
    <w:p w14:paraId="56F6C2BF" w14:textId="77777777" w:rsidR="002B49ED" w:rsidRDefault="002B49ED" w:rsidP="002B49ED">
      <w:pPr>
        <w:pStyle w:val="PL"/>
      </w:pPr>
      <w:r>
        <w:t xml:space="preserve">                    cyclicPrefix:</w:t>
      </w:r>
    </w:p>
    <w:p w14:paraId="539A0D26" w14:textId="77777777" w:rsidR="002B49ED" w:rsidRDefault="002B49ED" w:rsidP="002B49ED">
      <w:pPr>
        <w:pStyle w:val="PL"/>
      </w:pPr>
      <w:r>
        <w:t xml:space="preserve">                      $ref: '#/components/schemas/CyclicPrefix'</w:t>
      </w:r>
    </w:p>
    <w:p w14:paraId="57F75CFF" w14:textId="77777777" w:rsidR="002B49ED" w:rsidRDefault="002B49ED" w:rsidP="002B49ED">
      <w:pPr>
        <w:pStyle w:val="PL"/>
      </w:pPr>
      <w:r>
        <w:t xml:space="preserve">                    startRB:</w:t>
      </w:r>
    </w:p>
    <w:p w14:paraId="47B77595" w14:textId="77777777" w:rsidR="002B49ED" w:rsidRDefault="002B49ED" w:rsidP="002B49ED">
      <w:pPr>
        <w:pStyle w:val="PL"/>
      </w:pPr>
      <w:r>
        <w:t xml:space="preserve">                      type: integer</w:t>
      </w:r>
    </w:p>
    <w:p w14:paraId="6426B1E3" w14:textId="77777777" w:rsidR="002B49ED" w:rsidRDefault="002B49ED" w:rsidP="002B49ED">
      <w:pPr>
        <w:pStyle w:val="PL"/>
      </w:pPr>
      <w:r>
        <w:t xml:space="preserve">                    numberOfRBs:</w:t>
      </w:r>
    </w:p>
    <w:p w14:paraId="3B834CB9" w14:textId="77777777" w:rsidR="002B49ED" w:rsidRDefault="002B49ED" w:rsidP="002B49ED">
      <w:pPr>
        <w:pStyle w:val="PL"/>
      </w:pPr>
      <w:r>
        <w:t xml:space="preserve">                      type: integer</w:t>
      </w:r>
    </w:p>
    <w:p w14:paraId="37232754" w14:textId="77777777" w:rsidR="002B49ED" w:rsidRDefault="002B49ED" w:rsidP="002B49ED">
      <w:pPr>
        <w:pStyle w:val="PL"/>
      </w:pPr>
      <w:r>
        <w:t xml:space="preserve">        - $ref: 'TS28623_GenericNrm.yaml#/components/schemas/ManagedFunction-ncO'</w:t>
      </w:r>
    </w:p>
    <w:p w14:paraId="5AA89E5A" w14:textId="77777777" w:rsidR="002B49ED" w:rsidRDefault="002B49ED" w:rsidP="002B49ED">
      <w:pPr>
        <w:pStyle w:val="PL"/>
      </w:pPr>
      <w:r>
        <w:t xml:space="preserve">    CommonBeamformingFunction-Single:</w:t>
      </w:r>
    </w:p>
    <w:p w14:paraId="11CFBE8F" w14:textId="77777777" w:rsidR="002B49ED" w:rsidRDefault="002B49ED" w:rsidP="002B49ED">
      <w:pPr>
        <w:pStyle w:val="PL"/>
      </w:pPr>
      <w:r>
        <w:t xml:space="preserve">      allOf:</w:t>
      </w:r>
    </w:p>
    <w:p w14:paraId="69CE41F3" w14:textId="77777777" w:rsidR="002B49ED" w:rsidRDefault="002B49ED" w:rsidP="002B49ED">
      <w:pPr>
        <w:pStyle w:val="PL"/>
      </w:pPr>
      <w:r>
        <w:t xml:space="preserve">        - $ref: 'TS28623_GenericNrm.yaml#/components/schemas/Top'</w:t>
      </w:r>
    </w:p>
    <w:p w14:paraId="28C4E47D" w14:textId="77777777" w:rsidR="002B49ED" w:rsidRDefault="002B49ED" w:rsidP="002B49ED">
      <w:pPr>
        <w:pStyle w:val="PL"/>
      </w:pPr>
      <w:r>
        <w:t xml:space="preserve">        - type: object</w:t>
      </w:r>
    </w:p>
    <w:p w14:paraId="247E67C1" w14:textId="77777777" w:rsidR="002B49ED" w:rsidRDefault="002B49ED" w:rsidP="002B49ED">
      <w:pPr>
        <w:pStyle w:val="PL"/>
      </w:pPr>
      <w:r>
        <w:lastRenderedPageBreak/>
        <w:t xml:space="preserve">          properties:</w:t>
      </w:r>
    </w:p>
    <w:p w14:paraId="205F1083" w14:textId="77777777" w:rsidR="002B49ED" w:rsidRDefault="002B49ED" w:rsidP="002B49ED">
      <w:pPr>
        <w:pStyle w:val="PL"/>
      </w:pPr>
      <w:r>
        <w:t xml:space="preserve">            attributes:</w:t>
      </w:r>
    </w:p>
    <w:p w14:paraId="7A092A4F" w14:textId="77777777" w:rsidR="002B49ED" w:rsidRDefault="002B49ED" w:rsidP="002B49ED">
      <w:pPr>
        <w:pStyle w:val="PL"/>
      </w:pPr>
      <w:r>
        <w:t xml:space="preserve">              allOf:</w:t>
      </w:r>
    </w:p>
    <w:p w14:paraId="4CA905CB" w14:textId="77777777" w:rsidR="002B49ED" w:rsidRDefault="002B49ED" w:rsidP="002B49ED">
      <w:pPr>
        <w:pStyle w:val="PL"/>
      </w:pPr>
      <w:r>
        <w:t xml:space="preserve">                - type: object</w:t>
      </w:r>
    </w:p>
    <w:p w14:paraId="0B502892" w14:textId="77777777" w:rsidR="002B49ED" w:rsidRDefault="002B49ED" w:rsidP="002B49ED">
      <w:pPr>
        <w:pStyle w:val="PL"/>
      </w:pPr>
      <w:r>
        <w:t xml:space="preserve">                  properties:</w:t>
      </w:r>
    </w:p>
    <w:p w14:paraId="1D312B21" w14:textId="77777777" w:rsidR="002B49ED" w:rsidRDefault="002B49ED" w:rsidP="002B49ED">
      <w:pPr>
        <w:pStyle w:val="PL"/>
      </w:pPr>
      <w:r>
        <w:t xml:space="preserve">                    coverageShape:</w:t>
      </w:r>
    </w:p>
    <w:p w14:paraId="02504C69" w14:textId="77777777" w:rsidR="002B49ED" w:rsidRDefault="002B49ED" w:rsidP="002B49ED">
      <w:pPr>
        <w:pStyle w:val="PL"/>
      </w:pPr>
      <w:r>
        <w:t xml:space="preserve">                      $ref: '#/components/schemas/CoverageShape'</w:t>
      </w:r>
    </w:p>
    <w:p w14:paraId="5D900D31" w14:textId="77777777" w:rsidR="002B49ED" w:rsidRDefault="002B49ED" w:rsidP="002B49ED">
      <w:pPr>
        <w:pStyle w:val="PL"/>
      </w:pPr>
      <w:r>
        <w:t xml:space="preserve">                    digitalAzimuth:</w:t>
      </w:r>
    </w:p>
    <w:p w14:paraId="7A5701B8" w14:textId="77777777" w:rsidR="002B49ED" w:rsidRDefault="002B49ED" w:rsidP="002B49ED">
      <w:pPr>
        <w:pStyle w:val="PL"/>
      </w:pPr>
      <w:r>
        <w:t xml:space="preserve">                      $ref: '#/components/schemas/DigitalAzimuth'</w:t>
      </w:r>
    </w:p>
    <w:p w14:paraId="76E9D66B" w14:textId="77777777" w:rsidR="002B49ED" w:rsidRDefault="002B49ED" w:rsidP="002B49ED">
      <w:pPr>
        <w:pStyle w:val="PL"/>
      </w:pPr>
      <w:r>
        <w:t xml:space="preserve">                    digitalTilt:</w:t>
      </w:r>
    </w:p>
    <w:p w14:paraId="03D3BA57" w14:textId="77777777" w:rsidR="002B49ED" w:rsidRDefault="002B49ED" w:rsidP="002B49ED">
      <w:pPr>
        <w:pStyle w:val="PL"/>
      </w:pPr>
      <w:r>
        <w:t xml:space="preserve">                      $ref: '#/components/schemas/DigitalTilt'</w:t>
      </w:r>
    </w:p>
    <w:p w14:paraId="6CA04BA2" w14:textId="77777777" w:rsidR="002B49ED" w:rsidRDefault="002B49ED" w:rsidP="002B49ED">
      <w:pPr>
        <w:pStyle w:val="PL"/>
      </w:pPr>
      <w:r>
        <w:t xml:space="preserve">        - type: object</w:t>
      </w:r>
    </w:p>
    <w:p w14:paraId="5C827040" w14:textId="77777777" w:rsidR="002B49ED" w:rsidRDefault="002B49ED" w:rsidP="002B49ED">
      <w:pPr>
        <w:pStyle w:val="PL"/>
      </w:pPr>
      <w:r>
        <w:t xml:space="preserve">          properties:</w:t>
      </w:r>
    </w:p>
    <w:p w14:paraId="13191E65" w14:textId="77777777" w:rsidR="002B49ED" w:rsidRDefault="002B49ED" w:rsidP="002B49ED">
      <w:pPr>
        <w:pStyle w:val="PL"/>
      </w:pPr>
      <w:r>
        <w:t xml:space="preserve">            Beam:</w:t>
      </w:r>
    </w:p>
    <w:p w14:paraId="45AFC5AF" w14:textId="77777777" w:rsidR="002B49ED" w:rsidRDefault="002B49ED" w:rsidP="002B49ED">
      <w:pPr>
        <w:pStyle w:val="PL"/>
      </w:pPr>
      <w:r>
        <w:t xml:space="preserve">              $ref: '#/components/schemas/Beam-Multiple'</w:t>
      </w:r>
    </w:p>
    <w:p w14:paraId="033F9EDF" w14:textId="77777777" w:rsidR="002B49ED" w:rsidRDefault="002B49ED" w:rsidP="002B49ED">
      <w:pPr>
        <w:pStyle w:val="PL"/>
      </w:pPr>
      <w:r>
        <w:t xml:space="preserve">    Beam-Single:</w:t>
      </w:r>
    </w:p>
    <w:p w14:paraId="3ABE91C0" w14:textId="77777777" w:rsidR="002B49ED" w:rsidRDefault="002B49ED" w:rsidP="002B49ED">
      <w:pPr>
        <w:pStyle w:val="PL"/>
      </w:pPr>
      <w:r>
        <w:t xml:space="preserve">      allOf:</w:t>
      </w:r>
    </w:p>
    <w:p w14:paraId="3BEA4A32" w14:textId="77777777" w:rsidR="002B49ED" w:rsidRDefault="002B49ED" w:rsidP="002B49ED">
      <w:pPr>
        <w:pStyle w:val="PL"/>
      </w:pPr>
      <w:r>
        <w:t xml:space="preserve">        - $ref: 'TS28623_GenericNrm.yaml#/components/schemas/Top'</w:t>
      </w:r>
    </w:p>
    <w:p w14:paraId="262D29AC" w14:textId="77777777" w:rsidR="002B49ED" w:rsidRDefault="002B49ED" w:rsidP="002B49ED">
      <w:pPr>
        <w:pStyle w:val="PL"/>
      </w:pPr>
      <w:r>
        <w:t xml:space="preserve">        - type: object</w:t>
      </w:r>
    </w:p>
    <w:p w14:paraId="2DA4663B" w14:textId="77777777" w:rsidR="002B49ED" w:rsidRDefault="002B49ED" w:rsidP="002B49ED">
      <w:pPr>
        <w:pStyle w:val="PL"/>
      </w:pPr>
      <w:r>
        <w:t xml:space="preserve">          properties:</w:t>
      </w:r>
    </w:p>
    <w:p w14:paraId="16F2A87F" w14:textId="77777777" w:rsidR="002B49ED" w:rsidRDefault="002B49ED" w:rsidP="002B49ED">
      <w:pPr>
        <w:pStyle w:val="PL"/>
      </w:pPr>
      <w:r>
        <w:t xml:space="preserve">            attributes:</w:t>
      </w:r>
    </w:p>
    <w:p w14:paraId="7636D96A" w14:textId="77777777" w:rsidR="002B49ED" w:rsidRDefault="002B49ED" w:rsidP="002B49ED">
      <w:pPr>
        <w:pStyle w:val="PL"/>
      </w:pPr>
      <w:r>
        <w:t xml:space="preserve">              allOf:</w:t>
      </w:r>
    </w:p>
    <w:p w14:paraId="313FAA13" w14:textId="77777777" w:rsidR="002B49ED" w:rsidRDefault="002B49ED" w:rsidP="002B49ED">
      <w:pPr>
        <w:pStyle w:val="PL"/>
      </w:pPr>
      <w:r>
        <w:t xml:space="preserve">                - type: object</w:t>
      </w:r>
    </w:p>
    <w:p w14:paraId="726C6A66" w14:textId="77777777" w:rsidR="002B49ED" w:rsidRDefault="002B49ED" w:rsidP="002B49ED">
      <w:pPr>
        <w:pStyle w:val="PL"/>
      </w:pPr>
      <w:r>
        <w:t xml:space="preserve">                  properties:</w:t>
      </w:r>
    </w:p>
    <w:p w14:paraId="443AC08B" w14:textId="77777777" w:rsidR="002B49ED" w:rsidRDefault="002B49ED" w:rsidP="002B49ED">
      <w:pPr>
        <w:pStyle w:val="PL"/>
      </w:pPr>
      <w:r>
        <w:t xml:space="preserve">                    beamIndex:</w:t>
      </w:r>
    </w:p>
    <w:p w14:paraId="1CF96725" w14:textId="77777777" w:rsidR="002B49ED" w:rsidRDefault="002B49ED" w:rsidP="002B49ED">
      <w:pPr>
        <w:pStyle w:val="PL"/>
      </w:pPr>
      <w:r>
        <w:t xml:space="preserve">                      type: integer</w:t>
      </w:r>
    </w:p>
    <w:p w14:paraId="26F6B755" w14:textId="77777777" w:rsidR="002B49ED" w:rsidRDefault="002B49ED" w:rsidP="002B49ED">
      <w:pPr>
        <w:pStyle w:val="PL"/>
      </w:pPr>
      <w:r>
        <w:t xml:space="preserve">                    beamType:</w:t>
      </w:r>
    </w:p>
    <w:p w14:paraId="61E3F6E4" w14:textId="77777777" w:rsidR="002B49ED" w:rsidRDefault="002B49ED" w:rsidP="002B49ED">
      <w:pPr>
        <w:pStyle w:val="PL"/>
      </w:pPr>
      <w:r>
        <w:t xml:space="preserve">                      type: string</w:t>
      </w:r>
    </w:p>
    <w:p w14:paraId="01837FD2" w14:textId="77777777" w:rsidR="002B49ED" w:rsidRDefault="002B49ED" w:rsidP="002B49ED">
      <w:pPr>
        <w:pStyle w:val="PL"/>
      </w:pPr>
      <w:r>
        <w:t xml:space="preserve">                      enum:</w:t>
      </w:r>
    </w:p>
    <w:p w14:paraId="2CCB397D" w14:textId="77777777" w:rsidR="002B49ED" w:rsidRDefault="002B49ED" w:rsidP="002B49ED">
      <w:pPr>
        <w:pStyle w:val="PL"/>
      </w:pPr>
      <w:r>
        <w:t xml:space="preserve">                        - SSB-BEAM</w:t>
      </w:r>
    </w:p>
    <w:p w14:paraId="0B692B9C" w14:textId="77777777" w:rsidR="002B49ED" w:rsidRDefault="002B49ED" w:rsidP="002B49ED">
      <w:pPr>
        <w:pStyle w:val="PL"/>
      </w:pPr>
      <w:r>
        <w:t xml:space="preserve">                    beamAzimuth:</w:t>
      </w:r>
    </w:p>
    <w:p w14:paraId="5CBAAB51" w14:textId="77777777" w:rsidR="002B49ED" w:rsidRDefault="002B49ED" w:rsidP="002B49ED">
      <w:pPr>
        <w:pStyle w:val="PL"/>
      </w:pPr>
      <w:r>
        <w:t xml:space="preserve">                      type: integer</w:t>
      </w:r>
    </w:p>
    <w:p w14:paraId="004B27FF" w14:textId="77777777" w:rsidR="002B49ED" w:rsidRDefault="002B49ED" w:rsidP="002B49ED">
      <w:pPr>
        <w:pStyle w:val="PL"/>
      </w:pPr>
      <w:r>
        <w:t xml:space="preserve">                      minimum: -1800</w:t>
      </w:r>
    </w:p>
    <w:p w14:paraId="5E4A0A19" w14:textId="77777777" w:rsidR="002B49ED" w:rsidRDefault="002B49ED" w:rsidP="002B49ED">
      <w:pPr>
        <w:pStyle w:val="PL"/>
      </w:pPr>
      <w:r>
        <w:t xml:space="preserve">                      maximum: 1800</w:t>
      </w:r>
    </w:p>
    <w:p w14:paraId="59723E38" w14:textId="77777777" w:rsidR="002B49ED" w:rsidRDefault="002B49ED" w:rsidP="002B49ED">
      <w:pPr>
        <w:pStyle w:val="PL"/>
      </w:pPr>
      <w:r>
        <w:t xml:space="preserve">                    beamTilt:</w:t>
      </w:r>
    </w:p>
    <w:p w14:paraId="0EC9CA1B" w14:textId="77777777" w:rsidR="002B49ED" w:rsidRDefault="002B49ED" w:rsidP="002B49ED">
      <w:pPr>
        <w:pStyle w:val="PL"/>
      </w:pPr>
      <w:r>
        <w:t xml:space="preserve">                      type: integer</w:t>
      </w:r>
    </w:p>
    <w:p w14:paraId="6E5B2687" w14:textId="77777777" w:rsidR="002B49ED" w:rsidRDefault="002B49ED" w:rsidP="002B49ED">
      <w:pPr>
        <w:pStyle w:val="PL"/>
      </w:pPr>
      <w:r>
        <w:t xml:space="preserve">                      minimum: -900</w:t>
      </w:r>
    </w:p>
    <w:p w14:paraId="39E1F624" w14:textId="77777777" w:rsidR="002B49ED" w:rsidRDefault="002B49ED" w:rsidP="002B49ED">
      <w:pPr>
        <w:pStyle w:val="PL"/>
      </w:pPr>
      <w:r>
        <w:t xml:space="preserve">                      maximum: 900</w:t>
      </w:r>
    </w:p>
    <w:p w14:paraId="2CAC888A" w14:textId="77777777" w:rsidR="002B49ED" w:rsidRDefault="002B49ED" w:rsidP="002B49ED">
      <w:pPr>
        <w:pStyle w:val="PL"/>
      </w:pPr>
      <w:r>
        <w:t xml:space="preserve">                    beamHorizWidth:</w:t>
      </w:r>
    </w:p>
    <w:p w14:paraId="71FED838" w14:textId="77777777" w:rsidR="002B49ED" w:rsidRDefault="002B49ED" w:rsidP="002B49ED">
      <w:pPr>
        <w:pStyle w:val="PL"/>
      </w:pPr>
      <w:r>
        <w:t xml:space="preserve">                      type: integer</w:t>
      </w:r>
    </w:p>
    <w:p w14:paraId="58B9BE20" w14:textId="77777777" w:rsidR="002B49ED" w:rsidRDefault="002B49ED" w:rsidP="002B49ED">
      <w:pPr>
        <w:pStyle w:val="PL"/>
      </w:pPr>
      <w:r>
        <w:t xml:space="preserve">                      minimum: 0</w:t>
      </w:r>
    </w:p>
    <w:p w14:paraId="68BFAD1C" w14:textId="77777777" w:rsidR="002B49ED" w:rsidRDefault="002B49ED" w:rsidP="002B49ED">
      <w:pPr>
        <w:pStyle w:val="PL"/>
      </w:pPr>
      <w:r>
        <w:t xml:space="preserve">                      maximum: 3599</w:t>
      </w:r>
    </w:p>
    <w:p w14:paraId="1C61030F" w14:textId="77777777" w:rsidR="002B49ED" w:rsidRDefault="002B49ED" w:rsidP="002B49ED">
      <w:pPr>
        <w:pStyle w:val="PL"/>
      </w:pPr>
      <w:r>
        <w:t xml:space="preserve">                    beamVertWidth:</w:t>
      </w:r>
    </w:p>
    <w:p w14:paraId="50BF21E7" w14:textId="77777777" w:rsidR="002B49ED" w:rsidRDefault="002B49ED" w:rsidP="002B49ED">
      <w:pPr>
        <w:pStyle w:val="PL"/>
      </w:pPr>
      <w:r>
        <w:t xml:space="preserve">                      type: integer</w:t>
      </w:r>
    </w:p>
    <w:p w14:paraId="4F847162" w14:textId="77777777" w:rsidR="002B49ED" w:rsidRDefault="002B49ED" w:rsidP="002B49ED">
      <w:pPr>
        <w:pStyle w:val="PL"/>
      </w:pPr>
      <w:r>
        <w:t xml:space="preserve">                      minimum: 0</w:t>
      </w:r>
    </w:p>
    <w:p w14:paraId="26FEADF8" w14:textId="77777777" w:rsidR="002B49ED" w:rsidRDefault="002B49ED" w:rsidP="002B49ED">
      <w:pPr>
        <w:pStyle w:val="PL"/>
      </w:pPr>
      <w:r>
        <w:t xml:space="preserve">                      maximum: 1800</w:t>
      </w:r>
    </w:p>
    <w:p w14:paraId="1364D61E" w14:textId="77777777" w:rsidR="002B49ED" w:rsidRDefault="002B49ED" w:rsidP="002B49ED">
      <w:pPr>
        <w:pStyle w:val="PL"/>
      </w:pPr>
      <w:r>
        <w:t xml:space="preserve">    RRMPolicyRatio-Single:</w:t>
      </w:r>
    </w:p>
    <w:p w14:paraId="1E76FA44" w14:textId="77777777" w:rsidR="002B49ED" w:rsidRDefault="002B49ED" w:rsidP="002B49ED">
      <w:pPr>
        <w:pStyle w:val="PL"/>
      </w:pPr>
      <w:r>
        <w:t xml:space="preserve">      allOf:</w:t>
      </w:r>
    </w:p>
    <w:p w14:paraId="556BD37A" w14:textId="77777777" w:rsidR="002B49ED" w:rsidRDefault="002B49ED" w:rsidP="002B49ED">
      <w:pPr>
        <w:pStyle w:val="PL"/>
      </w:pPr>
      <w:r>
        <w:t xml:space="preserve">        - $ref: 'TS28623_GenericNrm.yaml#/components/schemas/Top'</w:t>
      </w:r>
    </w:p>
    <w:p w14:paraId="249CC1D2" w14:textId="77777777" w:rsidR="002B49ED" w:rsidRDefault="002B49ED" w:rsidP="002B49ED">
      <w:pPr>
        <w:pStyle w:val="PL"/>
      </w:pPr>
      <w:r>
        <w:t xml:space="preserve">        - type: object</w:t>
      </w:r>
    </w:p>
    <w:p w14:paraId="2CC4483E" w14:textId="77777777" w:rsidR="002B49ED" w:rsidRDefault="002B49ED" w:rsidP="002B49ED">
      <w:pPr>
        <w:pStyle w:val="PL"/>
      </w:pPr>
      <w:r>
        <w:t xml:space="preserve">          properties:</w:t>
      </w:r>
    </w:p>
    <w:p w14:paraId="011439C9" w14:textId="77777777" w:rsidR="002B49ED" w:rsidRDefault="002B49ED" w:rsidP="002B49ED">
      <w:pPr>
        <w:pStyle w:val="PL"/>
      </w:pPr>
      <w:r>
        <w:t xml:space="preserve">            attributes:</w:t>
      </w:r>
    </w:p>
    <w:p w14:paraId="7FF97D87" w14:textId="77777777" w:rsidR="002B49ED" w:rsidRDefault="002B49ED" w:rsidP="002B49ED">
      <w:pPr>
        <w:pStyle w:val="PL"/>
      </w:pPr>
      <w:r>
        <w:t xml:space="preserve">              allOf:</w:t>
      </w:r>
    </w:p>
    <w:p w14:paraId="21519603" w14:textId="77777777" w:rsidR="002B49ED" w:rsidRDefault="002B49ED" w:rsidP="002B49ED">
      <w:pPr>
        <w:pStyle w:val="PL"/>
      </w:pPr>
      <w:r>
        <w:t xml:space="preserve">                - $ref: '#/components/schemas/RrmPolicy_-Attr'</w:t>
      </w:r>
    </w:p>
    <w:p w14:paraId="51F4BABE" w14:textId="77777777" w:rsidR="002B49ED" w:rsidRDefault="002B49ED" w:rsidP="002B49ED">
      <w:pPr>
        <w:pStyle w:val="PL"/>
      </w:pPr>
      <w:r>
        <w:t xml:space="preserve">                - type: object</w:t>
      </w:r>
    </w:p>
    <w:p w14:paraId="34ACFA11" w14:textId="77777777" w:rsidR="002B49ED" w:rsidRDefault="002B49ED" w:rsidP="002B49ED">
      <w:pPr>
        <w:pStyle w:val="PL"/>
      </w:pPr>
      <w:r>
        <w:t xml:space="preserve">                  properties:</w:t>
      </w:r>
    </w:p>
    <w:p w14:paraId="6B023F5B" w14:textId="77777777" w:rsidR="002B49ED" w:rsidRDefault="002B49ED" w:rsidP="002B49ED">
      <w:pPr>
        <w:pStyle w:val="PL"/>
      </w:pPr>
      <w:r>
        <w:t xml:space="preserve">                    rRMPolicyMaxRatio:</w:t>
      </w:r>
    </w:p>
    <w:p w14:paraId="50457673" w14:textId="77777777" w:rsidR="002B49ED" w:rsidRDefault="002B49ED" w:rsidP="002B49ED">
      <w:pPr>
        <w:pStyle w:val="PL"/>
      </w:pPr>
      <w:r>
        <w:t xml:space="preserve">                      type: integer</w:t>
      </w:r>
    </w:p>
    <w:p w14:paraId="13DE054D" w14:textId="77777777" w:rsidR="002B49ED" w:rsidRDefault="002B49ED" w:rsidP="002B49ED">
      <w:pPr>
        <w:pStyle w:val="PL"/>
      </w:pPr>
      <w:r>
        <w:t xml:space="preserve">                    rRMPolicyMinRatio:</w:t>
      </w:r>
    </w:p>
    <w:p w14:paraId="477E278D" w14:textId="77777777" w:rsidR="002B49ED" w:rsidRDefault="002B49ED" w:rsidP="002B49ED">
      <w:pPr>
        <w:pStyle w:val="PL"/>
      </w:pPr>
      <w:r>
        <w:t xml:space="preserve">                      type: integer</w:t>
      </w:r>
    </w:p>
    <w:p w14:paraId="4DC01820" w14:textId="77777777" w:rsidR="002B49ED" w:rsidRDefault="002B49ED" w:rsidP="002B49ED">
      <w:pPr>
        <w:pStyle w:val="PL"/>
      </w:pPr>
      <w:r>
        <w:t xml:space="preserve">                    rRMPolicyDedicatedRatio:</w:t>
      </w:r>
    </w:p>
    <w:p w14:paraId="5D6A5D8A" w14:textId="77777777" w:rsidR="002B49ED" w:rsidRDefault="002B49ED" w:rsidP="002B49ED">
      <w:pPr>
        <w:pStyle w:val="PL"/>
      </w:pPr>
      <w:r>
        <w:t xml:space="preserve">                      type: integer</w:t>
      </w:r>
    </w:p>
    <w:p w14:paraId="54934FC6" w14:textId="77777777" w:rsidR="002B49ED" w:rsidRDefault="002B49ED" w:rsidP="002B49ED">
      <w:pPr>
        <w:pStyle w:val="PL"/>
      </w:pPr>
    </w:p>
    <w:p w14:paraId="32683433" w14:textId="77777777" w:rsidR="002B49ED" w:rsidRDefault="002B49ED" w:rsidP="002B49ED">
      <w:pPr>
        <w:pStyle w:val="PL"/>
      </w:pPr>
      <w:r>
        <w:t xml:space="preserve">    NRCellRelation-Single:</w:t>
      </w:r>
    </w:p>
    <w:p w14:paraId="62A75720" w14:textId="77777777" w:rsidR="002B49ED" w:rsidRDefault="002B49ED" w:rsidP="002B49ED">
      <w:pPr>
        <w:pStyle w:val="PL"/>
      </w:pPr>
      <w:r>
        <w:t xml:space="preserve">      allOf:</w:t>
      </w:r>
    </w:p>
    <w:p w14:paraId="48C65538" w14:textId="77777777" w:rsidR="002B49ED" w:rsidRDefault="002B49ED" w:rsidP="002B49ED">
      <w:pPr>
        <w:pStyle w:val="PL"/>
      </w:pPr>
      <w:r>
        <w:t xml:space="preserve">        - $ref: 'TS28623_GenericNrm.yaml#/components/schemas/Top'</w:t>
      </w:r>
    </w:p>
    <w:p w14:paraId="7BC02313" w14:textId="77777777" w:rsidR="002B49ED" w:rsidRDefault="002B49ED" w:rsidP="002B49ED">
      <w:pPr>
        <w:pStyle w:val="PL"/>
      </w:pPr>
      <w:r>
        <w:t xml:space="preserve">        - type: object</w:t>
      </w:r>
    </w:p>
    <w:p w14:paraId="150E9906" w14:textId="77777777" w:rsidR="002B49ED" w:rsidRDefault="002B49ED" w:rsidP="002B49ED">
      <w:pPr>
        <w:pStyle w:val="PL"/>
      </w:pPr>
      <w:r>
        <w:t xml:space="preserve">          properties:</w:t>
      </w:r>
    </w:p>
    <w:p w14:paraId="6C113E3D" w14:textId="77777777" w:rsidR="002B49ED" w:rsidRDefault="002B49ED" w:rsidP="002B49ED">
      <w:pPr>
        <w:pStyle w:val="PL"/>
      </w:pPr>
      <w:r>
        <w:t xml:space="preserve">            attributes:</w:t>
      </w:r>
    </w:p>
    <w:p w14:paraId="6C8D99CD" w14:textId="77777777" w:rsidR="002B49ED" w:rsidRDefault="002B49ED" w:rsidP="002B49ED">
      <w:pPr>
        <w:pStyle w:val="PL"/>
      </w:pPr>
      <w:r>
        <w:t xml:space="preserve">                  type: object</w:t>
      </w:r>
    </w:p>
    <w:p w14:paraId="0F524031" w14:textId="77777777" w:rsidR="002B49ED" w:rsidRDefault="002B49ED" w:rsidP="002B49ED">
      <w:pPr>
        <w:pStyle w:val="PL"/>
      </w:pPr>
      <w:r>
        <w:t xml:space="preserve">                  properties:</w:t>
      </w:r>
    </w:p>
    <w:p w14:paraId="61754EDF" w14:textId="77777777" w:rsidR="002B49ED" w:rsidRDefault="002B49ED" w:rsidP="002B49ED">
      <w:pPr>
        <w:pStyle w:val="PL"/>
      </w:pPr>
      <w:r>
        <w:t xml:space="preserve">                    nRTCI:</w:t>
      </w:r>
    </w:p>
    <w:p w14:paraId="6C5FAE41" w14:textId="77777777" w:rsidR="002B49ED" w:rsidRDefault="002B49ED" w:rsidP="002B49ED">
      <w:pPr>
        <w:pStyle w:val="PL"/>
      </w:pPr>
      <w:r>
        <w:t xml:space="preserve">                      type: integer</w:t>
      </w:r>
    </w:p>
    <w:p w14:paraId="2DACED60" w14:textId="77777777" w:rsidR="002B49ED" w:rsidRDefault="002B49ED" w:rsidP="002B49ED">
      <w:pPr>
        <w:pStyle w:val="PL"/>
      </w:pPr>
      <w:r>
        <w:t xml:space="preserve">                    cellIndividualOffset:</w:t>
      </w:r>
    </w:p>
    <w:p w14:paraId="5E1B35CB" w14:textId="77777777" w:rsidR="002B49ED" w:rsidRDefault="002B49ED" w:rsidP="002B49ED">
      <w:pPr>
        <w:pStyle w:val="PL"/>
      </w:pPr>
      <w:r>
        <w:t xml:space="preserve">                      $ref: '#/components/schemas/CellIndividualOffset'</w:t>
      </w:r>
    </w:p>
    <w:p w14:paraId="54EB963F" w14:textId="77777777" w:rsidR="002B49ED" w:rsidRDefault="002B49ED" w:rsidP="002B49ED">
      <w:pPr>
        <w:pStyle w:val="PL"/>
      </w:pPr>
      <w:r>
        <w:t xml:space="preserve">                    adjacentNRCellRef:</w:t>
      </w:r>
    </w:p>
    <w:p w14:paraId="6CEFBF22" w14:textId="77777777" w:rsidR="002B49ED" w:rsidRDefault="002B49ED" w:rsidP="002B49ED">
      <w:pPr>
        <w:pStyle w:val="PL"/>
      </w:pPr>
      <w:r>
        <w:t xml:space="preserve">                      $ref: 'TS28623_ComDefs.yaml#/components/schemas/Dn'</w:t>
      </w:r>
    </w:p>
    <w:p w14:paraId="448469CC" w14:textId="77777777" w:rsidR="002B49ED" w:rsidRDefault="002B49ED" w:rsidP="002B49ED">
      <w:pPr>
        <w:pStyle w:val="PL"/>
      </w:pPr>
      <w:r>
        <w:t xml:space="preserve">                    nRFrequencyRef:</w:t>
      </w:r>
    </w:p>
    <w:p w14:paraId="26DB870F" w14:textId="77777777" w:rsidR="002B49ED" w:rsidRDefault="002B49ED" w:rsidP="002B49ED">
      <w:pPr>
        <w:pStyle w:val="PL"/>
      </w:pPr>
      <w:r>
        <w:lastRenderedPageBreak/>
        <w:t xml:space="preserve">                      $ref: 'TS28623_ComDefs.yaml#/components/schemas/Dn'</w:t>
      </w:r>
    </w:p>
    <w:p w14:paraId="4ED91D05" w14:textId="77777777" w:rsidR="002B49ED" w:rsidRDefault="002B49ED" w:rsidP="002B49ED">
      <w:pPr>
        <w:pStyle w:val="PL"/>
      </w:pPr>
      <w:r>
        <w:t xml:space="preserve">                    isRemoveAllowed:</w:t>
      </w:r>
    </w:p>
    <w:p w14:paraId="7A3B2919" w14:textId="77777777" w:rsidR="002B49ED" w:rsidRDefault="002B49ED" w:rsidP="002B49ED">
      <w:pPr>
        <w:pStyle w:val="PL"/>
      </w:pPr>
      <w:r>
        <w:t xml:space="preserve">                      type: boolean</w:t>
      </w:r>
    </w:p>
    <w:p w14:paraId="4AA48D95" w14:textId="77777777" w:rsidR="002B49ED" w:rsidRDefault="002B49ED" w:rsidP="002B49ED">
      <w:pPr>
        <w:pStyle w:val="PL"/>
      </w:pPr>
      <w:r>
        <w:t xml:space="preserve">                    isHOAllowed:</w:t>
      </w:r>
    </w:p>
    <w:p w14:paraId="25D85D61" w14:textId="77777777" w:rsidR="002B49ED" w:rsidRDefault="002B49ED" w:rsidP="002B49ED">
      <w:pPr>
        <w:pStyle w:val="PL"/>
      </w:pPr>
      <w:r>
        <w:t xml:space="preserve">                      type: boolean</w:t>
      </w:r>
    </w:p>
    <w:p w14:paraId="78831A51" w14:textId="77777777" w:rsidR="002B49ED" w:rsidRDefault="002B49ED" w:rsidP="002B49ED">
      <w:pPr>
        <w:pStyle w:val="PL"/>
      </w:pPr>
      <w:r>
        <w:t xml:space="preserve">                    isESCoveredBy:</w:t>
      </w:r>
    </w:p>
    <w:p w14:paraId="58958B96" w14:textId="77777777" w:rsidR="002B49ED" w:rsidRDefault="002B49ED" w:rsidP="002B49ED">
      <w:pPr>
        <w:pStyle w:val="PL"/>
      </w:pPr>
      <w:r>
        <w:t xml:space="preserve">                      $ref: '#/components/schemas/IsESCoveredBy'</w:t>
      </w:r>
    </w:p>
    <w:p w14:paraId="7C18E490" w14:textId="77777777" w:rsidR="002B49ED" w:rsidRDefault="002B49ED" w:rsidP="002B49ED">
      <w:pPr>
        <w:pStyle w:val="PL"/>
      </w:pPr>
      <w:r>
        <w:t xml:space="preserve">                    isENDCAllowed:</w:t>
      </w:r>
    </w:p>
    <w:p w14:paraId="620557CE" w14:textId="77777777" w:rsidR="002B49ED" w:rsidRDefault="002B49ED" w:rsidP="002B49ED">
      <w:pPr>
        <w:pStyle w:val="PL"/>
      </w:pPr>
      <w:r>
        <w:t xml:space="preserve">                      type: boolean</w:t>
      </w:r>
    </w:p>
    <w:p w14:paraId="02065E78" w14:textId="77777777" w:rsidR="002B49ED" w:rsidRDefault="002B49ED" w:rsidP="002B49ED">
      <w:pPr>
        <w:pStyle w:val="PL"/>
      </w:pPr>
      <w:r>
        <w:t xml:space="preserve">    EUtranCellRelation-Single:</w:t>
      </w:r>
    </w:p>
    <w:p w14:paraId="4962D2E5" w14:textId="77777777" w:rsidR="002B49ED" w:rsidRDefault="002B49ED" w:rsidP="002B49ED">
      <w:pPr>
        <w:pStyle w:val="PL"/>
      </w:pPr>
      <w:r>
        <w:t xml:space="preserve">      allOf:</w:t>
      </w:r>
    </w:p>
    <w:p w14:paraId="6F4188F6" w14:textId="77777777" w:rsidR="002B49ED" w:rsidRDefault="002B49ED" w:rsidP="002B49ED">
      <w:pPr>
        <w:pStyle w:val="PL"/>
      </w:pPr>
      <w:r>
        <w:t xml:space="preserve">        - $ref: 'TS28623_GenericNrm.yaml#/components/schemas/Top'</w:t>
      </w:r>
    </w:p>
    <w:p w14:paraId="40303A2E" w14:textId="77777777" w:rsidR="002B49ED" w:rsidRDefault="002B49ED" w:rsidP="002B49ED">
      <w:pPr>
        <w:pStyle w:val="PL"/>
      </w:pPr>
      <w:r>
        <w:t xml:space="preserve">        - type: object</w:t>
      </w:r>
    </w:p>
    <w:p w14:paraId="1534D772" w14:textId="77777777" w:rsidR="002B49ED" w:rsidRDefault="002B49ED" w:rsidP="002B49ED">
      <w:pPr>
        <w:pStyle w:val="PL"/>
      </w:pPr>
      <w:r>
        <w:t xml:space="preserve">          properties:</w:t>
      </w:r>
    </w:p>
    <w:p w14:paraId="2739F700" w14:textId="77777777" w:rsidR="002B49ED" w:rsidRDefault="002B49ED" w:rsidP="002B49ED">
      <w:pPr>
        <w:pStyle w:val="PL"/>
      </w:pPr>
      <w:r>
        <w:t xml:space="preserve">            attributes:</w:t>
      </w:r>
    </w:p>
    <w:p w14:paraId="75C57285" w14:textId="77777777" w:rsidR="002B49ED" w:rsidRDefault="002B49ED" w:rsidP="002B49ED">
      <w:pPr>
        <w:pStyle w:val="PL"/>
      </w:pPr>
      <w:r>
        <w:t xml:space="preserve">              allOf:</w:t>
      </w:r>
    </w:p>
    <w:p w14:paraId="32C74902" w14:textId="77777777" w:rsidR="002B49ED" w:rsidRDefault="002B49ED" w:rsidP="002B49ED">
      <w:pPr>
        <w:pStyle w:val="PL"/>
      </w:pPr>
      <w:r>
        <w:t xml:space="preserve">                - $ref: 'TS28623_GenericNrm.yaml#/components/schemas/ManagedFunction-Attr'</w:t>
      </w:r>
    </w:p>
    <w:p w14:paraId="2248B2C3" w14:textId="77777777" w:rsidR="002B49ED" w:rsidRDefault="002B49ED" w:rsidP="002B49ED">
      <w:pPr>
        <w:pStyle w:val="PL"/>
      </w:pPr>
      <w:r>
        <w:t xml:space="preserve">                - type: object</w:t>
      </w:r>
    </w:p>
    <w:p w14:paraId="59FE9EEE" w14:textId="77777777" w:rsidR="002B49ED" w:rsidRDefault="002B49ED" w:rsidP="002B49ED">
      <w:pPr>
        <w:pStyle w:val="PL"/>
      </w:pPr>
      <w:r>
        <w:t xml:space="preserve">                  properties:</w:t>
      </w:r>
    </w:p>
    <w:p w14:paraId="1824043A" w14:textId="77777777" w:rsidR="002B49ED" w:rsidRDefault="002B49ED" w:rsidP="002B49ED">
      <w:pPr>
        <w:pStyle w:val="PL"/>
      </w:pPr>
      <w:r>
        <w:t xml:space="preserve">                    adjacentEUtranCellRef:</w:t>
      </w:r>
    </w:p>
    <w:p w14:paraId="38C2F0E6" w14:textId="77777777" w:rsidR="002B49ED" w:rsidRDefault="002B49ED" w:rsidP="002B49ED">
      <w:pPr>
        <w:pStyle w:val="PL"/>
      </w:pPr>
      <w:r>
        <w:t xml:space="preserve">                      $ref: 'TS28623_ComDefs.yaml#/components/schemas/Dn'</w:t>
      </w:r>
    </w:p>
    <w:p w14:paraId="29A07A81" w14:textId="77777777" w:rsidR="002B49ED" w:rsidRDefault="002B49ED" w:rsidP="002B49ED">
      <w:pPr>
        <w:pStyle w:val="PL"/>
      </w:pPr>
      <w:r>
        <w:t xml:space="preserve">        - $ref: 'TS28623_GenericNrm.yaml#/components/schemas/ManagedFunction-ncO'</w:t>
      </w:r>
    </w:p>
    <w:p w14:paraId="0C885D44" w14:textId="77777777" w:rsidR="002B49ED" w:rsidRDefault="002B49ED" w:rsidP="002B49ED">
      <w:pPr>
        <w:pStyle w:val="PL"/>
      </w:pPr>
      <w:r>
        <w:t xml:space="preserve">    NRFreqRelation-Single:</w:t>
      </w:r>
    </w:p>
    <w:p w14:paraId="666EA83B" w14:textId="77777777" w:rsidR="002B49ED" w:rsidRDefault="002B49ED" w:rsidP="002B49ED">
      <w:pPr>
        <w:pStyle w:val="PL"/>
      </w:pPr>
      <w:r>
        <w:t xml:space="preserve">      allOf:</w:t>
      </w:r>
    </w:p>
    <w:p w14:paraId="3E38D7EB" w14:textId="77777777" w:rsidR="002B49ED" w:rsidRDefault="002B49ED" w:rsidP="002B49ED">
      <w:pPr>
        <w:pStyle w:val="PL"/>
      </w:pPr>
      <w:r>
        <w:t xml:space="preserve">        - $ref: 'TS28623_GenericNrm.yaml#/components/schemas/Top'</w:t>
      </w:r>
    </w:p>
    <w:p w14:paraId="25C02F36" w14:textId="77777777" w:rsidR="002B49ED" w:rsidRDefault="002B49ED" w:rsidP="002B49ED">
      <w:pPr>
        <w:pStyle w:val="PL"/>
      </w:pPr>
      <w:r>
        <w:t xml:space="preserve">        - type: object</w:t>
      </w:r>
    </w:p>
    <w:p w14:paraId="58DFE01D" w14:textId="77777777" w:rsidR="002B49ED" w:rsidRDefault="002B49ED" w:rsidP="002B49ED">
      <w:pPr>
        <w:pStyle w:val="PL"/>
      </w:pPr>
      <w:r>
        <w:t xml:space="preserve">          properties:</w:t>
      </w:r>
    </w:p>
    <w:p w14:paraId="1FA5ACE7" w14:textId="77777777" w:rsidR="002B49ED" w:rsidRDefault="002B49ED" w:rsidP="002B49ED">
      <w:pPr>
        <w:pStyle w:val="PL"/>
      </w:pPr>
      <w:r>
        <w:t xml:space="preserve">            attributes:</w:t>
      </w:r>
    </w:p>
    <w:p w14:paraId="31E6D0C4" w14:textId="77777777" w:rsidR="002B49ED" w:rsidRDefault="002B49ED" w:rsidP="002B49ED">
      <w:pPr>
        <w:pStyle w:val="PL"/>
      </w:pPr>
      <w:r>
        <w:t xml:space="preserve">                  type: object</w:t>
      </w:r>
    </w:p>
    <w:p w14:paraId="7EE3C78A" w14:textId="77777777" w:rsidR="002B49ED" w:rsidRDefault="002B49ED" w:rsidP="002B49ED">
      <w:pPr>
        <w:pStyle w:val="PL"/>
      </w:pPr>
      <w:r>
        <w:t xml:space="preserve">                  properties:</w:t>
      </w:r>
    </w:p>
    <w:p w14:paraId="036AFF42" w14:textId="77777777" w:rsidR="002B49ED" w:rsidRDefault="002B49ED" w:rsidP="002B49ED">
      <w:pPr>
        <w:pStyle w:val="PL"/>
      </w:pPr>
      <w:r>
        <w:t xml:space="preserve">                    offsetMO:</w:t>
      </w:r>
    </w:p>
    <w:p w14:paraId="3ACF3FD9" w14:textId="77777777" w:rsidR="002B49ED" w:rsidRDefault="002B49ED" w:rsidP="002B49ED">
      <w:pPr>
        <w:pStyle w:val="PL"/>
      </w:pPr>
      <w:r>
        <w:t xml:space="preserve">                      $ref: '#/components/schemas/QOffsetRangeList'</w:t>
      </w:r>
    </w:p>
    <w:p w14:paraId="3BD13C80" w14:textId="77777777" w:rsidR="002B49ED" w:rsidRDefault="002B49ED" w:rsidP="002B49ED">
      <w:pPr>
        <w:pStyle w:val="PL"/>
      </w:pPr>
      <w:r>
        <w:t xml:space="preserve">                    blackListEntry:</w:t>
      </w:r>
    </w:p>
    <w:p w14:paraId="650ADE14" w14:textId="77777777" w:rsidR="002B49ED" w:rsidRDefault="002B49ED" w:rsidP="002B49ED">
      <w:pPr>
        <w:pStyle w:val="PL"/>
      </w:pPr>
      <w:r>
        <w:t xml:space="preserve">                      type: array</w:t>
      </w:r>
    </w:p>
    <w:p w14:paraId="6CF68E76" w14:textId="77777777" w:rsidR="002B49ED" w:rsidRDefault="002B49ED" w:rsidP="002B49ED">
      <w:pPr>
        <w:pStyle w:val="PL"/>
      </w:pPr>
      <w:r>
        <w:t xml:space="preserve">                      items:</w:t>
      </w:r>
    </w:p>
    <w:p w14:paraId="49C445F8" w14:textId="77777777" w:rsidR="002B49ED" w:rsidRDefault="002B49ED" w:rsidP="002B49ED">
      <w:pPr>
        <w:pStyle w:val="PL"/>
      </w:pPr>
      <w:r>
        <w:t xml:space="preserve">                        type: integer</w:t>
      </w:r>
    </w:p>
    <w:p w14:paraId="09BD13BD" w14:textId="77777777" w:rsidR="002B49ED" w:rsidRDefault="002B49ED" w:rsidP="002B49ED">
      <w:pPr>
        <w:pStyle w:val="PL"/>
      </w:pPr>
      <w:r>
        <w:t xml:space="preserve">                        minimum: 0</w:t>
      </w:r>
    </w:p>
    <w:p w14:paraId="35AAE891" w14:textId="77777777" w:rsidR="002B49ED" w:rsidRDefault="002B49ED" w:rsidP="002B49ED">
      <w:pPr>
        <w:pStyle w:val="PL"/>
      </w:pPr>
      <w:r>
        <w:t xml:space="preserve">                        maximum: 1007</w:t>
      </w:r>
    </w:p>
    <w:p w14:paraId="78A8D146" w14:textId="77777777" w:rsidR="002B49ED" w:rsidRDefault="002B49ED" w:rsidP="002B49ED">
      <w:pPr>
        <w:pStyle w:val="PL"/>
      </w:pPr>
      <w:r>
        <w:t xml:space="preserve">                    blackListEntryIdleMode:</w:t>
      </w:r>
    </w:p>
    <w:p w14:paraId="7F715905" w14:textId="77777777" w:rsidR="002B49ED" w:rsidRDefault="002B49ED" w:rsidP="002B49ED">
      <w:pPr>
        <w:pStyle w:val="PL"/>
      </w:pPr>
      <w:r>
        <w:t xml:space="preserve">                      type: integer</w:t>
      </w:r>
    </w:p>
    <w:p w14:paraId="3A7118EA" w14:textId="77777777" w:rsidR="002B49ED" w:rsidRDefault="002B49ED" w:rsidP="002B49ED">
      <w:pPr>
        <w:pStyle w:val="PL"/>
      </w:pPr>
      <w:r>
        <w:t xml:space="preserve">                    cellReselectionPriority:</w:t>
      </w:r>
    </w:p>
    <w:p w14:paraId="1FD5ABD7" w14:textId="77777777" w:rsidR="002B49ED" w:rsidRDefault="002B49ED" w:rsidP="002B49ED">
      <w:pPr>
        <w:pStyle w:val="PL"/>
      </w:pPr>
      <w:r>
        <w:t xml:space="preserve">                      type: integer</w:t>
      </w:r>
    </w:p>
    <w:p w14:paraId="632E20FC" w14:textId="77777777" w:rsidR="002B49ED" w:rsidRDefault="002B49ED" w:rsidP="002B49ED">
      <w:pPr>
        <w:pStyle w:val="PL"/>
      </w:pPr>
      <w:r>
        <w:t xml:space="preserve">                    cellReselectionSubPriority:</w:t>
      </w:r>
    </w:p>
    <w:p w14:paraId="7BB44121" w14:textId="77777777" w:rsidR="002B49ED" w:rsidRDefault="002B49ED" w:rsidP="002B49ED">
      <w:pPr>
        <w:pStyle w:val="PL"/>
      </w:pPr>
      <w:r>
        <w:t xml:space="preserve">                      type: number</w:t>
      </w:r>
    </w:p>
    <w:p w14:paraId="4D338A2B" w14:textId="77777777" w:rsidR="002B49ED" w:rsidRDefault="002B49ED" w:rsidP="002B49ED">
      <w:pPr>
        <w:pStyle w:val="PL"/>
      </w:pPr>
      <w:r>
        <w:t xml:space="preserve">                      minimum: 0.2</w:t>
      </w:r>
    </w:p>
    <w:p w14:paraId="4D488523" w14:textId="77777777" w:rsidR="002B49ED" w:rsidRDefault="002B49ED" w:rsidP="002B49ED">
      <w:pPr>
        <w:pStyle w:val="PL"/>
      </w:pPr>
      <w:r>
        <w:t xml:space="preserve">                      maximum: 0.8</w:t>
      </w:r>
    </w:p>
    <w:p w14:paraId="722870AB" w14:textId="77777777" w:rsidR="002B49ED" w:rsidRDefault="002B49ED" w:rsidP="002B49ED">
      <w:pPr>
        <w:pStyle w:val="PL"/>
      </w:pPr>
      <w:r>
        <w:t xml:space="preserve">                      multipleOf: 0.2</w:t>
      </w:r>
    </w:p>
    <w:p w14:paraId="147751FA" w14:textId="77777777" w:rsidR="002B49ED" w:rsidRDefault="002B49ED" w:rsidP="002B49ED">
      <w:pPr>
        <w:pStyle w:val="PL"/>
      </w:pPr>
      <w:r>
        <w:t xml:space="preserve">                    pMax:</w:t>
      </w:r>
    </w:p>
    <w:p w14:paraId="40908F0E" w14:textId="77777777" w:rsidR="002B49ED" w:rsidRDefault="002B49ED" w:rsidP="002B49ED">
      <w:pPr>
        <w:pStyle w:val="PL"/>
      </w:pPr>
      <w:r>
        <w:t xml:space="preserve">                      type: integer</w:t>
      </w:r>
    </w:p>
    <w:p w14:paraId="04CCDE83" w14:textId="77777777" w:rsidR="002B49ED" w:rsidRDefault="002B49ED" w:rsidP="002B49ED">
      <w:pPr>
        <w:pStyle w:val="PL"/>
      </w:pPr>
      <w:r>
        <w:t xml:space="preserve">                      minimum: -30</w:t>
      </w:r>
    </w:p>
    <w:p w14:paraId="4280F393" w14:textId="77777777" w:rsidR="002B49ED" w:rsidRDefault="002B49ED" w:rsidP="002B49ED">
      <w:pPr>
        <w:pStyle w:val="PL"/>
      </w:pPr>
      <w:r>
        <w:t xml:space="preserve">                      maximum: 33</w:t>
      </w:r>
    </w:p>
    <w:p w14:paraId="680D19C7" w14:textId="77777777" w:rsidR="002B49ED" w:rsidRDefault="002B49ED" w:rsidP="002B49ED">
      <w:pPr>
        <w:pStyle w:val="PL"/>
      </w:pPr>
      <w:r>
        <w:t xml:space="preserve">                    qOffsetFreq:</w:t>
      </w:r>
    </w:p>
    <w:p w14:paraId="59A2DD27" w14:textId="77777777" w:rsidR="002B49ED" w:rsidRDefault="002B49ED" w:rsidP="002B49ED">
      <w:pPr>
        <w:pStyle w:val="PL"/>
      </w:pPr>
      <w:r>
        <w:t xml:space="preserve">                      $ref: '#/components/schemas/QOffsetFreq'</w:t>
      </w:r>
    </w:p>
    <w:p w14:paraId="580B16A8" w14:textId="77777777" w:rsidR="002B49ED" w:rsidRDefault="002B49ED" w:rsidP="002B49ED">
      <w:pPr>
        <w:pStyle w:val="PL"/>
      </w:pPr>
      <w:r>
        <w:t xml:space="preserve">                    qQualMin:</w:t>
      </w:r>
    </w:p>
    <w:p w14:paraId="3C70FDAD" w14:textId="77777777" w:rsidR="002B49ED" w:rsidRDefault="002B49ED" w:rsidP="002B49ED">
      <w:pPr>
        <w:pStyle w:val="PL"/>
      </w:pPr>
      <w:r>
        <w:t xml:space="preserve">                      type: number</w:t>
      </w:r>
    </w:p>
    <w:p w14:paraId="55C0BD19" w14:textId="77777777" w:rsidR="002B49ED" w:rsidRDefault="002B49ED" w:rsidP="002B49ED">
      <w:pPr>
        <w:pStyle w:val="PL"/>
      </w:pPr>
      <w:r>
        <w:t xml:space="preserve">                    qRxLevMin:</w:t>
      </w:r>
    </w:p>
    <w:p w14:paraId="5E234D75" w14:textId="77777777" w:rsidR="002B49ED" w:rsidRDefault="002B49ED" w:rsidP="002B49ED">
      <w:pPr>
        <w:pStyle w:val="PL"/>
      </w:pPr>
      <w:r>
        <w:t xml:space="preserve">                      type: integer</w:t>
      </w:r>
    </w:p>
    <w:p w14:paraId="0B5F787E" w14:textId="77777777" w:rsidR="002B49ED" w:rsidRDefault="002B49ED" w:rsidP="002B49ED">
      <w:pPr>
        <w:pStyle w:val="PL"/>
      </w:pPr>
      <w:r>
        <w:t xml:space="preserve">                      minimum: -140</w:t>
      </w:r>
    </w:p>
    <w:p w14:paraId="689E3E55" w14:textId="77777777" w:rsidR="002B49ED" w:rsidRDefault="002B49ED" w:rsidP="002B49ED">
      <w:pPr>
        <w:pStyle w:val="PL"/>
      </w:pPr>
      <w:r>
        <w:t xml:space="preserve">                      maximum: -44</w:t>
      </w:r>
    </w:p>
    <w:p w14:paraId="19CA2470" w14:textId="77777777" w:rsidR="002B49ED" w:rsidRDefault="002B49ED" w:rsidP="002B49ED">
      <w:pPr>
        <w:pStyle w:val="PL"/>
      </w:pPr>
      <w:r>
        <w:t xml:space="preserve">                    threshXHighP:</w:t>
      </w:r>
    </w:p>
    <w:p w14:paraId="7AE4A331" w14:textId="77777777" w:rsidR="002B49ED" w:rsidRDefault="002B49ED" w:rsidP="002B49ED">
      <w:pPr>
        <w:pStyle w:val="PL"/>
      </w:pPr>
      <w:r>
        <w:t xml:space="preserve">                      type: integer</w:t>
      </w:r>
    </w:p>
    <w:p w14:paraId="30558C15" w14:textId="77777777" w:rsidR="002B49ED" w:rsidRDefault="002B49ED" w:rsidP="002B49ED">
      <w:pPr>
        <w:pStyle w:val="PL"/>
      </w:pPr>
      <w:r>
        <w:t xml:space="preserve">                      minimum: 0</w:t>
      </w:r>
    </w:p>
    <w:p w14:paraId="5CEBD014" w14:textId="77777777" w:rsidR="002B49ED" w:rsidRDefault="002B49ED" w:rsidP="002B49ED">
      <w:pPr>
        <w:pStyle w:val="PL"/>
      </w:pPr>
      <w:r>
        <w:t xml:space="preserve">                      maximum: 62</w:t>
      </w:r>
    </w:p>
    <w:p w14:paraId="5D9A6FEC" w14:textId="77777777" w:rsidR="002B49ED" w:rsidRDefault="002B49ED" w:rsidP="002B49ED">
      <w:pPr>
        <w:pStyle w:val="PL"/>
      </w:pPr>
      <w:r>
        <w:t xml:space="preserve">                    threshXHighQ:</w:t>
      </w:r>
    </w:p>
    <w:p w14:paraId="08C496B7" w14:textId="77777777" w:rsidR="002B49ED" w:rsidRDefault="002B49ED" w:rsidP="002B49ED">
      <w:pPr>
        <w:pStyle w:val="PL"/>
      </w:pPr>
      <w:r>
        <w:t xml:space="preserve">                      type: integer</w:t>
      </w:r>
    </w:p>
    <w:p w14:paraId="78D6A61F" w14:textId="77777777" w:rsidR="002B49ED" w:rsidRDefault="002B49ED" w:rsidP="002B49ED">
      <w:pPr>
        <w:pStyle w:val="PL"/>
      </w:pPr>
      <w:r>
        <w:t xml:space="preserve">                      minimum: 0</w:t>
      </w:r>
    </w:p>
    <w:p w14:paraId="5DAFE394" w14:textId="77777777" w:rsidR="002B49ED" w:rsidRDefault="002B49ED" w:rsidP="002B49ED">
      <w:pPr>
        <w:pStyle w:val="PL"/>
      </w:pPr>
      <w:r>
        <w:t xml:space="preserve">                      maximum: 31</w:t>
      </w:r>
    </w:p>
    <w:p w14:paraId="3FBA8965" w14:textId="77777777" w:rsidR="002B49ED" w:rsidRDefault="002B49ED" w:rsidP="002B49ED">
      <w:pPr>
        <w:pStyle w:val="PL"/>
      </w:pPr>
      <w:r>
        <w:t xml:space="preserve">                    threshXLowP:</w:t>
      </w:r>
    </w:p>
    <w:p w14:paraId="7235BF5B" w14:textId="77777777" w:rsidR="002B49ED" w:rsidRDefault="002B49ED" w:rsidP="002B49ED">
      <w:pPr>
        <w:pStyle w:val="PL"/>
      </w:pPr>
      <w:r>
        <w:t xml:space="preserve">                      type: integer</w:t>
      </w:r>
    </w:p>
    <w:p w14:paraId="12FAF3D5" w14:textId="77777777" w:rsidR="002B49ED" w:rsidRDefault="002B49ED" w:rsidP="002B49ED">
      <w:pPr>
        <w:pStyle w:val="PL"/>
      </w:pPr>
      <w:r>
        <w:t xml:space="preserve">                      minimum: 0</w:t>
      </w:r>
    </w:p>
    <w:p w14:paraId="4068E9E7" w14:textId="77777777" w:rsidR="002B49ED" w:rsidRDefault="002B49ED" w:rsidP="002B49ED">
      <w:pPr>
        <w:pStyle w:val="PL"/>
      </w:pPr>
      <w:r>
        <w:t xml:space="preserve">                      maximum: 62</w:t>
      </w:r>
    </w:p>
    <w:p w14:paraId="13E20D40" w14:textId="77777777" w:rsidR="002B49ED" w:rsidRDefault="002B49ED" w:rsidP="002B49ED">
      <w:pPr>
        <w:pStyle w:val="PL"/>
      </w:pPr>
      <w:r>
        <w:t xml:space="preserve">                    threshXLowQ:</w:t>
      </w:r>
    </w:p>
    <w:p w14:paraId="62230AEB" w14:textId="77777777" w:rsidR="002B49ED" w:rsidRDefault="002B49ED" w:rsidP="002B49ED">
      <w:pPr>
        <w:pStyle w:val="PL"/>
      </w:pPr>
      <w:r>
        <w:t xml:space="preserve">                      type: integer</w:t>
      </w:r>
    </w:p>
    <w:p w14:paraId="7566BBD3" w14:textId="77777777" w:rsidR="002B49ED" w:rsidRDefault="002B49ED" w:rsidP="002B49ED">
      <w:pPr>
        <w:pStyle w:val="PL"/>
      </w:pPr>
      <w:r>
        <w:t xml:space="preserve">                      minimum: 0</w:t>
      </w:r>
    </w:p>
    <w:p w14:paraId="0140816C" w14:textId="77777777" w:rsidR="002B49ED" w:rsidRDefault="002B49ED" w:rsidP="002B49ED">
      <w:pPr>
        <w:pStyle w:val="PL"/>
      </w:pPr>
      <w:r>
        <w:t xml:space="preserve">                      maximum: 31</w:t>
      </w:r>
    </w:p>
    <w:p w14:paraId="22B1B1C7" w14:textId="77777777" w:rsidR="002B49ED" w:rsidRDefault="002B49ED" w:rsidP="002B49ED">
      <w:pPr>
        <w:pStyle w:val="PL"/>
      </w:pPr>
      <w:r>
        <w:t xml:space="preserve">                    tReselectionNr:</w:t>
      </w:r>
    </w:p>
    <w:p w14:paraId="15FDD2D9" w14:textId="77777777" w:rsidR="002B49ED" w:rsidRDefault="002B49ED" w:rsidP="002B49ED">
      <w:pPr>
        <w:pStyle w:val="PL"/>
      </w:pPr>
      <w:r>
        <w:t xml:space="preserve">                      type: integer</w:t>
      </w:r>
    </w:p>
    <w:p w14:paraId="458E8C9C" w14:textId="77777777" w:rsidR="002B49ED" w:rsidRDefault="002B49ED" w:rsidP="002B49ED">
      <w:pPr>
        <w:pStyle w:val="PL"/>
      </w:pPr>
      <w:r>
        <w:t xml:space="preserve">                      minimum: 0</w:t>
      </w:r>
    </w:p>
    <w:p w14:paraId="08B52098" w14:textId="77777777" w:rsidR="002B49ED" w:rsidRDefault="002B49ED" w:rsidP="002B49ED">
      <w:pPr>
        <w:pStyle w:val="PL"/>
      </w:pPr>
      <w:r>
        <w:lastRenderedPageBreak/>
        <w:t xml:space="preserve">                      maximum: 7</w:t>
      </w:r>
    </w:p>
    <w:p w14:paraId="27B00FD5" w14:textId="77777777" w:rsidR="002B49ED" w:rsidRDefault="002B49ED" w:rsidP="002B49ED">
      <w:pPr>
        <w:pStyle w:val="PL"/>
      </w:pPr>
      <w:r>
        <w:t xml:space="preserve">                    tReselectionNRSfHigh:</w:t>
      </w:r>
    </w:p>
    <w:p w14:paraId="285C2317" w14:textId="77777777" w:rsidR="002B49ED" w:rsidRDefault="002B49ED" w:rsidP="002B49ED">
      <w:pPr>
        <w:pStyle w:val="PL"/>
      </w:pPr>
      <w:r>
        <w:t xml:space="preserve">                      $ref: '#/components/schemas/TReselectionNRSf'</w:t>
      </w:r>
    </w:p>
    <w:p w14:paraId="71BAF27C" w14:textId="77777777" w:rsidR="002B49ED" w:rsidRDefault="002B49ED" w:rsidP="002B49ED">
      <w:pPr>
        <w:pStyle w:val="PL"/>
      </w:pPr>
      <w:r>
        <w:t xml:space="preserve">                    tReselectionNRSfMedium:</w:t>
      </w:r>
    </w:p>
    <w:p w14:paraId="2BF563AD" w14:textId="77777777" w:rsidR="002B49ED" w:rsidRDefault="002B49ED" w:rsidP="002B49ED">
      <w:pPr>
        <w:pStyle w:val="PL"/>
      </w:pPr>
      <w:r>
        <w:t xml:space="preserve">                      $ref: '#/components/schemas/TReselectionNRSf'</w:t>
      </w:r>
    </w:p>
    <w:p w14:paraId="7FFDBB96" w14:textId="77777777" w:rsidR="002B49ED" w:rsidRDefault="002B49ED" w:rsidP="002B49ED">
      <w:pPr>
        <w:pStyle w:val="PL"/>
      </w:pPr>
      <w:r>
        <w:t xml:space="preserve">                    nRFrequencyRef:</w:t>
      </w:r>
    </w:p>
    <w:p w14:paraId="44125E3B" w14:textId="77777777" w:rsidR="002B49ED" w:rsidRDefault="002B49ED" w:rsidP="002B49ED">
      <w:pPr>
        <w:pStyle w:val="PL"/>
      </w:pPr>
      <w:r>
        <w:t xml:space="preserve">                      $ref: 'TS28623_ComDefs.yaml#/components/schemas/Dn'</w:t>
      </w:r>
    </w:p>
    <w:p w14:paraId="0FB5D747" w14:textId="77777777" w:rsidR="002B49ED" w:rsidRDefault="002B49ED" w:rsidP="002B49ED">
      <w:pPr>
        <w:pStyle w:val="PL"/>
      </w:pPr>
      <w:r>
        <w:t xml:space="preserve">    EUtranFreqRelation-Single:</w:t>
      </w:r>
    </w:p>
    <w:p w14:paraId="4E106A1A" w14:textId="77777777" w:rsidR="002B49ED" w:rsidRDefault="002B49ED" w:rsidP="002B49ED">
      <w:pPr>
        <w:pStyle w:val="PL"/>
      </w:pPr>
      <w:r>
        <w:t xml:space="preserve">      allOf:</w:t>
      </w:r>
    </w:p>
    <w:p w14:paraId="66C340D5" w14:textId="77777777" w:rsidR="002B49ED" w:rsidRDefault="002B49ED" w:rsidP="002B49ED">
      <w:pPr>
        <w:pStyle w:val="PL"/>
      </w:pPr>
      <w:r>
        <w:t xml:space="preserve">        - $ref: 'TS28623_GenericNrm.yaml#/components/schemas/Top'</w:t>
      </w:r>
    </w:p>
    <w:p w14:paraId="6B9B1FF7" w14:textId="77777777" w:rsidR="002B49ED" w:rsidRDefault="002B49ED" w:rsidP="002B49ED">
      <w:pPr>
        <w:pStyle w:val="PL"/>
      </w:pPr>
      <w:r>
        <w:t xml:space="preserve">        - type: object</w:t>
      </w:r>
    </w:p>
    <w:p w14:paraId="392638D9" w14:textId="77777777" w:rsidR="002B49ED" w:rsidRDefault="002B49ED" w:rsidP="002B49ED">
      <w:pPr>
        <w:pStyle w:val="PL"/>
      </w:pPr>
      <w:r>
        <w:t xml:space="preserve">          properties:</w:t>
      </w:r>
    </w:p>
    <w:p w14:paraId="0A5FA8E3" w14:textId="77777777" w:rsidR="002B49ED" w:rsidRDefault="002B49ED" w:rsidP="002B49ED">
      <w:pPr>
        <w:pStyle w:val="PL"/>
      </w:pPr>
      <w:r>
        <w:t xml:space="preserve">            attributes:</w:t>
      </w:r>
    </w:p>
    <w:p w14:paraId="12DECDF5" w14:textId="77777777" w:rsidR="002B49ED" w:rsidRDefault="002B49ED" w:rsidP="002B49ED">
      <w:pPr>
        <w:pStyle w:val="PL"/>
      </w:pPr>
      <w:r>
        <w:t xml:space="preserve">              type: object</w:t>
      </w:r>
    </w:p>
    <w:p w14:paraId="088FDA0B" w14:textId="77777777" w:rsidR="002B49ED" w:rsidRDefault="002B49ED" w:rsidP="002B49ED">
      <w:pPr>
        <w:pStyle w:val="PL"/>
      </w:pPr>
      <w:r>
        <w:t xml:space="preserve">              properties:</w:t>
      </w:r>
    </w:p>
    <w:p w14:paraId="11AC87A7" w14:textId="77777777" w:rsidR="002B49ED" w:rsidRDefault="002B49ED" w:rsidP="002B49ED">
      <w:pPr>
        <w:pStyle w:val="PL"/>
      </w:pPr>
      <w:r>
        <w:t xml:space="preserve">                    cellIndividualOffset:</w:t>
      </w:r>
    </w:p>
    <w:p w14:paraId="22DCD93A" w14:textId="77777777" w:rsidR="002B49ED" w:rsidRDefault="002B49ED" w:rsidP="002B49ED">
      <w:pPr>
        <w:pStyle w:val="PL"/>
      </w:pPr>
      <w:r>
        <w:t xml:space="preserve">                      $ref: '#/components/schemas/CellIndividualOffset'</w:t>
      </w:r>
    </w:p>
    <w:p w14:paraId="0D864B75" w14:textId="77777777" w:rsidR="002B49ED" w:rsidRDefault="002B49ED" w:rsidP="002B49ED">
      <w:pPr>
        <w:pStyle w:val="PL"/>
      </w:pPr>
      <w:r>
        <w:t xml:space="preserve">                    blackListEntry:</w:t>
      </w:r>
    </w:p>
    <w:p w14:paraId="7409829F" w14:textId="77777777" w:rsidR="002B49ED" w:rsidRDefault="002B49ED" w:rsidP="002B49ED">
      <w:pPr>
        <w:pStyle w:val="PL"/>
      </w:pPr>
      <w:r>
        <w:t xml:space="preserve">                      type: array</w:t>
      </w:r>
    </w:p>
    <w:p w14:paraId="2BE4F3AA" w14:textId="77777777" w:rsidR="002B49ED" w:rsidRDefault="002B49ED" w:rsidP="002B49ED">
      <w:pPr>
        <w:pStyle w:val="PL"/>
      </w:pPr>
      <w:r>
        <w:t xml:space="preserve">                      items:</w:t>
      </w:r>
    </w:p>
    <w:p w14:paraId="09649BCD" w14:textId="77777777" w:rsidR="002B49ED" w:rsidRDefault="002B49ED" w:rsidP="002B49ED">
      <w:pPr>
        <w:pStyle w:val="PL"/>
      </w:pPr>
      <w:r>
        <w:t xml:space="preserve">                        type: integer</w:t>
      </w:r>
    </w:p>
    <w:p w14:paraId="73B9AF2F" w14:textId="77777777" w:rsidR="002B49ED" w:rsidRDefault="002B49ED" w:rsidP="002B49ED">
      <w:pPr>
        <w:pStyle w:val="PL"/>
      </w:pPr>
      <w:r>
        <w:t xml:space="preserve">                        minimum: 0</w:t>
      </w:r>
    </w:p>
    <w:p w14:paraId="35828241" w14:textId="77777777" w:rsidR="002B49ED" w:rsidRDefault="002B49ED" w:rsidP="002B49ED">
      <w:pPr>
        <w:pStyle w:val="PL"/>
      </w:pPr>
      <w:r>
        <w:t xml:space="preserve">                        maximum: 1007</w:t>
      </w:r>
    </w:p>
    <w:p w14:paraId="6ACBCBE8" w14:textId="77777777" w:rsidR="002B49ED" w:rsidRDefault="002B49ED" w:rsidP="002B49ED">
      <w:pPr>
        <w:pStyle w:val="PL"/>
      </w:pPr>
      <w:r>
        <w:t xml:space="preserve">                    blackListEntryIdleMode:</w:t>
      </w:r>
    </w:p>
    <w:p w14:paraId="275A6A62" w14:textId="77777777" w:rsidR="002B49ED" w:rsidRDefault="002B49ED" w:rsidP="002B49ED">
      <w:pPr>
        <w:pStyle w:val="PL"/>
      </w:pPr>
      <w:r>
        <w:t xml:space="preserve">                      type: integer</w:t>
      </w:r>
    </w:p>
    <w:p w14:paraId="52B0090B" w14:textId="77777777" w:rsidR="002B49ED" w:rsidRDefault="002B49ED" w:rsidP="002B49ED">
      <w:pPr>
        <w:pStyle w:val="PL"/>
      </w:pPr>
      <w:r>
        <w:t xml:space="preserve">                    cellReselectionPriority:</w:t>
      </w:r>
    </w:p>
    <w:p w14:paraId="4657C3DC" w14:textId="77777777" w:rsidR="002B49ED" w:rsidRDefault="002B49ED" w:rsidP="002B49ED">
      <w:pPr>
        <w:pStyle w:val="PL"/>
      </w:pPr>
      <w:r>
        <w:t xml:space="preserve">                      type: integer</w:t>
      </w:r>
    </w:p>
    <w:p w14:paraId="3001B919" w14:textId="77777777" w:rsidR="002B49ED" w:rsidRDefault="002B49ED" w:rsidP="002B49ED">
      <w:pPr>
        <w:pStyle w:val="PL"/>
      </w:pPr>
      <w:r>
        <w:t xml:space="preserve">                    cellReselectionSubPriority:</w:t>
      </w:r>
    </w:p>
    <w:p w14:paraId="4D26B651" w14:textId="77777777" w:rsidR="002B49ED" w:rsidRDefault="002B49ED" w:rsidP="002B49ED">
      <w:pPr>
        <w:pStyle w:val="PL"/>
      </w:pPr>
      <w:r>
        <w:t xml:space="preserve">                      type: number</w:t>
      </w:r>
    </w:p>
    <w:p w14:paraId="612D3124" w14:textId="77777777" w:rsidR="002B49ED" w:rsidRDefault="002B49ED" w:rsidP="002B49ED">
      <w:pPr>
        <w:pStyle w:val="PL"/>
      </w:pPr>
      <w:r>
        <w:t xml:space="preserve">                      minimum: 0.2</w:t>
      </w:r>
    </w:p>
    <w:p w14:paraId="1DC32B9D" w14:textId="77777777" w:rsidR="002B49ED" w:rsidRDefault="002B49ED" w:rsidP="002B49ED">
      <w:pPr>
        <w:pStyle w:val="PL"/>
      </w:pPr>
      <w:r>
        <w:t xml:space="preserve">                      maximum: 0.8</w:t>
      </w:r>
    </w:p>
    <w:p w14:paraId="636CF156" w14:textId="77777777" w:rsidR="002B49ED" w:rsidRDefault="002B49ED" w:rsidP="002B49ED">
      <w:pPr>
        <w:pStyle w:val="PL"/>
      </w:pPr>
      <w:r>
        <w:t xml:space="preserve">                      multipleOf: 0.2</w:t>
      </w:r>
    </w:p>
    <w:p w14:paraId="65735F22" w14:textId="77777777" w:rsidR="002B49ED" w:rsidRDefault="002B49ED" w:rsidP="002B49ED">
      <w:pPr>
        <w:pStyle w:val="PL"/>
      </w:pPr>
      <w:r>
        <w:t xml:space="preserve">                    pMax:</w:t>
      </w:r>
    </w:p>
    <w:p w14:paraId="161594F7" w14:textId="77777777" w:rsidR="002B49ED" w:rsidRDefault="002B49ED" w:rsidP="002B49ED">
      <w:pPr>
        <w:pStyle w:val="PL"/>
      </w:pPr>
      <w:r>
        <w:t xml:space="preserve">                      type: integer</w:t>
      </w:r>
    </w:p>
    <w:p w14:paraId="550073A3" w14:textId="77777777" w:rsidR="002B49ED" w:rsidRDefault="002B49ED" w:rsidP="002B49ED">
      <w:pPr>
        <w:pStyle w:val="PL"/>
      </w:pPr>
      <w:r>
        <w:t xml:space="preserve">                      minimum: -30</w:t>
      </w:r>
    </w:p>
    <w:p w14:paraId="0D611EFE" w14:textId="77777777" w:rsidR="002B49ED" w:rsidRDefault="002B49ED" w:rsidP="002B49ED">
      <w:pPr>
        <w:pStyle w:val="PL"/>
      </w:pPr>
      <w:r>
        <w:t xml:space="preserve">                      maximum: 33</w:t>
      </w:r>
    </w:p>
    <w:p w14:paraId="61EEA387" w14:textId="77777777" w:rsidR="002B49ED" w:rsidRDefault="002B49ED" w:rsidP="002B49ED">
      <w:pPr>
        <w:pStyle w:val="PL"/>
      </w:pPr>
      <w:r>
        <w:t xml:space="preserve">                    qOffsetFreq:</w:t>
      </w:r>
    </w:p>
    <w:p w14:paraId="1B046729" w14:textId="77777777" w:rsidR="002B49ED" w:rsidRDefault="002B49ED" w:rsidP="002B49ED">
      <w:pPr>
        <w:pStyle w:val="PL"/>
      </w:pPr>
      <w:r>
        <w:t xml:space="preserve">                      $ref: '#/components/schemas/QOffsetFreq'</w:t>
      </w:r>
    </w:p>
    <w:p w14:paraId="12F63FB4" w14:textId="77777777" w:rsidR="002B49ED" w:rsidRDefault="002B49ED" w:rsidP="002B49ED">
      <w:pPr>
        <w:pStyle w:val="PL"/>
      </w:pPr>
      <w:r>
        <w:t xml:space="preserve">                    qQualMin:</w:t>
      </w:r>
    </w:p>
    <w:p w14:paraId="0BF68B86" w14:textId="77777777" w:rsidR="002B49ED" w:rsidRDefault="002B49ED" w:rsidP="002B49ED">
      <w:pPr>
        <w:pStyle w:val="PL"/>
      </w:pPr>
      <w:r>
        <w:t xml:space="preserve">                      type: number</w:t>
      </w:r>
    </w:p>
    <w:p w14:paraId="0C5350D3" w14:textId="77777777" w:rsidR="002B49ED" w:rsidRDefault="002B49ED" w:rsidP="002B49ED">
      <w:pPr>
        <w:pStyle w:val="PL"/>
      </w:pPr>
      <w:r>
        <w:t xml:space="preserve">                    qRxLevMin:</w:t>
      </w:r>
    </w:p>
    <w:p w14:paraId="73506A84" w14:textId="77777777" w:rsidR="002B49ED" w:rsidRDefault="002B49ED" w:rsidP="002B49ED">
      <w:pPr>
        <w:pStyle w:val="PL"/>
      </w:pPr>
      <w:r>
        <w:t xml:space="preserve">                      type: integer</w:t>
      </w:r>
    </w:p>
    <w:p w14:paraId="6F134F2C" w14:textId="77777777" w:rsidR="002B49ED" w:rsidRDefault="002B49ED" w:rsidP="002B49ED">
      <w:pPr>
        <w:pStyle w:val="PL"/>
      </w:pPr>
      <w:r>
        <w:t xml:space="preserve">                      minimum: -140</w:t>
      </w:r>
    </w:p>
    <w:p w14:paraId="52D149B0" w14:textId="77777777" w:rsidR="002B49ED" w:rsidRDefault="002B49ED" w:rsidP="002B49ED">
      <w:pPr>
        <w:pStyle w:val="PL"/>
      </w:pPr>
      <w:r>
        <w:t xml:space="preserve">                      maximum: -44</w:t>
      </w:r>
    </w:p>
    <w:p w14:paraId="4204C4C5" w14:textId="77777777" w:rsidR="002B49ED" w:rsidRDefault="002B49ED" w:rsidP="002B49ED">
      <w:pPr>
        <w:pStyle w:val="PL"/>
      </w:pPr>
      <w:r>
        <w:t xml:space="preserve">                    threshXHighP:</w:t>
      </w:r>
    </w:p>
    <w:p w14:paraId="4BFD9F9E" w14:textId="77777777" w:rsidR="002B49ED" w:rsidRDefault="002B49ED" w:rsidP="002B49ED">
      <w:pPr>
        <w:pStyle w:val="PL"/>
      </w:pPr>
      <w:r>
        <w:t xml:space="preserve">                      type: integer</w:t>
      </w:r>
    </w:p>
    <w:p w14:paraId="5BE1595F" w14:textId="77777777" w:rsidR="002B49ED" w:rsidRDefault="002B49ED" w:rsidP="002B49ED">
      <w:pPr>
        <w:pStyle w:val="PL"/>
      </w:pPr>
      <w:r>
        <w:t xml:space="preserve">                      minimum: 0</w:t>
      </w:r>
    </w:p>
    <w:p w14:paraId="6F2E7DB5" w14:textId="77777777" w:rsidR="002B49ED" w:rsidRDefault="002B49ED" w:rsidP="002B49ED">
      <w:pPr>
        <w:pStyle w:val="PL"/>
      </w:pPr>
      <w:r>
        <w:t xml:space="preserve">                      maximum: 62</w:t>
      </w:r>
    </w:p>
    <w:p w14:paraId="65996DAE" w14:textId="77777777" w:rsidR="002B49ED" w:rsidRDefault="002B49ED" w:rsidP="002B49ED">
      <w:pPr>
        <w:pStyle w:val="PL"/>
      </w:pPr>
      <w:r>
        <w:t xml:space="preserve">                    threshXHighQ:</w:t>
      </w:r>
    </w:p>
    <w:p w14:paraId="4A119FD3" w14:textId="77777777" w:rsidR="002B49ED" w:rsidRDefault="002B49ED" w:rsidP="002B49ED">
      <w:pPr>
        <w:pStyle w:val="PL"/>
      </w:pPr>
      <w:r>
        <w:t xml:space="preserve">                      type: integer</w:t>
      </w:r>
    </w:p>
    <w:p w14:paraId="212D45E9" w14:textId="77777777" w:rsidR="002B49ED" w:rsidRDefault="002B49ED" w:rsidP="002B49ED">
      <w:pPr>
        <w:pStyle w:val="PL"/>
      </w:pPr>
      <w:r>
        <w:t xml:space="preserve">                      minimum: 0</w:t>
      </w:r>
    </w:p>
    <w:p w14:paraId="60DFB078" w14:textId="77777777" w:rsidR="002B49ED" w:rsidRDefault="002B49ED" w:rsidP="002B49ED">
      <w:pPr>
        <w:pStyle w:val="PL"/>
      </w:pPr>
      <w:r>
        <w:t xml:space="preserve">                      maximum: 31</w:t>
      </w:r>
    </w:p>
    <w:p w14:paraId="0081C79C" w14:textId="77777777" w:rsidR="002B49ED" w:rsidRDefault="002B49ED" w:rsidP="002B49ED">
      <w:pPr>
        <w:pStyle w:val="PL"/>
      </w:pPr>
      <w:r>
        <w:t xml:space="preserve">                    threshXLowP:</w:t>
      </w:r>
    </w:p>
    <w:p w14:paraId="0DD36140" w14:textId="77777777" w:rsidR="002B49ED" w:rsidRDefault="002B49ED" w:rsidP="002B49ED">
      <w:pPr>
        <w:pStyle w:val="PL"/>
      </w:pPr>
      <w:r>
        <w:t xml:space="preserve">                      type: integer</w:t>
      </w:r>
    </w:p>
    <w:p w14:paraId="014682DC" w14:textId="77777777" w:rsidR="002B49ED" w:rsidRDefault="002B49ED" w:rsidP="002B49ED">
      <w:pPr>
        <w:pStyle w:val="PL"/>
      </w:pPr>
      <w:r>
        <w:t xml:space="preserve">                      minimum: 0</w:t>
      </w:r>
    </w:p>
    <w:p w14:paraId="0916F027" w14:textId="77777777" w:rsidR="002B49ED" w:rsidRDefault="002B49ED" w:rsidP="002B49ED">
      <w:pPr>
        <w:pStyle w:val="PL"/>
      </w:pPr>
      <w:r>
        <w:t xml:space="preserve">                      maximum: 62</w:t>
      </w:r>
    </w:p>
    <w:p w14:paraId="5007C92B" w14:textId="77777777" w:rsidR="002B49ED" w:rsidRDefault="002B49ED" w:rsidP="002B49ED">
      <w:pPr>
        <w:pStyle w:val="PL"/>
      </w:pPr>
      <w:r>
        <w:t xml:space="preserve">                    threshXLowQ:</w:t>
      </w:r>
    </w:p>
    <w:p w14:paraId="55BD5EC5" w14:textId="77777777" w:rsidR="002B49ED" w:rsidRDefault="002B49ED" w:rsidP="002B49ED">
      <w:pPr>
        <w:pStyle w:val="PL"/>
      </w:pPr>
      <w:r>
        <w:t xml:space="preserve">                      type: integer</w:t>
      </w:r>
    </w:p>
    <w:p w14:paraId="5CE997D6" w14:textId="77777777" w:rsidR="002B49ED" w:rsidRDefault="002B49ED" w:rsidP="002B49ED">
      <w:pPr>
        <w:pStyle w:val="PL"/>
      </w:pPr>
      <w:r>
        <w:t xml:space="preserve">                      minimum: 0</w:t>
      </w:r>
    </w:p>
    <w:p w14:paraId="0872D8A5" w14:textId="77777777" w:rsidR="002B49ED" w:rsidRDefault="002B49ED" w:rsidP="002B49ED">
      <w:pPr>
        <w:pStyle w:val="PL"/>
      </w:pPr>
      <w:r>
        <w:t xml:space="preserve">                      maximum: 31</w:t>
      </w:r>
    </w:p>
    <w:p w14:paraId="38EDD4A2" w14:textId="77777777" w:rsidR="002B49ED" w:rsidRDefault="002B49ED" w:rsidP="002B49ED">
      <w:pPr>
        <w:pStyle w:val="PL"/>
      </w:pPr>
      <w:r>
        <w:t xml:space="preserve">                    tReselectionEutran:</w:t>
      </w:r>
    </w:p>
    <w:p w14:paraId="17032884" w14:textId="77777777" w:rsidR="002B49ED" w:rsidRDefault="002B49ED" w:rsidP="002B49ED">
      <w:pPr>
        <w:pStyle w:val="PL"/>
      </w:pPr>
      <w:r>
        <w:t xml:space="preserve">                      type: integer</w:t>
      </w:r>
    </w:p>
    <w:p w14:paraId="6F360560" w14:textId="77777777" w:rsidR="002B49ED" w:rsidRDefault="002B49ED" w:rsidP="002B49ED">
      <w:pPr>
        <w:pStyle w:val="PL"/>
      </w:pPr>
      <w:r>
        <w:t xml:space="preserve">                      minimum: 0</w:t>
      </w:r>
    </w:p>
    <w:p w14:paraId="06792146" w14:textId="77777777" w:rsidR="002B49ED" w:rsidRDefault="002B49ED" w:rsidP="002B49ED">
      <w:pPr>
        <w:pStyle w:val="PL"/>
      </w:pPr>
      <w:r>
        <w:t xml:space="preserve">                      maximum: 7</w:t>
      </w:r>
    </w:p>
    <w:p w14:paraId="6FFE3565" w14:textId="77777777" w:rsidR="002B49ED" w:rsidRDefault="002B49ED" w:rsidP="002B49ED">
      <w:pPr>
        <w:pStyle w:val="PL"/>
      </w:pPr>
      <w:r>
        <w:t xml:space="preserve">                    tReselectionNRSfHigh:</w:t>
      </w:r>
    </w:p>
    <w:p w14:paraId="06536206" w14:textId="77777777" w:rsidR="002B49ED" w:rsidRDefault="002B49ED" w:rsidP="002B49ED">
      <w:pPr>
        <w:pStyle w:val="PL"/>
      </w:pPr>
      <w:r>
        <w:t xml:space="preserve">                      $ref: '#/components/schemas/TReselectionNRSf'</w:t>
      </w:r>
    </w:p>
    <w:p w14:paraId="47E43D3F" w14:textId="77777777" w:rsidR="002B49ED" w:rsidRDefault="002B49ED" w:rsidP="002B49ED">
      <w:pPr>
        <w:pStyle w:val="PL"/>
      </w:pPr>
      <w:r>
        <w:t xml:space="preserve">                    tReselectionNRSfMedium:</w:t>
      </w:r>
    </w:p>
    <w:p w14:paraId="1A0E7527" w14:textId="77777777" w:rsidR="002B49ED" w:rsidRDefault="002B49ED" w:rsidP="002B49ED">
      <w:pPr>
        <w:pStyle w:val="PL"/>
      </w:pPr>
      <w:r>
        <w:t xml:space="preserve">                      $ref: '#/components/schemas/TReselectionNRSf'</w:t>
      </w:r>
    </w:p>
    <w:p w14:paraId="37B115C9" w14:textId="77777777" w:rsidR="002B49ED" w:rsidRDefault="002B49ED" w:rsidP="002B49ED">
      <w:pPr>
        <w:pStyle w:val="PL"/>
      </w:pPr>
      <w:r>
        <w:t xml:space="preserve">                    eUTranFrequencyRef:</w:t>
      </w:r>
    </w:p>
    <w:p w14:paraId="1F9D97D6" w14:textId="77777777" w:rsidR="002B49ED" w:rsidRDefault="002B49ED" w:rsidP="002B49ED">
      <w:pPr>
        <w:pStyle w:val="PL"/>
      </w:pPr>
      <w:r>
        <w:t xml:space="preserve">                      $ref: 'TS28623_ComDefs.yaml#/components/schemas/Dn'</w:t>
      </w:r>
    </w:p>
    <w:p w14:paraId="7BD6C215" w14:textId="77777777" w:rsidR="002B49ED" w:rsidRDefault="002B49ED" w:rsidP="002B49ED">
      <w:pPr>
        <w:pStyle w:val="PL"/>
      </w:pPr>
      <w:r>
        <w:t xml:space="preserve">    DANRManagementFunction-Single:</w:t>
      </w:r>
    </w:p>
    <w:p w14:paraId="78E09B8F" w14:textId="77777777" w:rsidR="002B49ED" w:rsidRDefault="002B49ED" w:rsidP="002B49ED">
      <w:pPr>
        <w:pStyle w:val="PL"/>
      </w:pPr>
      <w:r>
        <w:t xml:space="preserve">      allOf:</w:t>
      </w:r>
    </w:p>
    <w:p w14:paraId="5BBCA792" w14:textId="77777777" w:rsidR="002B49ED" w:rsidRDefault="002B49ED" w:rsidP="002B49ED">
      <w:pPr>
        <w:pStyle w:val="PL"/>
      </w:pPr>
      <w:r>
        <w:t xml:space="preserve">        - $ref: 'TS28623_GenericNrm.yaml#/components/schemas/Top'</w:t>
      </w:r>
    </w:p>
    <w:p w14:paraId="6F757828" w14:textId="77777777" w:rsidR="002B49ED" w:rsidRDefault="002B49ED" w:rsidP="002B49ED">
      <w:pPr>
        <w:pStyle w:val="PL"/>
      </w:pPr>
      <w:r>
        <w:t xml:space="preserve">        - type: object</w:t>
      </w:r>
    </w:p>
    <w:p w14:paraId="088F9ADC" w14:textId="77777777" w:rsidR="002B49ED" w:rsidRDefault="002B49ED" w:rsidP="002B49ED">
      <w:pPr>
        <w:pStyle w:val="PL"/>
      </w:pPr>
      <w:r>
        <w:t xml:space="preserve">          properties:</w:t>
      </w:r>
    </w:p>
    <w:p w14:paraId="08349502" w14:textId="77777777" w:rsidR="002B49ED" w:rsidRDefault="002B49ED" w:rsidP="002B49ED">
      <w:pPr>
        <w:pStyle w:val="PL"/>
      </w:pPr>
      <w:r>
        <w:t xml:space="preserve">            attributes:</w:t>
      </w:r>
    </w:p>
    <w:p w14:paraId="64453236" w14:textId="77777777" w:rsidR="002B49ED" w:rsidRDefault="002B49ED" w:rsidP="002B49ED">
      <w:pPr>
        <w:pStyle w:val="PL"/>
      </w:pPr>
      <w:r>
        <w:t xml:space="preserve">                  type: object</w:t>
      </w:r>
    </w:p>
    <w:p w14:paraId="4DA41C34" w14:textId="77777777" w:rsidR="002B49ED" w:rsidRDefault="002B49ED" w:rsidP="002B49ED">
      <w:pPr>
        <w:pStyle w:val="PL"/>
      </w:pPr>
      <w:r>
        <w:t xml:space="preserve">                  properties:</w:t>
      </w:r>
    </w:p>
    <w:p w14:paraId="2BDAE7E2" w14:textId="77777777" w:rsidR="002B49ED" w:rsidRDefault="002B49ED" w:rsidP="002B49ED">
      <w:pPr>
        <w:pStyle w:val="PL"/>
      </w:pPr>
      <w:r>
        <w:lastRenderedPageBreak/>
        <w:t xml:space="preserve">                    intrasystemANRManagementSwitch:</w:t>
      </w:r>
    </w:p>
    <w:p w14:paraId="07FE9FA6" w14:textId="77777777" w:rsidR="002B49ED" w:rsidRDefault="002B49ED" w:rsidP="002B49ED">
      <w:pPr>
        <w:pStyle w:val="PL"/>
      </w:pPr>
      <w:r>
        <w:t xml:space="preserve">                      type: boolean</w:t>
      </w:r>
    </w:p>
    <w:p w14:paraId="4E3F4EEA" w14:textId="77777777" w:rsidR="002B49ED" w:rsidRDefault="002B49ED" w:rsidP="002B49ED">
      <w:pPr>
        <w:pStyle w:val="PL"/>
      </w:pPr>
      <w:r>
        <w:t xml:space="preserve">                    intersystemANRManagementSwitch:</w:t>
      </w:r>
    </w:p>
    <w:p w14:paraId="6DC335E8" w14:textId="77777777" w:rsidR="002B49ED" w:rsidRDefault="002B49ED" w:rsidP="002B49ED">
      <w:pPr>
        <w:pStyle w:val="PL"/>
      </w:pPr>
      <w:r>
        <w:t xml:space="preserve">                      type: boolean</w:t>
      </w:r>
    </w:p>
    <w:p w14:paraId="74F7E962" w14:textId="77777777" w:rsidR="002B49ED" w:rsidRDefault="002B49ED" w:rsidP="002B49ED">
      <w:pPr>
        <w:pStyle w:val="PL"/>
      </w:pPr>
    </w:p>
    <w:p w14:paraId="65C14837" w14:textId="77777777" w:rsidR="002B49ED" w:rsidRDefault="002B49ED" w:rsidP="002B49ED">
      <w:pPr>
        <w:pStyle w:val="PL"/>
      </w:pPr>
      <w:r>
        <w:t xml:space="preserve">    DESManagementFunction-Single:</w:t>
      </w:r>
    </w:p>
    <w:p w14:paraId="42FC4A4F" w14:textId="77777777" w:rsidR="002B49ED" w:rsidRDefault="002B49ED" w:rsidP="002B49ED">
      <w:pPr>
        <w:pStyle w:val="PL"/>
      </w:pPr>
      <w:r>
        <w:t xml:space="preserve">      allOf:</w:t>
      </w:r>
    </w:p>
    <w:p w14:paraId="63BB9ADA" w14:textId="77777777" w:rsidR="002B49ED" w:rsidRDefault="002B49ED" w:rsidP="002B49ED">
      <w:pPr>
        <w:pStyle w:val="PL"/>
      </w:pPr>
      <w:r>
        <w:t xml:space="preserve">        - $ref: 'TS28623_GenericNrm.yaml#/components/schemas/Top'</w:t>
      </w:r>
    </w:p>
    <w:p w14:paraId="2F309B73" w14:textId="77777777" w:rsidR="002B49ED" w:rsidRDefault="002B49ED" w:rsidP="002B49ED">
      <w:pPr>
        <w:pStyle w:val="PL"/>
      </w:pPr>
      <w:r>
        <w:t xml:space="preserve">        - type: object</w:t>
      </w:r>
    </w:p>
    <w:p w14:paraId="76C86716" w14:textId="77777777" w:rsidR="002B49ED" w:rsidRDefault="002B49ED" w:rsidP="002B49ED">
      <w:pPr>
        <w:pStyle w:val="PL"/>
      </w:pPr>
      <w:r>
        <w:t xml:space="preserve">          properties:</w:t>
      </w:r>
    </w:p>
    <w:p w14:paraId="0127AECF" w14:textId="77777777" w:rsidR="002B49ED" w:rsidRDefault="002B49ED" w:rsidP="002B49ED">
      <w:pPr>
        <w:pStyle w:val="PL"/>
      </w:pPr>
      <w:r>
        <w:t xml:space="preserve">            attributes:</w:t>
      </w:r>
    </w:p>
    <w:p w14:paraId="6A69D965" w14:textId="77777777" w:rsidR="002B49ED" w:rsidRDefault="002B49ED" w:rsidP="002B49ED">
      <w:pPr>
        <w:pStyle w:val="PL"/>
      </w:pPr>
      <w:r>
        <w:t xml:space="preserve">                  type: object</w:t>
      </w:r>
    </w:p>
    <w:p w14:paraId="79C5D93F" w14:textId="77777777" w:rsidR="002B49ED" w:rsidRDefault="002B49ED" w:rsidP="002B49ED">
      <w:pPr>
        <w:pStyle w:val="PL"/>
      </w:pPr>
      <w:r>
        <w:t xml:space="preserve">                  properties:</w:t>
      </w:r>
    </w:p>
    <w:p w14:paraId="362C3E39" w14:textId="77777777" w:rsidR="002B49ED" w:rsidRDefault="002B49ED" w:rsidP="002B49ED">
      <w:pPr>
        <w:pStyle w:val="PL"/>
      </w:pPr>
      <w:r>
        <w:t xml:space="preserve">                    desSwitch:</w:t>
      </w:r>
    </w:p>
    <w:p w14:paraId="5A5BDFC1" w14:textId="77777777" w:rsidR="002B49ED" w:rsidRDefault="002B49ED" w:rsidP="002B49ED">
      <w:pPr>
        <w:pStyle w:val="PL"/>
      </w:pPr>
      <w:r>
        <w:t xml:space="preserve">                      type: boolean</w:t>
      </w:r>
    </w:p>
    <w:p w14:paraId="11A3E128" w14:textId="77777777" w:rsidR="002B49ED" w:rsidRDefault="002B49ED" w:rsidP="002B49ED">
      <w:pPr>
        <w:pStyle w:val="PL"/>
      </w:pPr>
      <w:r>
        <w:t xml:space="preserve">                    intraRatEsActivationOriginalCellLoadParameters:</w:t>
      </w:r>
    </w:p>
    <w:p w14:paraId="5701808A" w14:textId="77777777" w:rsidR="002B49ED" w:rsidRDefault="002B49ED" w:rsidP="002B49ED">
      <w:pPr>
        <w:pStyle w:val="PL"/>
      </w:pPr>
      <w:r>
        <w:t xml:space="preserve">                      $ref: "#/components/schemas/IntraRatEsActivationOriginalCellLoadParameters"</w:t>
      </w:r>
    </w:p>
    <w:p w14:paraId="6FAD1322" w14:textId="77777777" w:rsidR="002B49ED" w:rsidRDefault="002B49ED" w:rsidP="002B49ED">
      <w:pPr>
        <w:pStyle w:val="PL"/>
      </w:pPr>
      <w:r>
        <w:t xml:space="preserve">                    intraRatEsActivationCandidateCellsLoadParameters:</w:t>
      </w:r>
    </w:p>
    <w:p w14:paraId="5DC3F9DC" w14:textId="77777777" w:rsidR="002B49ED" w:rsidRDefault="002B49ED" w:rsidP="002B49ED">
      <w:pPr>
        <w:pStyle w:val="PL"/>
      </w:pPr>
      <w:r>
        <w:t xml:space="preserve">                      $ref: "#/components/schemas/IntraRatEsActivationCandidateCellsLoadParameters"</w:t>
      </w:r>
    </w:p>
    <w:p w14:paraId="42554629" w14:textId="77777777" w:rsidR="002B49ED" w:rsidRDefault="002B49ED" w:rsidP="002B49ED">
      <w:pPr>
        <w:pStyle w:val="PL"/>
      </w:pPr>
      <w:r>
        <w:t xml:space="preserve">                    intraRatEsDeactivationCandidateCellsLoadParameters:</w:t>
      </w:r>
    </w:p>
    <w:p w14:paraId="5C71798B" w14:textId="77777777" w:rsidR="002B49ED" w:rsidRDefault="002B49ED" w:rsidP="002B49ED">
      <w:pPr>
        <w:pStyle w:val="PL"/>
      </w:pPr>
      <w:r>
        <w:t xml:space="preserve">                      $ref: "#/components/schemas/IntraRatEsDeactivationCandidateCellsLoadParameters"</w:t>
      </w:r>
    </w:p>
    <w:p w14:paraId="0850C3DC" w14:textId="77777777" w:rsidR="002B49ED" w:rsidRDefault="002B49ED" w:rsidP="002B49ED">
      <w:pPr>
        <w:pStyle w:val="PL"/>
      </w:pPr>
      <w:r>
        <w:t xml:space="preserve">                    esNotAllowedTimePeriod:</w:t>
      </w:r>
    </w:p>
    <w:p w14:paraId="1D7673CA" w14:textId="77777777" w:rsidR="002B49ED" w:rsidRDefault="002B49ED" w:rsidP="002B49ED">
      <w:pPr>
        <w:pStyle w:val="PL"/>
      </w:pPr>
      <w:r>
        <w:t xml:space="preserve">                      $ref: "#/components/schemas/EsNotAllowedTimePeriod"</w:t>
      </w:r>
    </w:p>
    <w:p w14:paraId="6444CDF1" w14:textId="77777777" w:rsidR="002B49ED" w:rsidRDefault="002B49ED" w:rsidP="002B49ED">
      <w:pPr>
        <w:pStyle w:val="PL"/>
      </w:pPr>
      <w:r>
        <w:t xml:space="preserve">                    interRatEsActivationOriginalCellParameters:</w:t>
      </w:r>
    </w:p>
    <w:p w14:paraId="3E9D9448" w14:textId="77777777" w:rsidR="002B49ED" w:rsidRDefault="002B49ED" w:rsidP="002B49ED">
      <w:pPr>
        <w:pStyle w:val="PL"/>
      </w:pPr>
      <w:r>
        <w:t xml:space="preserve">                      $ref: "#/components/schemas/InterRatEsActivationOriginalCellParameters"</w:t>
      </w:r>
    </w:p>
    <w:p w14:paraId="3E4E600E" w14:textId="77777777" w:rsidR="002B49ED" w:rsidRDefault="002B49ED" w:rsidP="002B49ED">
      <w:pPr>
        <w:pStyle w:val="PL"/>
      </w:pPr>
      <w:r>
        <w:t xml:space="preserve">                    interRatEsActivationCandidateCellParameters:</w:t>
      </w:r>
    </w:p>
    <w:p w14:paraId="5FC7C104" w14:textId="77777777" w:rsidR="002B49ED" w:rsidRDefault="002B49ED" w:rsidP="002B49ED">
      <w:pPr>
        <w:pStyle w:val="PL"/>
      </w:pPr>
      <w:r>
        <w:t xml:space="preserve">                      $ref: "#/components/schemas/InterRatEsActivationCandidateCellParameters"</w:t>
      </w:r>
    </w:p>
    <w:p w14:paraId="0D449EAF" w14:textId="77777777" w:rsidR="002B49ED" w:rsidRDefault="002B49ED" w:rsidP="002B49ED">
      <w:pPr>
        <w:pStyle w:val="PL"/>
      </w:pPr>
      <w:r>
        <w:t xml:space="preserve">                    interRatEsDeactivationCandidateCellParameters:</w:t>
      </w:r>
    </w:p>
    <w:p w14:paraId="1C884617" w14:textId="77777777" w:rsidR="002B49ED" w:rsidRDefault="002B49ED" w:rsidP="002B49ED">
      <w:pPr>
        <w:pStyle w:val="PL"/>
      </w:pPr>
      <w:r>
        <w:t xml:space="preserve">                      $ref: "#/components/schemas/InterRatEsDeactivationCandidateCellParameters"</w:t>
      </w:r>
    </w:p>
    <w:p w14:paraId="32F5A1C5" w14:textId="77777777" w:rsidR="002B49ED" w:rsidRDefault="002B49ED" w:rsidP="002B49ED">
      <w:pPr>
        <w:pStyle w:val="PL"/>
      </w:pPr>
      <w:r>
        <w:t xml:space="preserve">                    isProbingCapable:</w:t>
      </w:r>
    </w:p>
    <w:p w14:paraId="144BCC00" w14:textId="77777777" w:rsidR="002B49ED" w:rsidRDefault="002B49ED" w:rsidP="002B49ED">
      <w:pPr>
        <w:pStyle w:val="PL"/>
      </w:pPr>
      <w:r>
        <w:t xml:space="preserve">                      type: string</w:t>
      </w:r>
    </w:p>
    <w:p w14:paraId="3ADDCFC7" w14:textId="77777777" w:rsidR="002B49ED" w:rsidRDefault="002B49ED" w:rsidP="002B49ED">
      <w:pPr>
        <w:pStyle w:val="PL"/>
      </w:pPr>
      <w:r>
        <w:t xml:space="preserve">                      enum:</w:t>
      </w:r>
    </w:p>
    <w:p w14:paraId="6A78CC79" w14:textId="77777777" w:rsidR="002B49ED" w:rsidRDefault="002B49ED" w:rsidP="002B49ED">
      <w:pPr>
        <w:pStyle w:val="PL"/>
      </w:pPr>
      <w:r>
        <w:t xml:space="preserve">                         - yes</w:t>
      </w:r>
    </w:p>
    <w:p w14:paraId="37492D3A" w14:textId="77777777" w:rsidR="002B49ED" w:rsidRDefault="002B49ED" w:rsidP="002B49ED">
      <w:pPr>
        <w:pStyle w:val="PL"/>
      </w:pPr>
      <w:r>
        <w:t xml:space="preserve">                         - no</w:t>
      </w:r>
    </w:p>
    <w:p w14:paraId="0D58D9CC" w14:textId="77777777" w:rsidR="002B49ED" w:rsidRDefault="002B49ED" w:rsidP="002B49ED">
      <w:pPr>
        <w:pStyle w:val="PL"/>
      </w:pPr>
      <w:r>
        <w:t xml:space="preserve">                    energySavingState:</w:t>
      </w:r>
    </w:p>
    <w:p w14:paraId="24A824C7" w14:textId="77777777" w:rsidR="002B49ED" w:rsidRDefault="002B49ED" w:rsidP="002B49ED">
      <w:pPr>
        <w:pStyle w:val="PL"/>
      </w:pPr>
      <w:r>
        <w:t xml:space="preserve">                      type: string</w:t>
      </w:r>
    </w:p>
    <w:p w14:paraId="6197AC93" w14:textId="77777777" w:rsidR="002B49ED" w:rsidRDefault="002B49ED" w:rsidP="002B49ED">
      <w:pPr>
        <w:pStyle w:val="PL"/>
      </w:pPr>
      <w:r>
        <w:t xml:space="preserve">                      enum:</w:t>
      </w:r>
    </w:p>
    <w:p w14:paraId="12C46BC8" w14:textId="77777777" w:rsidR="002B49ED" w:rsidRDefault="002B49ED" w:rsidP="002B49ED">
      <w:pPr>
        <w:pStyle w:val="PL"/>
      </w:pPr>
      <w:r>
        <w:t xml:space="preserve">                         - isNotEnergySaving</w:t>
      </w:r>
    </w:p>
    <w:p w14:paraId="14678C1C" w14:textId="77777777" w:rsidR="002B49ED" w:rsidRDefault="002B49ED" w:rsidP="002B49ED">
      <w:pPr>
        <w:pStyle w:val="PL"/>
      </w:pPr>
      <w:r>
        <w:t xml:space="preserve">                         - isEnergySaving</w:t>
      </w:r>
    </w:p>
    <w:p w14:paraId="6376C757" w14:textId="77777777" w:rsidR="002B49ED" w:rsidRDefault="002B49ED" w:rsidP="002B49ED">
      <w:pPr>
        <w:pStyle w:val="PL"/>
      </w:pPr>
    </w:p>
    <w:p w14:paraId="5ECA4525" w14:textId="77777777" w:rsidR="002B49ED" w:rsidRDefault="002B49ED" w:rsidP="002B49ED">
      <w:pPr>
        <w:pStyle w:val="PL"/>
      </w:pPr>
      <w:r>
        <w:t xml:space="preserve">    DRACHOptimizationFunction-Single:</w:t>
      </w:r>
    </w:p>
    <w:p w14:paraId="10CB95E7" w14:textId="77777777" w:rsidR="002B49ED" w:rsidRDefault="002B49ED" w:rsidP="002B49ED">
      <w:pPr>
        <w:pStyle w:val="PL"/>
      </w:pPr>
      <w:r>
        <w:t xml:space="preserve">      allOf:</w:t>
      </w:r>
    </w:p>
    <w:p w14:paraId="6D428340" w14:textId="77777777" w:rsidR="002B49ED" w:rsidRDefault="002B49ED" w:rsidP="002B49ED">
      <w:pPr>
        <w:pStyle w:val="PL"/>
      </w:pPr>
      <w:r>
        <w:t xml:space="preserve">        - $ref: 'TS28623_GenericNrm.yaml#/components/schemas/Top'</w:t>
      </w:r>
    </w:p>
    <w:p w14:paraId="2BB22144" w14:textId="77777777" w:rsidR="002B49ED" w:rsidRDefault="002B49ED" w:rsidP="002B49ED">
      <w:pPr>
        <w:pStyle w:val="PL"/>
      </w:pPr>
      <w:r>
        <w:t xml:space="preserve">        - type: object</w:t>
      </w:r>
    </w:p>
    <w:p w14:paraId="6BB300A5" w14:textId="77777777" w:rsidR="002B49ED" w:rsidRDefault="002B49ED" w:rsidP="002B49ED">
      <w:pPr>
        <w:pStyle w:val="PL"/>
      </w:pPr>
      <w:r>
        <w:t xml:space="preserve">          properties:</w:t>
      </w:r>
    </w:p>
    <w:p w14:paraId="4D2CBD11" w14:textId="77777777" w:rsidR="002B49ED" w:rsidRDefault="002B49ED" w:rsidP="002B49ED">
      <w:pPr>
        <w:pStyle w:val="PL"/>
      </w:pPr>
      <w:r>
        <w:t xml:space="preserve">            attributes:</w:t>
      </w:r>
    </w:p>
    <w:p w14:paraId="485E0A38" w14:textId="77777777" w:rsidR="002B49ED" w:rsidRDefault="002B49ED" w:rsidP="002B49ED">
      <w:pPr>
        <w:pStyle w:val="PL"/>
      </w:pPr>
      <w:r>
        <w:t xml:space="preserve">                  type: object</w:t>
      </w:r>
    </w:p>
    <w:p w14:paraId="5ABAE667" w14:textId="77777777" w:rsidR="002B49ED" w:rsidRDefault="002B49ED" w:rsidP="002B49ED">
      <w:pPr>
        <w:pStyle w:val="PL"/>
      </w:pPr>
      <w:r>
        <w:t xml:space="preserve">                  properties:</w:t>
      </w:r>
    </w:p>
    <w:p w14:paraId="4F25D203" w14:textId="77777777" w:rsidR="002B49ED" w:rsidRDefault="002B49ED" w:rsidP="002B49ED">
      <w:pPr>
        <w:pStyle w:val="PL"/>
      </w:pPr>
      <w:r>
        <w:t xml:space="preserve">                    drachOptimizationControl:</w:t>
      </w:r>
    </w:p>
    <w:p w14:paraId="78F699B3" w14:textId="77777777" w:rsidR="002B49ED" w:rsidRDefault="002B49ED" w:rsidP="002B49ED">
      <w:pPr>
        <w:pStyle w:val="PL"/>
      </w:pPr>
      <w:r>
        <w:t xml:space="preserve">                      type: boolean</w:t>
      </w:r>
    </w:p>
    <w:p w14:paraId="27735559" w14:textId="77777777" w:rsidR="002B49ED" w:rsidRDefault="002B49ED" w:rsidP="002B49ED">
      <w:pPr>
        <w:pStyle w:val="PL"/>
      </w:pPr>
      <w:r>
        <w:t xml:space="preserve">                    ueAccProbilityDist:</w:t>
      </w:r>
    </w:p>
    <w:p w14:paraId="0E9E11C6" w14:textId="77777777" w:rsidR="002B49ED" w:rsidRDefault="002B49ED" w:rsidP="002B49ED">
      <w:pPr>
        <w:pStyle w:val="PL"/>
      </w:pPr>
      <w:r>
        <w:t xml:space="preserve">                      $ref: "#/components/schemas/UeAccProbilityDist"</w:t>
      </w:r>
    </w:p>
    <w:p w14:paraId="611C959F" w14:textId="77777777" w:rsidR="002B49ED" w:rsidRDefault="002B49ED" w:rsidP="002B49ED">
      <w:pPr>
        <w:pStyle w:val="PL"/>
      </w:pPr>
      <w:r>
        <w:t xml:space="preserve">                    ueAccDelayProbilityDist:</w:t>
      </w:r>
    </w:p>
    <w:p w14:paraId="20A4D38C" w14:textId="77777777" w:rsidR="002B49ED" w:rsidRDefault="002B49ED" w:rsidP="002B49ED">
      <w:pPr>
        <w:pStyle w:val="PL"/>
      </w:pPr>
      <w:r>
        <w:t xml:space="preserve">                      $ref: "#/components/schemas/UeAccDelayProbilityDist"</w:t>
      </w:r>
    </w:p>
    <w:p w14:paraId="6E547314" w14:textId="77777777" w:rsidR="002B49ED" w:rsidRDefault="002B49ED" w:rsidP="002B49ED">
      <w:pPr>
        <w:pStyle w:val="PL"/>
      </w:pPr>
      <w:r>
        <w:t xml:space="preserve">        - $ref: 'TS28623_GenericNrm.yaml#/components/schemas/ManagedFunction-ncO'</w:t>
      </w:r>
    </w:p>
    <w:p w14:paraId="38CFC293" w14:textId="77777777" w:rsidR="002B49ED" w:rsidRDefault="002B49ED" w:rsidP="002B49ED">
      <w:pPr>
        <w:pStyle w:val="PL"/>
      </w:pPr>
    </w:p>
    <w:p w14:paraId="15684212" w14:textId="77777777" w:rsidR="002B49ED" w:rsidRDefault="002B49ED" w:rsidP="002B49ED">
      <w:pPr>
        <w:pStyle w:val="PL"/>
      </w:pPr>
      <w:r>
        <w:t xml:space="preserve">    DMROFunction-Single:</w:t>
      </w:r>
    </w:p>
    <w:p w14:paraId="5BBB56A6" w14:textId="77777777" w:rsidR="002B49ED" w:rsidRDefault="002B49ED" w:rsidP="002B49ED">
      <w:pPr>
        <w:pStyle w:val="PL"/>
      </w:pPr>
      <w:r>
        <w:t xml:space="preserve">      allOf:</w:t>
      </w:r>
    </w:p>
    <w:p w14:paraId="3CF7FB4B" w14:textId="77777777" w:rsidR="002B49ED" w:rsidRDefault="002B49ED" w:rsidP="002B49ED">
      <w:pPr>
        <w:pStyle w:val="PL"/>
      </w:pPr>
      <w:r>
        <w:t xml:space="preserve">        - $ref: 'TS28623_GenericNrm.yaml#/components/schemas/Top'</w:t>
      </w:r>
    </w:p>
    <w:p w14:paraId="10702FAF" w14:textId="77777777" w:rsidR="002B49ED" w:rsidRDefault="002B49ED" w:rsidP="002B49ED">
      <w:pPr>
        <w:pStyle w:val="PL"/>
      </w:pPr>
      <w:r>
        <w:t xml:space="preserve">        - type: object</w:t>
      </w:r>
    </w:p>
    <w:p w14:paraId="3AE21255" w14:textId="77777777" w:rsidR="002B49ED" w:rsidRDefault="002B49ED" w:rsidP="002B49ED">
      <w:pPr>
        <w:pStyle w:val="PL"/>
      </w:pPr>
      <w:r>
        <w:t xml:space="preserve">          properties:</w:t>
      </w:r>
    </w:p>
    <w:p w14:paraId="0DE624D8" w14:textId="77777777" w:rsidR="002B49ED" w:rsidRDefault="002B49ED" w:rsidP="002B49ED">
      <w:pPr>
        <w:pStyle w:val="PL"/>
      </w:pPr>
      <w:r>
        <w:t xml:space="preserve">            attributes: </w:t>
      </w:r>
    </w:p>
    <w:p w14:paraId="51201D67" w14:textId="77777777" w:rsidR="002B49ED" w:rsidRDefault="002B49ED" w:rsidP="002B49ED">
      <w:pPr>
        <w:pStyle w:val="PL"/>
      </w:pPr>
      <w:r>
        <w:t xml:space="preserve">                  type: object</w:t>
      </w:r>
    </w:p>
    <w:p w14:paraId="5814D554" w14:textId="77777777" w:rsidR="002B49ED" w:rsidRDefault="002B49ED" w:rsidP="002B49ED">
      <w:pPr>
        <w:pStyle w:val="PL"/>
      </w:pPr>
      <w:r>
        <w:t xml:space="preserve">                  properties:</w:t>
      </w:r>
    </w:p>
    <w:p w14:paraId="3248DA59" w14:textId="77777777" w:rsidR="002B49ED" w:rsidRDefault="002B49ED" w:rsidP="002B49ED">
      <w:pPr>
        <w:pStyle w:val="PL"/>
      </w:pPr>
      <w:r>
        <w:t xml:space="preserve">                    dmroControl:</w:t>
      </w:r>
    </w:p>
    <w:p w14:paraId="2FED5236" w14:textId="77777777" w:rsidR="002B49ED" w:rsidRDefault="002B49ED" w:rsidP="002B49ED">
      <w:pPr>
        <w:pStyle w:val="PL"/>
      </w:pPr>
      <w:r>
        <w:t xml:space="preserve">                      type: boolean</w:t>
      </w:r>
    </w:p>
    <w:p w14:paraId="3E77BF34" w14:textId="77777777" w:rsidR="002B49ED" w:rsidRDefault="002B49ED" w:rsidP="002B49ED">
      <w:pPr>
        <w:pStyle w:val="PL"/>
      </w:pPr>
      <w:r>
        <w:t xml:space="preserve">                    maximumDeviationHoTrigger:</w:t>
      </w:r>
    </w:p>
    <w:p w14:paraId="12EF02B6" w14:textId="77777777" w:rsidR="002B49ED" w:rsidRDefault="002B49ED" w:rsidP="002B49ED">
      <w:pPr>
        <w:pStyle w:val="PL"/>
      </w:pPr>
      <w:r>
        <w:t xml:space="preserve">                      $ref: '#/components/schemas/MaximumDeviationHoTrigger'</w:t>
      </w:r>
    </w:p>
    <w:p w14:paraId="7647CB44" w14:textId="77777777" w:rsidR="002B49ED" w:rsidRDefault="002B49ED" w:rsidP="002B49ED">
      <w:pPr>
        <w:pStyle w:val="PL"/>
      </w:pPr>
      <w:r>
        <w:t xml:space="preserve">                    minimumTimeBetweenHoTriggerChange:</w:t>
      </w:r>
    </w:p>
    <w:p w14:paraId="3B4DF706" w14:textId="77777777" w:rsidR="002B49ED" w:rsidRDefault="002B49ED" w:rsidP="002B49ED">
      <w:pPr>
        <w:pStyle w:val="PL"/>
      </w:pPr>
      <w:r>
        <w:t xml:space="preserve">                      $ref: '#/components/schemas/MinimumTimeBetweenHoTriggerChange'</w:t>
      </w:r>
    </w:p>
    <w:p w14:paraId="390A7CD1" w14:textId="77777777" w:rsidR="002B49ED" w:rsidRDefault="002B49ED" w:rsidP="002B49ED">
      <w:pPr>
        <w:pStyle w:val="PL"/>
      </w:pPr>
      <w:r>
        <w:t xml:space="preserve">                    tstoreUEcntxt:</w:t>
      </w:r>
    </w:p>
    <w:p w14:paraId="62633D62" w14:textId="77777777" w:rsidR="002B49ED" w:rsidRDefault="002B49ED" w:rsidP="002B49ED">
      <w:pPr>
        <w:pStyle w:val="PL"/>
      </w:pPr>
      <w:r>
        <w:t xml:space="preserve">                      $ref: '#/components/schemas/TstoreUEcntxt'</w:t>
      </w:r>
    </w:p>
    <w:p w14:paraId="1436C22E" w14:textId="77777777" w:rsidR="002B49ED" w:rsidRDefault="002B49ED" w:rsidP="002B49ED">
      <w:pPr>
        <w:pStyle w:val="PL"/>
      </w:pPr>
    </w:p>
    <w:p w14:paraId="13C40F91" w14:textId="77777777" w:rsidR="002B49ED" w:rsidRDefault="002B49ED" w:rsidP="002B49ED">
      <w:pPr>
        <w:pStyle w:val="PL"/>
      </w:pPr>
      <w:r>
        <w:t xml:space="preserve">    DPCIConfigurationFunction-Single:</w:t>
      </w:r>
    </w:p>
    <w:p w14:paraId="6395F1A2" w14:textId="77777777" w:rsidR="002B49ED" w:rsidRDefault="002B49ED" w:rsidP="002B49ED">
      <w:pPr>
        <w:pStyle w:val="PL"/>
      </w:pPr>
      <w:r>
        <w:t xml:space="preserve">      allOf:</w:t>
      </w:r>
    </w:p>
    <w:p w14:paraId="0A63CA64" w14:textId="77777777" w:rsidR="002B49ED" w:rsidRDefault="002B49ED" w:rsidP="002B49ED">
      <w:pPr>
        <w:pStyle w:val="PL"/>
      </w:pPr>
      <w:r>
        <w:t xml:space="preserve">        - $ref: 'TS28623_GenericNrm.yaml#/components/schemas/Top'</w:t>
      </w:r>
    </w:p>
    <w:p w14:paraId="31581F71" w14:textId="77777777" w:rsidR="002B49ED" w:rsidRDefault="002B49ED" w:rsidP="002B49ED">
      <w:pPr>
        <w:pStyle w:val="PL"/>
      </w:pPr>
      <w:r>
        <w:t xml:space="preserve">        - type: object</w:t>
      </w:r>
    </w:p>
    <w:p w14:paraId="1CBB05F9" w14:textId="77777777" w:rsidR="002B49ED" w:rsidRDefault="002B49ED" w:rsidP="002B49ED">
      <w:pPr>
        <w:pStyle w:val="PL"/>
      </w:pPr>
      <w:r>
        <w:lastRenderedPageBreak/>
        <w:t xml:space="preserve">          properties:</w:t>
      </w:r>
    </w:p>
    <w:p w14:paraId="4DE0E5B7" w14:textId="77777777" w:rsidR="002B49ED" w:rsidRDefault="002B49ED" w:rsidP="002B49ED">
      <w:pPr>
        <w:pStyle w:val="PL"/>
      </w:pPr>
      <w:r>
        <w:t xml:space="preserve">            attributes:</w:t>
      </w:r>
    </w:p>
    <w:p w14:paraId="47D98987" w14:textId="77777777" w:rsidR="002B49ED" w:rsidRDefault="002B49ED" w:rsidP="002B49ED">
      <w:pPr>
        <w:pStyle w:val="PL"/>
      </w:pPr>
      <w:r>
        <w:t xml:space="preserve">                  type: object</w:t>
      </w:r>
    </w:p>
    <w:p w14:paraId="7F7DD708" w14:textId="77777777" w:rsidR="002B49ED" w:rsidRDefault="002B49ED" w:rsidP="002B49ED">
      <w:pPr>
        <w:pStyle w:val="PL"/>
      </w:pPr>
      <w:r>
        <w:t xml:space="preserve">                  properties:</w:t>
      </w:r>
    </w:p>
    <w:p w14:paraId="19AF49B1" w14:textId="77777777" w:rsidR="002B49ED" w:rsidRDefault="002B49ED" w:rsidP="002B49ED">
      <w:pPr>
        <w:pStyle w:val="PL"/>
      </w:pPr>
      <w:r>
        <w:t xml:space="preserve">                    dPciConfigurationControl:</w:t>
      </w:r>
    </w:p>
    <w:p w14:paraId="74AAC179" w14:textId="77777777" w:rsidR="002B49ED" w:rsidRDefault="002B49ED" w:rsidP="002B49ED">
      <w:pPr>
        <w:pStyle w:val="PL"/>
      </w:pPr>
      <w:r>
        <w:t xml:space="preserve">                      type: boolean</w:t>
      </w:r>
    </w:p>
    <w:p w14:paraId="55CD254F" w14:textId="77777777" w:rsidR="002B49ED" w:rsidRDefault="002B49ED" w:rsidP="002B49ED">
      <w:pPr>
        <w:pStyle w:val="PL"/>
      </w:pPr>
      <w:r>
        <w:t xml:space="preserve">                    nRPciList:</w:t>
      </w:r>
    </w:p>
    <w:p w14:paraId="3A1D2656" w14:textId="77777777" w:rsidR="002B49ED" w:rsidRDefault="002B49ED" w:rsidP="002B49ED">
      <w:pPr>
        <w:pStyle w:val="PL"/>
      </w:pPr>
      <w:r>
        <w:t xml:space="preserve">                      $ref: "#/components/schemas/NRPciList"</w:t>
      </w:r>
    </w:p>
    <w:p w14:paraId="0B547488" w14:textId="77777777" w:rsidR="002B49ED" w:rsidRDefault="002B49ED" w:rsidP="002B49ED">
      <w:pPr>
        <w:pStyle w:val="PL"/>
      </w:pPr>
    </w:p>
    <w:p w14:paraId="42073D3A" w14:textId="77777777" w:rsidR="002B49ED" w:rsidRDefault="002B49ED" w:rsidP="002B49ED">
      <w:pPr>
        <w:pStyle w:val="PL"/>
      </w:pPr>
      <w:r>
        <w:t xml:space="preserve">    CPCIConfigurationFunction-Single:</w:t>
      </w:r>
    </w:p>
    <w:p w14:paraId="2AC4C046" w14:textId="77777777" w:rsidR="002B49ED" w:rsidRDefault="002B49ED" w:rsidP="002B49ED">
      <w:pPr>
        <w:pStyle w:val="PL"/>
      </w:pPr>
      <w:r>
        <w:t xml:space="preserve">      allOf:</w:t>
      </w:r>
    </w:p>
    <w:p w14:paraId="59110DFA" w14:textId="77777777" w:rsidR="002B49ED" w:rsidRDefault="002B49ED" w:rsidP="002B49ED">
      <w:pPr>
        <w:pStyle w:val="PL"/>
      </w:pPr>
      <w:r>
        <w:t xml:space="preserve">        - $ref: 'TS28623_GenericNrm.yaml#/components/schemas/Top'</w:t>
      </w:r>
    </w:p>
    <w:p w14:paraId="7E5213C5" w14:textId="77777777" w:rsidR="002B49ED" w:rsidRDefault="002B49ED" w:rsidP="002B49ED">
      <w:pPr>
        <w:pStyle w:val="PL"/>
      </w:pPr>
      <w:r>
        <w:t xml:space="preserve">        - type: object</w:t>
      </w:r>
    </w:p>
    <w:p w14:paraId="2DCD789C" w14:textId="77777777" w:rsidR="002B49ED" w:rsidRDefault="002B49ED" w:rsidP="002B49ED">
      <w:pPr>
        <w:pStyle w:val="PL"/>
      </w:pPr>
      <w:r>
        <w:t xml:space="preserve">          properties:</w:t>
      </w:r>
    </w:p>
    <w:p w14:paraId="3E98BEE1" w14:textId="77777777" w:rsidR="002B49ED" w:rsidRDefault="002B49ED" w:rsidP="002B49ED">
      <w:pPr>
        <w:pStyle w:val="PL"/>
      </w:pPr>
      <w:r>
        <w:t xml:space="preserve">            attributes:</w:t>
      </w:r>
    </w:p>
    <w:p w14:paraId="04DF9F26" w14:textId="77777777" w:rsidR="002B49ED" w:rsidRDefault="002B49ED" w:rsidP="002B49ED">
      <w:pPr>
        <w:pStyle w:val="PL"/>
      </w:pPr>
      <w:r>
        <w:t xml:space="preserve">                  type: object</w:t>
      </w:r>
    </w:p>
    <w:p w14:paraId="11E92D61" w14:textId="77777777" w:rsidR="002B49ED" w:rsidRDefault="002B49ED" w:rsidP="002B49ED">
      <w:pPr>
        <w:pStyle w:val="PL"/>
      </w:pPr>
      <w:r>
        <w:t xml:space="preserve">                  properties:</w:t>
      </w:r>
    </w:p>
    <w:p w14:paraId="397E9B09" w14:textId="77777777" w:rsidR="002B49ED" w:rsidRDefault="002B49ED" w:rsidP="002B49ED">
      <w:pPr>
        <w:pStyle w:val="PL"/>
      </w:pPr>
      <w:r>
        <w:t xml:space="preserve">                    cPciConfigurationControl:</w:t>
      </w:r>
    </w:p>
    <w:p w14:paraId="490E75F8" w14:textId="77777777" w:rsidR="002B49ED" w:rsidRDefault="002B49ED" w:rsidP="002B49ED">
      <w:pPr>
        <w:pStyle w:val="PL"/>
      </w:pPr>
      <w:r>
        <w:t xml:space="preserve">                      type: boolean</w:t>
      </w:r>
    </w:p>
    <w:p w14:paraId="4AD092CB" w14:textId="77777777" w:rsidR="002B49ED" w:rsidRDefault="002B49ED" w:rsidP="002B49ED">
      <w:pPr>
        <w:pStyle w:val="PL"/>
      </w:pPr>
      <w:r>
        <w:t xml:space="preserve">                    cSonPciList:</w:t>
      </w:r>
    </w:p>
    <w:p w14:paraId="3E9C5E92" w14:textId="77777777" w:rsidR="002B49ED" w:rsidRDefault="002B49ED" w:rsidP="002B49ED">
      <w:pPr>
        <w:pStyle w:val="PL"/>
      </w:pPr>
      <w:r>
        <w:t xml:space="preserve">                      $ref: "#/components/schemas/CSonPciList"</w:t>
      </w:r>
    </w:p>
    <w:p w14:paraId="0FE4E54D" w14:textId="77777777" w:rsidR="002B49ED" w:rsidRDefault="002B49ED" w:rsidP="002B49ED">
      <w:pPr>
        <w:pStyle w:val="PL"/>
      </w:pPr>
    </w:p>
    <w:p w14:paraId="5B3D81C7" w14:textId="77777777" w:rsidR="002B49ED" w:rsidRDefault="002B49ED" w:rsidP="002B49ED">
      <w:pPr>
        <w:pStyle w:val="PL"/>
      </w:pPr>
      <w:r>
        <w:t xml:space="preserve">    CESManagementFunction-Single:</w:t>
      </w:r>
    </w:p>
    <w:p w14:paraId="61A8A215" w14:textId="77777777" w:rsidR="002B49ED" w:rsidRDefault="002B49ED" w:rsidP="002B49ED">
      <w:pPr>
        <w:pStyle w:val="PL"/>
      </w:pPr>
      <w:r>
        <w:t xml:space="preserve">      allOf:</w:t>
      </w:r>
    </w:p>
    <w:p w14:paraId="1D5EE3F6" w14:textId="77777777" w:rsidR="002B49ED" w:rsidRDefault="002B49ED" w:rsidP="002B49ED">
      <w:pPr>
        <w:pStyle w:val="PL"/>
      </w:pPr>
      <w:r>
        <w:t xml:space="preserve">        - $ref: 'TS28623_GenericNrm.yaml#/components/schemas/Top'</w:t>
      </w:r>
    </w:p>
    <w:p w14:paraId="5C5C1029" w14:textId="77777777" w:rsidR="002B49ED" w:rsidRDefault="002B49ED" w:rsidP="002B49ED">
      <w:pPr>
        <w:pStyle w:val="PL"/>
      </w:pPr>
      <w:r>
        <w:t xml:space="preserve">        - type: object</w:t>
      </w:r>
    </w:p>
    <w:p w14:paraId="52E4CCC9" w14:textId="77777777" w:rsidR="002B49ED" w:rsidRDefault="002B49ED" w:rsidP="002B49ED">
      <w:pPr>
        <w:pStyle w:val="PL"/>
      </w:pPr>
      <w:r>
        <w:t xml:space="preserve">          properties:</w:t>
      </w:r>
    </w:p>
    <w:p w14:paraId="2E911755" w14:textId="77777777" w:rsidR="002B49ED" w:rsidRDefault="002B49ED" w:rsidP="002B49ED">
      <w:pPr>
        <w:pStyle w:val="PL"/>
      </w:pPr>
      <w:r>
        <w:t xml:space="preserve">            attributes:</w:t>
      </w:r>
    </w:p>
    <w:p w14:paraId="0F38E954" w14:textId="77777777" w:rsidR="002B49ED" w:rsidRDefault="002B49ED" w:rsidP="002B49ED">
      <w:pPr>
        <w:pStyle w:val="PL"/>
      </w:pPr>
      <w:r>
        <w:t xml:space="preserve">                  type: object</w:t>
      </w:r>
    </w:p>
    <w:p w14:paraId="155C0001" w14:textId="77777777" w:rsidR="002B49ED" w:rsidRDefault="002B49ED" w:rsidP="002B49ED">
      <w:pPr>
        <w:pStyle w:val="PL"/>
      </w:pPr>
      <w:r>
        <w:t xml:space="preserve">                  properties:</w:t>
      </w:r>
    </w:p>
    <w:p w14:paraId="0578DA98" w14:textId="77777777" w:rsidR="002B49ED" w:rsidRDefault="002B49ED" w:rsidP="002B49ED">
      <w:pPr>
        <w:pStyle w:val="PL"/>
      </w:pPr>
      <w:r>
        <w:t xml:space="preserve">                    cesSwitch:</w:t>
      </w:r>
    </w:p>
    <w:p w14:paraId="08669D7D" w14:textId="77777777" w:rsidR="002B49ED" w:rsidRDefault="002B49ED" w:rsidP="002B49ED">
      <w:pPr>
        <w:pStyle w:val="PL"/>
      </w:pPr>
      <w:r>
        <w:t xml:space="preserve">                      type: boolean</w:t>
      </w:r>
    </w:p>
    <w:p w14:paraId="63B47496" w14:textId="77777777" w:rsidR="002B49ED" w:rsidRDefault="002B49ED" w:rsidP="002B49ED">
      <w:pPr>
        <w:pStyle w:val="PL"/>
      </w:pPr>
      <w:r>
        <w:t xml:space="preserve">                    intraRatEsActivationOriginalCellLoadParameters:</w:t>
      </w:r>
    </w:p>
    <w:p w14:paraId="1CE996D4" w14:textId="77777777" w:rsidR="002B49ED" w:rsidRDefault="002B49ED" w:rsidP="002B49ED">
      <w:pPr>
        <w:pStyle w:val="PL"/>
      </w:pPr>
      <w:r>
        <w:t xml:space="preserve">                      $ref: "#/components/schemas/IntraRatEsActivationOriginalCellLoadParameters"</w:t>
      </w:r>
    </w:p>
    <w:p w14:paraId="484C11EA" w14:textId="77777777" w:rsidR="002B49ED" w:rsidRDefault="002B49ED" w:rsidP="002B49ED">
      <w:pPr>
        <w:pStyle w:val="PL"/>
      </w:pPr>
      <w:r>
        <w:t xml:space="preserve">                    intraRatEsActivationCandidateCellsLoadParameters:</w:t>
      </w:r>
    </w:p>
    <w:p w14:paraId="2958221D" w14:textId="77777777" w:rsidR="002B49ED" w:rsidRDefault="002B49ED" w:rsidP="002B49ED">
      <w:pPr>
        <w:pStyle w:val="PL"/>
      </w:pPr>
      <w:r>
        <w:t xml:space="preserve">                      $ref: "#/components/schemas/IntraRatEsActivationCandidateCellsLoadParameters"</w:t>
      </w:r>
    </w:p>
    <w:p w14:paraId="35217FCA" w14:textId="77777777" w:rsidR="002B49ED" w:rsidRDefault="002B49ED" w:rsidP="002B49ED">
      <w:pPr>
        <w:pStyle w:val="PL"/>
      </w:pPr>
      <w:r>
        <w:t xml:space="preserve">                    intraRatEsDeactivationCandidateCellsLoadParameters:</w:t>
      </w:r>
    </w:p>
    <w:p w14:paraId="61302646" w14:textId="77777777" w:rsidR="002B49ED" w:rsidRDefault="002B49ED" w:rsidP="002B49ED">
      <w:pPr>
        <w:pStyle w:val="PL"/>
      </w:pPr>
      <w:r>
        <w:t xml:space="preserve">                      $ref: "#/components/schemas/IntraRatEsDeactivationCandidateCellsLoadParameters"</w:t>
      </w:r>
    </w:p>
    <w:p w14:paraId="0F39269F" w14:textId="77777777" w:rsidR="002B49ED" w:rsidRDefault="002B49ED" w:rsidP="002B49ED">
      <w:pPr>
        <w:pStyle w:val="PL"/>
      </w:pPr>
      <w:r>
        <w:t xml:space="preserve">                    esNotAllowedTimePeriod:</w:t>
      </w:r>
    </w:p>
    <w:p w14:paraId="1E8B576A" w14:textId="77777777" w:rsidR="002B49ED" w:rsidRDefault="002B49ED" w:rsidP="002B49ED">
      <w:pPr>
        <w:pStyle w:val="PL"/>
      </w:pPr>
      <w:r>
        <w:t xml:space="preserve">                      $ref: "#/components/schemas/EsNotAllowedTimePeriod"</w:t>
      </w:r>
    </w:p>
    <w:p w14:paraId="62A53314" w14:textId="77777777" w:rsidR="002B49ED" w:rsidRDefault="002B49ED" w:rsidP="002B49ED">
      <w:pPr>
        <w:pStyle w:val="PL"/>
      </w:pPr>
      <w:r>
        <w:t xml:space="preserve">                    interRatEsActivationOriginalCellParameters:</w:t>
      </w:r>
    </w:p>
    <w:p w14:paraId="76A58198" w14:textId="77777777" w:rsidR="002B49ED" w:rsidRDefault="002B49ED" w:rsidP="002B49ED">
      <w:pPr>
        <w:pStyle w:val="PL"/>
      </w:pPr>
      <w:r>
        <w:t xml:space="preserve">                      $ref: "#/components/schemas/IntraRatEsActivationOriginalCellLoadParameters"</w:t>
      </w:r>
    </w:p>
    <w:p w14:paraId="4669A3AC" w14:textId="77777777" w:rsidR="002B49ED" w:rsidRDefault="002B49ED" w:rsidP="002B49ED">
      <w:pPr>
        <w:pStyle w:val="PL"/>
      </w:pPr>
      <w:r>
        <w:t xml:space="preserve">                    interRatEsActivationCandidateCellParameters:</w:t>
      </w:r>
    </w:p>
    <w:p w14:paraId="5DB8D646" w14:textId="77777777" w:rsidR="002B49ED" w:rsidRDefault="002B49ED" w:rsidP="002B49ED">
      <w:pPr>
        <w:pStyle w:val="PL"/>
      </w:pPr>
      <w:r>
        <w:t xml:space="preserve">                      $ref: "#/components/schemas/IntraRatEsActivationOriginalCellLoadParameters"</w:t>
      </w:r>
    </w:p>
    <w:p w14:paraId="17011EA3" w14:textId="77777777" w:rsidR="002B49ED" w:rsidRDefault="002B49ED" w:rsidP="002B49ED">
      <w:pPr>
        <w:pStyle w:val="PL"/>
      </w:pPr>
      <w:r>
        <w:t xml:space="preserve">                    interRatEsDeactivationCandidateCellParameters:</w:t>
      </w:r>
    </w:p>
    <w:p w14:paraId="21011993" w14:textId="77777777" w:rsidR="002B49ED" w:rsidRDefault="002B49ED" w:rsidP="002B49ED">
      <w:pPr>
        <w:pStyle w:val="PL"/>
      </w:pPr>
      <w:r>
        <w:t xml:space="preserve">                      $ref: "#/components/schemas/IntraRatEsActivationOriginalCellLoadParameters"</w:t>
      </w:r>
    </w:p>
    <w:p w14:paraId="423EE562" w14:textId="77777777" w:rsidR="002B49ED" w:rsidRDefault="002B49ED" w:rsidP="002B49ED">
      <w:pPr>
        <w:pStyle w:val="PL"/>
      </w:pPr>
      <w:r>
        <w:t xml:space="preserve">                    energySavingControl:</w:t>
      </w:r>
    </w:p>
    <w:p w14:paraId="01F2B74C" w14:textId="77777777" w:rsidR="002B49ED" w:rsidRDefault="002B49ED" w:rsidP="002B49ED">
      <w:pPr>
        <w:pStyle w:val="PL"/>
      </w:pPr>
      <w:r>
        <w:t xml:space="preserve">                      type: string</w:t>
      </w:r>
    </w:p>
    <w:p w14:paraId="576E9827" w14:textId="77777777" w:rsidR="002B49ED" w:rsidRDefault="002B49ED" w:rsidP="002B49ED">
      <w:pPr>
        <w:pStyle w:val="PL"/>
      </w:pPr>
      <w:r>
        <w:t xml:space="preserve">                      enum:</w:t>
      </w:r>
    </w:p>
    <w:p w14:paraId="48CFFD31" w14:textId="77777777" w:rsidR="002B49ED" w:rsidRDefault="002B49ED" w:rsidP="002B49ED">
      <w:pPr>
        <w:pStyle w:val="PL"/>
      </w:pPr>
      <w:r>
        <w:t xml:space="preserve">                         - toBeEnergySaving</w:t>
      </w:r>
    </w:p>
    <w:p w14:paraId="6E31164B" w14:textId="77777777" w:rsidR="002B49ED" w:rsidRDefault="002B49ED" w:rsidP="002B49ED">
      <w:pPr>
        <w:pStyle w:val="PL"/>
      </w:pPr>
      <w:r>
        <w:t xml:space="preserve">                         - toBeNotEnergySaving</w:t>
      </w:r>
    </w:p>
    <w:p w14:paraId="6C311EC0" w14:textId="77777777" w:rsidR="002B49ED" w:rsidRDefault="002B49ED" w:rsidP="002B49ED">
      <w:pPr>
        <w:pStyle w:val="PL"/>
      </w:pPr>
      <w:r>
        <w:t xml:space="preserve">                    energySavingState:</w:t>
      </w:r>
    </w:p>
    <w:p w14:paraId="33758DFB" w14:textId="77777777" w:rsidR="002B49ED" w:rsidRDefault="002B49ED" w:rsidP="002B49ED">
      <w:pPr>
        <w:pStyle w:val="PL"/>
      </w:pPr>
      <w:r>
        <w:t xml:space="preserve">                      type: string</w:t>
      </w:r>
    </w:p>
    <w:p w14:paraId="3FD4B51E" w14:textId="77777777" w:rsidR="002B49ED" w:rsidRDefault="002B49ED" w:rsidP="002B49ED">
      <w:pPr>
        <w:pStyle w:val="PL"/>
      </w:pPr>
      <w:r>
        <w:t xml:space="preserve">                      enum:</w:t>
      </w:r>
    </w:p>
    <w:p w14:paraId="5E351F0E" w14:textId="77777777" w:rsidR="002B49ED" w:rsidRDefault="002B49ED" w:rsidP="002B49ED">
      <w:pPr>
        <w:pStyle w:val="PL"/>
      </w:pPr>
      <w:r>
        <w:t xml:space="preserve">                         - isNotEnergySaving</w:t>
      </w:r>
    </w:p>
    <w:p w14:paraId="36F55027" w14:textId="77777777" w:rsidR="002B49ED" w:rsidRDefault="002B49ED" w:rsidP="002B49ED">
      <w:pPr>
        <w:pStyle w:val="PL"/>
      </w:pPr>
      <w:r>
        <w:t xml:space="preserve">                         - isEnergySaving</w:t>
      </w:r>
    </w:p>
    <w:p w14:paraId="7C10A981" w14:textId="77777777" w:rsidR="002B49ED" w:rsidRDefault="002B49ED" w:rsidP="002B49ED">
      <w:pPr>
        <w:pStyle w:val="PL"/>
      </w:pPr>
    </w:p>
    <w:p w14:paraId="2643A2B1" w14:textId="77777777" w:rsidR="002B49ED" w:rsidRDefault="002B49ED" w:rsidP="002B49ED">
      <w:pPr>
        <w:pStyle w:val="PL"/>
      </w:pPr>
      <w:r>
        <w:t xml:space="preserve">    RimRSGlobal-Single:</w:t>
      </w:r>
    </w:p>
    <w:p w14:paraId="0BC51847" w14:textId="77777777" w:rsidR="002B49ED" w:rsidRDefault="002B49ED" w:rsidP="002B49ED">
      <w:pPr>
        <w:pStyle w:val="PL"/>
      </w:pPr>
      <w:r>
        <w:t xml:space="preserve">      allOf:</w:t>
      </w:r>
    </w:p>
    <w:p w14:paraId="23410335" w14:textId="77777777" w:rsidR="002B49ED" w:rsidRDefault="002B49ED" w:rsidP="002B49ED">
      <w:pPr>
        <w:pStyle w:val="PL"/>
      </w:pPr>
      <w:r>
        <w:t xml:space="preserve">        - $ref: 'TS28623_GenericNrm.yaml#/components/schemas/Top'</w:t>
      </w:r>
    </w:p>
    <w:p w14:paraId="1024D090" w14:textId="77777777" w:rsidR="002B49ED" w:rsidRDefault="002B49ED" w:rsidP="002B49ED">
      <w:pPr>
        <w:pStyle w:val="PL"/>
      </w:pPr>
      <w:r>
        <w:t xml:space="preserve">        - type: object</w:t>
      </w:r>
    </w:p>
    <w:p w14:paraId="6F61E2A6" w14:textId="77777777" w:rsidR="002B49ED" w:rsidRDefault="002B49ED" w:rsidP="002B49ED">
      <w:pPr>
        <w:pStyle w:val="PL"/>
      </w:pPr>
      <w:r>
        <w:t xml:space="preserve">          properties:</w:t>
      </w:r>
    </w:p>
    <w:p w14:paraId="1940FF4E" w14:textId="77777777" w:rsidR="002B49ED" w:rsidRDefault="002B49ED" w:rsidP="002B49ED">
      <w:pPr>
        <w:pStyle w:val="PL"/>
      </w:pPr>
      <w:r>
        <w:t xml:space="preserve">            attributes:</w:t>
      </w:r>
    </w:p>
    <w:p w14:paraId="6D8F16B2" w14:textId="77777777" w:rsidR="002B49ED" w:rsidRDefault="002B49ED" w:rsidP="002B49ED">
      <w:pPr>
        <w:pStyle w:val="PL"/>
      </w:pPr>
      <w:r>
        <w:t xml:space="preserve">              type: object</w:t>
      </w:r>
    </w:p>
    <w:p w14:paraId="25668FD2" w14:textId="77777777" w:rsidR="002B49ED" w:rsidRDefault="002B49ED" w:rsidP="002B49ED">
      <w:pPr>
        <w:pStyle w:val="PL"/>
      </w:pPr>
      <w:r>
        <w:t xml:space="preserve">              properties:</w:t>
      </w:r>
    </w:p>
    <w:p w14:paraId="6AA82728" w14:textId="77777777" w:rsidR="002B49ED" w:rsidRDefault="002B49ED" w:rsidP="002B49ED">
      <w:pPr>
        <w:pStyle w:val="PL"/>
      </w:pPr>
      <w:r>
        <w:t xml:space="preserve">                frequencyDomainPara:</w:t>
      </w:r>
    </w:p>
    <w:p w14:paraId="4FF30864" w14:textId="77777777" w:rsidR="002B49ED" w:rsidRDefault="002B49ED" w:rsidP="002B49ED">
      <w:pPr>
        <w:pStyle w:val="PL"/>
      </w:pPr>
      <w:r>
        <w:t xml:space="preserve">                  $ref: '#/components/schemas/FrequencyDomainPara'</w:t>
      </w:r>
    </w:p>
    <w:p w14:paraId="3995BC85" w14:textId="77777777" w:rsidR="002B49ED" w:rsidRDefault="002B49ED" w:rsidP="002B49ED">
      <w:pPr>
        <w:pStyle w:val="PL"/>
      </w:pPr>
      <w:r>
        <w:t xml:space="preserve">                sequenceDomainPara:</w:t>
      </w:r>
    </w:p>
    <w:p w14:paraId="406E0C23" w14:textId="77777777" w:rsidR="002B49ED" w:rsidRDefault="002B49ED" w:rsidP="002B49ED">
      <w:pPr>
        <w:pStyle w:val="PL"/>
      </w:pPr>
      <w:r>
        <w:t xml:space="preserve">                  $ref: '#/components/schemas/SequenceDomainPara'</w:t>
      </w:r>
    </w:p>
    <w:p w14:paraId="58D4820A" w14:textId="77777777" w:rsidR="002B49ED" w:rsidRDefault="002B49ED" w:rsidP="002B49ED">
      <w:pPr>
        <w:pStyle w:val="PL"/>
      </w:pPr>
      <w:r>
        <w:t xml:space="preserve">                timeDomainPara:</w:t>
      </w:r>
    </w:p>
    <w:p w14:paraId="6B8DA5FA" w14:textId="77777777" w:rsidR="002B49ED" w:rsidRDefault="002B49ED" w:rsidP="002B49ED">
      <w:pPr>
        <w:pStyle w:val="PL"/>
      </w:pPr>
      <w:r>
        <w:t xml:space="preserve">                  $ref: '#/components/schemas/TimeDomainPara'</w:t>
      </w:r>
    </w:p>
    <w:p w14:paraId="34255AB0" w14:textId="77777777" w:rsidR="002B49ED" w:rsidRDefault="002B49ED" w:rsidP="002B49ED">
      <w:pPr>
        <w:pStyle w:val="PL"/>
      </w:pPr>
      <w:r>
        <w:t xml:space="preserve">            RimRSSet:</w:t>
      </w:r>
    </w:p>
    <w:p w14:paraId="1814D6F3" w14:textId="77777777" w:rsidR="002B49ED" w:rsidRDefault="002B49ED" w:rsidP="002B49ED">
      <w:pPr>
        <w:pStyle w:val="PL"/>
      </w:pPr>
      <w:r>
        <w:t xml:space="preserve">              $ref: '#/components/schemas/RimRSSet-Multiple'</w:t>
      </w:r>
    </w:p>
    <w:p w14:paraId="7286E6EA" w14:textId="77777777" w:rsidR="002B49ED" w:rsidRDefault="002B49ED" w:rsidP="002B49ED">
      <w:pPr>
        <w:pStyle w:val="PL"/>
      </w:pPr>
    </w:p>
    <w:p w14:paraId="3C559984" w14:textId="77777777" w:rsidR="002B49ED" w:rsidRDefault="002B49ED" w:rsidP="002B49ED">
      <w:pPr>
        <w:pStyle w:val="PL"/>
      </w:pPr>
      <w:r>
        <w:t xml:space="preserve">    RimRSSet-Single:</w:t>
      </w:r>
    </w:p>
    <w:p w14:paraId="3AEF3631" w14:textId="77777777" w:rsidR="002B49ED" w:rsidRDefault="002B49ED" w:rsidP="002B49ED">
      <w:pPr>
        <w:pStyle w:val="PL"/>
      </w:pPr>
      <w:r>
        <w:t xml:space="preserve">      allOf:</w:t>
      </w:r>
    </w:p>
    <w:p w14:paraId="05FEDC75" w14:textId="77777777" w:rsidR="002B49ED" w:rsidRDefault="002B49ED" w:rsidP="002B49ED">
      <w:pPr>
        <w:pStyle w:val="PL"/>
      </w:pPr>
      <w:r>
        <w:t xml:space="preserve">        - $ref: 'TS28623_GenericNrm.yaml#/components/schemas/Top'</w:t>
      </w:r>
    </w:p>
    <w:p w14:paraId="1D5C2223" w14:textId="77777777" w:rsidR="002B49ED" w:rsidRDefault="002B49ED" w:rsidP="002B49ED">
      <w:pPr>
        <w:pStyle w:val="PL"/>
      </w:pPr>
      <w:r>
        <w:lastRenderedPageBreak/>
        <w:t xml:space="preserve">        - type: object</w:t>
      </w:r>
    </w:p>
    <w:p w14:paraId="729663F1" w14:textId="77777777" w:rsidR="002B49ED" w:rsidRDefault="002B49ED" w:rsidP="002B49ED">
      <w:pPr>
        <w:pStyle w:val="PL"/>
      </w:pPr>
      <w:r>
        <w:t xml:space="preserve">          properties:</w:t>
      </w:r>
    </w:p>
    <w:p w14:paraId="0E84FC7B" w14:textId="77777777" w:rsidR="002B49ED" w:rsidRDefault="002B49ED" w:rsidP="002B49ED">
      <w:pPr>
        <w:pStyle w:val="PL"/>
      </w:pPr>
      <w:r>
        <w:t xml:space="preserve">            attributes:</w:t>
      </w:r>
    </w:p>
    <w:p w14:paraId="1ED6ABC4" w14:textId="77777777" w:rsidR="002B49ED" w:rsidRDefault="002B49ED" w:rsidP="002B49ED">
      <w:pPr>
        <w:pStyle w:val="PL"/>
      </w:pPr>
      <w:r>
        <w:t xml:space="preserve">              type: object</w:t>
      </w:r>
    </w:p>
    <w:p w14:paraId="2C8830B5" w14:textId="77777777" w:rsidR="002B49ED" w:rsidRDefault="002B49ED" w:rsidP="002B49ED">
      <w:pPr>
        <w:pStyle w:val="PL"/>
      </w:pPr>
      <w:r>
        <w:t xml:space="preserve">              properties:</w:t>
      </w:r>
    </w:p>
    <w:p w14:paraId="7FC1538F" w14:textId="77777777" w:rsidR="002B49ED" w:rsidRDefault="002B49ED" w:rsidP="002B49ED">
      <w:pPr>
        <w:pStyle w:val="PL"/>
      </w:pPr>
      <w:r>
        <w:t xml:space="preserve">                setId:</w:t>
      </w:r>
    </w:p>
    <w:p w14:paraId="36AFA3EA" w14:textId="77777777" w:rsidR="002B49ED" w:rsidRDefault="002B49ED" w:rsidP="002B49ED">
      <w:pPr>
        <w:pStyle w:val="PL"/>
      </w:pPr>
      <w:r>
        <w:t xml:space="preserve">                  $ref: '#/components/schemas/RSSetId'</w:t>
      </w:r>
    </w:p>
    <w:p w14:paraId="0B30115E" w14:textId="77777777" w:rsidR="002B49ED" w:rsidRDefault="002B49ED" w:rsidP="002B49ED">
      <w:pPr>
        <w:pStyle w:val="PL"/>
      </w:pPr>
      <w:r>
        <w:t xml:space="preserve">                setType:</w:t>
      </w:r>
    </w:p>
    <w:p w14:paraId="4E16EFF4" w14:textId="77777777" w:rsidR="002B49ED" w:rsidRDefault="002B49ED" w:rsidP="002B49ED">
      <w:pPr>
        <w:pStyle w:val="PL"/>
      </w:pPr>
      <w:r>
        <w:t xml:space="preserve">                  $ref: '#/components/schemas/RSSetType'</w:t>
      </w:r>
    </w:p>
    <w:p w14:paraId="6100554E" w14:textId="77777777" w:rsidR="002B49ED" w:rsidRDefault="002B49ED" w:rsidP="002B49ED">
      <w:pPr>
        <w:pStyle w:val="PL"/>
      </w:pPr>
      <w:r>
        <w:t xml:space="preserve">                nRCellDURefs:</w:t>
      </w:r>
    </w:p>
    <w:p w14:paraId="64D5803A" w14:textId="77777777" w:rsidR="002B49ED" w:rsidRDefault="002B49ED" w:rsidP="002B49ED">
      <w:pPr>
        <w:pStyle w:val="PL"/>
      </w:pPr>
      <w:r>
        <w:t xml:space="preserve">                  $ref: 'TS28623_ComDefs.yaml#/components/schemas/DnList'</w:t>
      </w:r>
    </w:p>
    <w:p w14:paraId="6DA52AAD" w14:textId="77777777" w:rsidR="002B49ED" w:rsidRDefault="002B49ED" w:rsidP="002B49ED">
      <w:pPr>
        <w:pStyle w:val="PL"/>
      </w:pPr>
    </w:p>
    <w:p w14:paraId="7463277B" w14:textId="77777777" w:rsidR="002B49ED" w:rsidRDefault="002B49ED" w:rsidP="002B49ED">
      <w:pPr>
        <w:pStyle w:val="PL"/>
      </w:pPr>
      <w:r>
        <w:t xml:space="preserve">    ExternalGnbDuFunction-Single:</w:t>
      </w:r>
    </w:p>
    <w:p w14:paraId="1AEE849C" w14:textId="77777777" w:rsidR="002B49ED" w:rsidRDefault="002B49ED" w:rsidP="002B49ED">
      <w:pPr>
        <w:pStyle w:val="PL"/>
      </w:pPr>
      <w:r>
        <w:t xml:space="preserve">      allOf:</w:t>
      </w:r>
    </w:p>
    <w:p w14:paraId="4B620FF1" w14:textId="77777777" w:rsidR="002B49ED" w:rsidRDefault="002B49ED" w:rsidP="002B49ED">
      <w:pPr>
        <w:pStyle w:val="PL"/>
      </w:pPr>
      <w:r>
        <w:t xml:space="preserve">        - $ref: 'TS28623_GenericNrm.yaml#/components/schemas/Top'</w:t>
      </w:r>
    </w:p>
    <w:p w14:paraId="0C0A5E08" w14:textId="77777777" w:rsidR="002B49ED" w:rsidRDefault="002B49ED" w:rsidP="002B49ED">
      <w:pPr>
        <w:pStyle w:val="PL"/>
      </w:pPr>
      <w:r>
        <w:t xml:space="preserve">        - type: object</w:t>
      </w:r>
    </w:p>
    <w:p w14:paraId="04C60558" w14:textId="77777777" w:rsidR="002B49ED" w:rsidRDefault="002B49ED" w:rsidP="002B49ED">
      <w:pPr>
        <w:pStyle w:val="PL"/>
      </w:pPr>
      <w:r>
        <w:t xml:space="preserve">          properties:</w:t>
      </w:r>
    </w:p>
    <w:p w14:paraId="3BC7A96E" w14:textId="77777777" w:rsidR="002B49ED" w:rsidRDefault="002B49ED" w:rsidP="002B49ED">
      <w:pPr>
        <w:pStyle w:val="PL"/>
      </w:pPr>
      <w:r>
        <w:t xml:space="preserve">            attributes:</w:t>
      </w:r>
    </w:p>
    <w:p w14:paraId="75BBBE18" w14:textId="77777777" w:rsidR="002B49ED" w:rsidRDefault="002B49ED" w:rsidP="002B49ED">
      <w:pPr>
        <w:pStyle w:val="PL"/>
      </w:pPr>
      <w:r>
        <w:t xml:space="preserve">              allOf:</w:t>
      </w:r>
    </w:p>
    <w:p w14:paraId="3E789674" w14:textId="77777777" w:rsidR="002B49ED" w:rsidRDefault="002B49ED" w:rsidP="002B49ED">
      <w:pPr>
        <w:pStyle w:val="PL"/>
      </w:pPr>
      <w:r>
        <w:t xml:space="preserve">                - $ref: 'TS28623_GenericNrm.yaml#/components/schemas/ManagedFunction-Attr'</w:t>
      </w:r>
    </w:p>
    <w:p w14:paraId="3330C42C" w14:textId="77777777" w:rsidR="002B49ED" w:rsidRDefault="002B49ED" w:rsidP="002B49ED">
      <w:pPr>
        <w:pStyle w:val="PL"/>
      </w:pPr>
      <w:r>
        <w:t xml:space="preserve">                - type: object</w:t>
      </w:r>
    </w:p>
    <w:p w14:paraId="70E29244" w14:textId="77777777" w:rsidR="002B49ED" w:rsidRDefault="002B49ED" w:rsidP="002B49ED">
      <w:pPr>
        <w:pStyle w:val="PL"/>
      </w:pPr>
      <w:r>
        <w:t xml:space="preserve">                  properties:</w:t>
      </w:r>
    </w:p>
    <w:p w14:paraId="3F122314" w14:textId="77777777" w:rsidR="002B49ED" w:rsidRDefault="002B49ED" w:rsidP="002B49ED">
      <w:pPr>
        <w:pStyle w:val="PL"/>
      </w:pPr>
      <w:r>
        <w:t xml:space="preserve">                    gnbId:</w:t>
      </w:r>
    </w:p>
    <w:p w14:paraId="35D89128" w14:textId="77777777" w:rsidR="002B49ED" w:rsidRDefault="002B49ED" w:rsidP="002B49ED">
      <w:pPr>
        <w:pStyle w:val="PL"/>
      </w:pPr>
      <w:r>
        <w:t xml:space="preserve">                      $ref: '#/components/schemas/GnbId'</w:t>
      </w:r>
    </w:p>
    <w:p w14:paraId="50456BAB" w14:textId="77777777" w:rsidR="002B49ED" w:rsidRDefault="002B49ED" w:rsidP="002B49ED">
      <w:pPr>
        <w:pStyle w:val="PL"/>
      </w:pPr>
      <w:r>
        <w:t xml:space="preserve">                    gnbIdLength:</w:t>
      </w:r>
    </w:p>
    <w:p w14:paraId="12406B8C" w14:textId="77777777" w:rsidR="002B49ED" w:rsidRDefault="002B49ED" w:rsidP="002B49ED">
      <w:pPr>
        <w:pStyle w:val="PL"/>
      </w:pPr>
      <w:r>
        <w:t xml:space="preserve">                      $ref: '#/components/schemas/GnbIdLength'</w:t>
      </w:r>
    </w:p>
    <w:p w14:paraId="4C6A86F7" w14:textId="77777777" w:rsidR="002B49ED" w:rsidRDefault="002B49ED" w:rsidP="002B49ED">
      <w:pPr>
        <w:pStyle w:val="PL"/>
      </w:pPr>
      <w:r>
        <w:t xml:space="preserve">        - $ref: 'TS28623_GenericNrm.yaml#/components/schemas/ManagedFunction-ncO'</w:t>
      </w:r>
    </w:p>
    <w:p w14:paraId="2DC898E8" w14:textId="77777777" w:rsidR="002B49ED" w:rsidRDefault="002B49ED" w:rsidP="002B49ED">
      <w:pPr>
        <w:pStyle w:val="PL"/>
      </w:pPr>
      <w:r>
        <w:t xml:space="preserve">        - type: object</w:t>
      </w:r>
    </w:p>
    <w:p w14:paraId="039EDAB2" w14:textId="77777777" w:rsidR="002B49ED" w:rsidRDefault="002B49ED" w:rsidP="002B49ED">
      <w:pPr>
        <w:pStyle w:val="PL"/>
      </w:pPr>
      <w:r>
        <w:t xml:space="preserve">          properties:</w:t>
      </w:r>
    </w:p>
    <w:p w14:paraId="00388D0D" w14:textId="77777777" w:rsidR="002B49ED" w:rsidRDefault="002B49ED" w:rsidP="002B49ED">
      <w:pPr>
        <w:pStyle w:val="PL"/>
      </w:pPr>
      <w:r>
        <w:t xml:space="preserve">            EP_F1C:</w:t>
      </w:r>
    </w:p>
    <w:p w14:paraId="1487C98C" w14:textId="77777777" w:rsidR="002B49ED" w:rsidRDefault="002B49ED" w:rsidP="002B49ED">
      <w:pPr>
        <w:pStyle w:val="PL"/>
      </w:pPr>
      <w:r>
        <w:t xml:space="preserve">              $ref: '#/components/schemas/EP_F1C-Multiple'</w:t>
      </w:r>
    </w:p>
    <w:p w14:paraId="384BBE94" w14:textId="77777777" w:rsidR="002B49ED" w:rsidRDefault="002B49ED" w:rsidP="002B49ED">
      <w:pPr>
        <w:pStyle w:val="PL"/>
      </w:pPr>
      <w:r>
        <w:t xml:space="preserve">            EP_F1U:</w:t>
      </w:r>
    </w:p>
    <w:p w14:paraId="4CDAF6E2" w14:textId="77777777" w:rsidR="002B49ED" w:rsidRDefault="002B49ED" w:rsidP="002B49ED">
      <w:pPr>
        <w:pStyle w:val="PL"/>
      </w:pPr>
      <w:r>
        <w:t xml:space="preserve">              $ref: '#/components/schemas/EP_F1U-Multiple'</w:t>
      </w:r>
    </w:p>
    <w:p w14:paraId="073E1439" w14:textId="77777777" w:rsidR="002B49ED" w:rsidRDefault="002B49ED" w:rsidP="002B49ED">
      <w:pPr>
        <w:pStyle w:val="PL"/>
      </w:pPr>
      <w:r>
        <w:t xml:space="preserve">    ExternalGnbCuUpFunction-Single:</w:t>
      </w:r>
    </w:p>
    <w:p w14:paraId="739A7332" w14:textId="77777777" w:rsidR="002B49ED" w:rsidRDefault="002B49ED" w:rsidP="002B49ED">
      <w:pPr>
        <w:pStyle w:val="PL"/>
      </w:pPr>
      <w:r>
        <w:t xml:space="preserve">      allOf:</w:t>
      </w:r>
    </w:p>
    <w:p w14:paraId="0742309D" w14:textId="77777777" w:rsidR="002B49ED" w:rsidRDefault="002B49ED" w:rsidP="002B49ED">
      <w:pPr>
        <w:pStyle w:val="PL"/>
      </w:pPr>
      <w:r>
        <w:t xml:space="preserve">        - $ref: 'TS28623_GenericNrm.yaml#/components/schemas/Top'</w:t>
      </w:r>
    </w:p>
    <w:p w14:paraId="114FBCCC" w14:textId="77777777" w:rsidR="002B49ED" w:rsidRDefault="002B49ED" w:rsidP="002B49ED">
      <w:pPr>
        <w:pStyle w:val="PL"/>
      </w:pPr>
      <w:r>
        <w:t xml:space="preserve">        - type: object</w:t>
      </w:r>
    </w:p>
    <w:p w14:paraId="3B0A95B5" w14:textId="77777777" w:rsidR="002B49ED" w:rsidRDefault="002B49ED" w:rsidP="002B49ED">
      <w:pPr>
        <w:pStyle w:val="PL"/>
      </w:pPr>
      <w:r>
        <w:t xml:space="preserve">          properties:</w:t>
      </w:r>
    </w:p>
    <w:p w14:paraId="201E120E" w14:textId="77777777" w:rsidR="002B49ED" w:rsidRDefault="002B49ED" w:rsidP="002B49ED">
      <w:pPr>
        <w:pStyle w:val="PL"/>
      </w:pPr>
      <w:r>
        <w:t xml:space="preserve">            attributes:</w:t>
      </w:r>
    </w:p>
    <w:p w14:paraId="3CA759A2" w14:textId="77777777" w:rsidR="002B49ED" w:rsidRDefault="002B49ED" w:rsidP="002B49ED">
      <w:pPr>
        <w:pStyle w:val="PL"/>
      </w:pPr>
      <w:r>
        <w:t xml:space="preserve">              allOf:</w:t>
      </w:r>
    </w:p>
    <w:p w14:paraId="7B267EAE" w14:textId="77777777" w:rsidR="002B49ED" w:rsidRDefault="002B49ED" w:rsidP="002B49ED">
      <w:pPr>
        <w:pStyle w:val="PL"/>
      </w:pPr>
      <w:r>
        <w:t xml:space="preserve">                - $ref: 'TS28623_GenericNrm.yaml#/components/schemas/ManagedFunction-Attr'</w:t>
      </w:r>
    </w:p>
    <w:p w14:paraId="0ED6C975" w14:textId="77777777" w:rsidR="002B49ED" w:rsidRDefault="002B49ED" w:rsidP="002B49ED">
      <w:pPr>
        <w:pStyle w:val="PL"/>
      </w:pPr>
      <w:r>
        <w:t xml:space="preserve">                - type: object</w:t>
      </w:r>
    </w:p>
    <w:p w14:paraId="60FB44E0" w14:textId="77777777" w:rsidR="002B49ED" w:rsidRDefault="002B49ED" w:rsidP="002B49ED">
      <w:pPr>
        <w:pStyle w:val="PL"/>
      </w:pPr>
      <w:r>
        <w:t xml:space="preserve">                  properties:</w:t>
      </w:r>
    </w:p>
    <w:p w14:paraId="228E2822" w14:textId="77777777" w:rsidR="002B49ED" w:rsidRDefault="002B49ED" w:rsidP="002B49ED">
      <w:pPr>
        <w:pStyle w:val="PL"/>
      </w:pPr>
      <w:r>
        <w:t xml:space="preserve">                    gnbId:</w:t>
      </w:r>
    </w:p>
    <w:p w14:paraId="42A66343" w14:textId="77777777" w:rsidR="002B49ED" w:rsidRDefault="002B49ED" w:rsidP="002B49ED">
      <w:pPr>
        <w:pStyle w:val="PL"/>
      </w:pPr>
      <w:r>
        <w:t xml:space="preserve">                      $ref: '#/components/schemas/GnbId'</w:t>
      </w:r>
    </w:p>
    <w:p w14:paraId="043AE30D" w14:textId="77777777" w:rsidR="002B49ED" w:rsidRDefault="002B49ED" w:rsidP="002B49ED">
      <w:pPr>
        <w:pStyle w:val="PL"/>
      </w:pPr>
      <w:r>
        <w:t xml:space="preserve">                    gnbIdLength:</w:t>
      </w:r>
    </w:p>
    <w:p w14:paraId="622517CD" w14:textId="77777777" w:rsidR="002B49ED" w:rsidRDefault="002B49ED" w:rsidP="002B49ED">
      <w:pPr>
        <w:pStyle w:val="PL"/>
      </w:pPr>
      <w:r>
        <w:t xml:space="preserve">                      $ref: '#/components/schemas/GnbIdLength'</w:t>
      </w:r>
    </w:p>
    <w:p w14:paraId="440F0883" w14:textId="77777777" w:rsidR="002B49ED" w:rsidRDefault="002B49ED" w:rsidP="002B49ED">
      <w:pPr>
        <w:pStyle w:val="PL"/>
      </w:pPr>
      <w:r>
        <w:t xml:space="preserve">        - $ref: 'TS28623_GenericNrm.yaml#/components/schemas/ManagedFunction-ncO'</w:t>
      </w:r>
    </w:p>
    <w:p w14:paraId="0FC658CB" w14:textId="77777777" w:rsidR="002B49ED" w:rsidRDefault="002B49ED" w:rsidP="002B49ED">
      <w:pPr>
        <w:pStyle w:val="PL"/>
      </w:pPr>
      <w:r>
        <w:t xml:space="preserve">        - type: object</w:t>
      </w:r>
    </w:p>
    <w:p w14:paraId="474916FF" w14:textId="77777777" w:rsidR="002B49ED" w:rsidRDefault="002B49ED" w:rsidP="002B49ED">
      <w:pPr>
        <w:pStyle w:val="PL"/>
      </w:pPr>
      <w:r>
        <w:t xml:space="preserve">          properties:</w:t>
      </w:r>
    </w:p>
    <w:p w14:paraId="5A0417C4" w14:textId="77777777" w:rsidR="002B49ED" w:rsidRDefault="002B49ED" w:rsidP="002B49ED">
      <w:pPr>
        <w:pStyle w:val="PL"/>
      </w:pPr>
      <w:r>
        <w:t xml:space="preserve">            EP_E1:</w:t>
      </w:r>
    </w:p>
    <w:p w14:paraId="6A109FF4" w14:textId="77777777" w:rsidR="002B49ED" w:rsidRDefault="002B49ED" w:rsidP="002B49ED">
      <w:pPr>
        <w:pStyle w:val="PL"/>
      </w:pPr>
      <w:r>
        <w:t xml:space="preserve">              $ref: '#/components/schemas/EP_E1-Multiple'</w:t>
      </w:r>
    </w:p>
    <w:p w14:paraId="1AD5471C" w14:textId="77777777" w:rsidR="002B49ED" w:rsidRDefault="002B49ED" w:rsidP="002B49ED">
      <w:pPr>
        <w:pStyle w:val="PL"/>
      </w:pPr>
      <w:r>
        <w:t xml:space="preserve">            EP_F1U:</w:t>
      </w:r>
    </w:p>
    <w:p w14:paraId="0315AD21" w14:textId="77777777" w:rsidR="002B49ED" w:rsidRDefault="002B49ED" w:rsidP="002B49ED">
      <w:pPr>
        <w:pStyle w:val="PL"/>
      </w:pPr>
      <w:r>
        <w:t xml:space="preserve">              $ref: '#/components/schemas/EP_F1U-Multiple'</w:t>
      </w:r>
    </w:p>
    <w:p w14:paraId="719F880D" w14:textId="77777777" w:rsidR="002B49ED" w:rsidRDefault="002B49ED" w:rsidP="002B49ED">
      <w:pPr>
        <w:pStyle w:val="PL"/>
      </w:pPr>
      <w:r>
        <w:t xml:space="preserve">            EP_XnU:</w:t>
      </w:r>
    </w:p>
    <w:p w14:paraId="10335C5B" w14:textId="77777777" w:rsidR="002B49ED" w:rsidRDefault="002B49ED" w:rsidP="002B49ED">
      <w:pPr>
        <w:pStyle w:val="PL"/>
      </w:pPr>
      <w:r>
        <w:t xml:space="preserve">              $ref: '#/components/schemas/EP_XnU-Multiple'</w:t>
      </w:r>
    </w:p>
    <w:p w14:paraId="1D6ABC65" w14:textId="77777777" w:rsidR="002B49ED" w:rsidRDefault="002B49ED" w:rsidP="002B49ED">
      <w:pPr>
        <w:pStyle w:val="PL"/>
      </w:pPr>
      <w:r>
        <w:t xml:space="preserve">    ExternalGnbCuCpFunction-Single:</w:t>
      </w:r>
    </w:p>
    <w:p w14:paraId="22CA1E0C" w14:textId="77777777" w:rsidR="002B49ED" w:rsidRDefault="002B49ED" w:rsidP="002B49ED">
      <w:pPr>
        <w:pStyle w:val="PL"/>
      </w:pPr>
      <w:r>
        <w:t xml:space="preserve">      allOf:</w:t>
      </w:r>
    </w:p>
    <w:p w14:paraId="3EEF8468" w14:textId="77777777" w:rsidR="002B49ED" w:rsidRDefault="002B49ED" w:rsidP="002B49ED">
      <w:pPr>
        <w:pStyle w:val="PL"/>
      </w:pPr>
      <w:r>
        <w:t xml:space="preserve">        - $ref: 'TS28623_GenericNrm.yaml#/components/schemas/Top'</w:t>
      </w:r>
    </w:p>
    <w:p w14:paraId="05B75FA7" w14:textId="77777777" w:rsidR="002B49ED" w:rsidRDefault="002B49ED" w:rsidP="002B49ED">
      <w:pPr>
        <w:pStyle w:val="PL"/>
      </w:pPr>
      <w:r>
        <w:t xml:space="preserve">        - type: object</w:t>
      </w:r>
    </w:p>
    <w:p w14:paraId="66DD4349" w14:textId="77777777" w:rsidR="002B49ED" w:rsidRDefault="002B49ED" w:rsidP="002B49ED">
      <w:pPr>
        <w:pStyle w:val="PL"/>
      </w:pPr>
      <w:r>
        <w:t xml:space="preserve">          properties:</w:t>
      </w:r>
    </w:p>
    <w:p w14:paraId="516B3B82" w14:textId="77777777" w:rsidR="002B49ED" w:rsidRDefault="002B49ED" w:rsidP="002B49ED">
      <w:pPr>
        <w:pStyle w:val="PL"/>
      </w:pPr>
      <w:r>
        <w:t xml:space="preserve">            attributes:</w:t>
      </w:r>
    </w:p>
    <w:p w14:paraId="19D6CAF6" w14:textId="77777777" w:rsidR="002B49ED" w:rsidRDefault="002B49ED" w:rsidP="002B49ED">
      <w:pPr>
        <w:pStyle w:val="PL"/>
      </w:pPr>
      <w:r>
        <w:t xml:space="preserve">              allOf:</w:t>
      </w:r>
    </w:p>
    <w:p w14:paraId="603505F3" w14:textId="77777777" w:rsidR="002B49ED" w:rsidRDefault="002B49ED" w:rsidP="002B49ED">
      <w:pPr>
        <w:pStyle w:val="PL"/>
      </w:pPr>
      <w:r>
        <w:t xml:space="preserve">                - $ref: &gt;-</w:t>
      </w:r>
    </w:p>
    <w:p w14:paraId="6D321929" w14:textId="77777777" w:rsidR="002B49ED" w:rsidRDefault="002B49ED" w:rsidP="002B49ED">
      <w:pPr>
        <w:pStyle w:val="PL"/>
      </w:pPr>
      <w:r>
        <w:t xml:space="preserve">                    TS28623_GenericNrm.yaml#/components/schemas/ManagedFunction-Attr</w:t>
      </w:r>
    </w:p>
    <w:p w14:paraId="35FC2A96" w14:textId="77777777" w:rsidR="002B49ED" w:rsidRDefault="002B49ED" w:rsidP="002B49ED">
      <w:pPr>
        <w:pStyle w:val="PL"/>
      </w:pPr>
      <w:r>
        <w:t xml:space="preserve">                - type: object</w:t>
      </w:r>
    </w:p>
    <w:p w14:paraId="25FA9D87" w14:textId="77777777" w:rsidR="002B49ED" w:rsidRDefault="002B49ED" w:rsidP="002B49ED">
      <w:pPr>
        <w:pStyle w:val="PL"/>
      </w:pPr>
      <w:r>
        <w:t xml:space="preserve">                  properties:</w:t>
      </w:r>
    </w:p>
    <w:p w14:paraId="1A7A0023" w14:textId="77777777" w:rsidR="002B49ED" w:rsidRDefault="002B49ED" w:rsidP="002B49ED">
      <w:pPr>
        <w:pStyle w:val="PL"/>
      </w:pPr>
      <w:r>
        <w:t xml:space="preserve">                    gnbId:</w:t>
      </w:r>
    </w:p>
    <w:p w14:paraId="55640C1D" w14:textId="77777777" w:rsidR="002B49ED" w:rsidRDefault="002B49ED" w:rsidP="002B49ED">
      <w:pPr>
        <w:pStyle w:val="PL"/>
      </w:pPr>
      <w:r>
        <w:t xml:space="preserve">                      $ref: '#/components/schemas/GnbId'</w:t>
      </w:r>
    </w:p>
    <w:p w14:paraId="7A31A6B9" w14:textId="77777777" w:rsidR="002B49ED" w:rsidRDefault="002B49ED" w:rsidP="002B49ED">
      <w:pPr>
        <w:pStyle w:val="PL"/>
      </w:pPr>
      <w:r>
        <w:t xml:space="preserve">                    gnbIdLength:</w:t>
      </w:r>
    </w:p>
    <w:p w14:paraId="5DD60084" w14:textId="77777777" w:rsidR="002B49ED" w:rsidRDefault="002B49ED" w:rsidP="002B49ED">
      <w:pPr>
        <w:pStyle w:val="PL"/>
      </w:pPr>
      <w:r>
        <w:t xml:space="preserve">                      $ref: '#/components/schemas/GnbIdLength'</w:t>
      </w:r>
    </w:p>
    <w:p w14:paraId="75DEA4C9" w14:textId="77777777" w:rsidR="002B49ED" w:rsidRDefault="002B49ED" w:rsidP="002B49ED">
      <w:pPr>
        <w:pStyle w:val="PL"/>
      </w:pPr>
      <w:r>
        <w:t xml:space="preserve">                    plmnId:</w:t>
      </w:r>
    </w:p>
    <w:p w14:paraId="7964B53E" w14:textId="77777777" w:rsidR="002B49ED" w:rsidRDefault="002B49ED" w:rsidP="002B49ED">
      <w:pPr>
        <w:pStyle w:val="PL"/>
      </w:pPr>
      <w:r>
        <w:t xml:space="preserve">                      $ref: 'TS28623_ComDefs.yaml#/components/schemas/PlmnId'</w:t>
      </w:r>
    </w:p>
    <w:p w14:paraId="278A000A" w14:textId="77777777" w:rsidR="002B49ED" w:rsidRDefault="002B49ED" w:rsidP="002B49ED">
      <w:pPr>
        <w:pStyle w:val="PL"/>
      </w:pPr>
      <w:r>
        <w:t xml:space="preserve">        - $ref: 'TS28623_GenericNrm.yaml#/components/schemas/ManagedFunction-ncO'</w:t>
      </w:r>
    </w:p>
    <w:p w14:paraId="7430447D" w14:textId="77777777" w:rsidR="002B49ED" w:rsidRDefault="002B49ED" w:rsidP="002B49ED">
      <w:pPr>
        <w:pStyle w:val="PL"/>
      </w:pPr>
      <w:r>
        <w:t xml:space="preserve">        - type: object</w:t>
      </w:r>
    </w:p>
    <w:p w14:paraId="7AC06CD6" w14:textId="77777777" w:rsidR="002B49ED" w:rsidRDefault="002B49ED" w:rsidP="002B49ED">
      <w:pPr>
        <w:pStyle w:val="PL"/>
      </w:pPr>
      <w:r>
        <w:t xml:space="preserve">          properties:</w:t>
      </w:r>
    </w:p>
    <w:p w14:paraId="431C50A4" w14:textId="77777777" w:rsidR="002B49ED" w:rsidRDefault="002B49ED" w:rsidP="002B49ED">
      <w:pPr>
        <w:pStyle w:val="PL"/>
      </w:pPr>
      <w:r>
        <w:t xml:space="preserve">            ExternalNrCellCu:</w:t>
      </w:r>
    </w:p>
    <w:p w14:paraId="304E8A02" w14:textId="77777777" w:rsidR="002B49ED" w:rsidRDefault="002B49ED" w:rsidP="002B49ED">
      <w:pPr>
        <w:pStyle w:val="PL"/>
      </w:pPr>
      <w:r>
        <w:t xml:space="preserve">              $ref: '#/components/schemas/ExternalNrCellCu-Multiple'</w:t>
      </w:r>
    </w:p>
    <w:p w14:paraId="50112DD1" w14:textId="77777777" w:rsidR="002B49ED" w:rsidRDefault="002B49ED" w:rsidP="002B49ED">
      <w:pPr>
        <w:pStyle w:val="PL"/>
      </w:pPr>
      <w:r>
        <w:lastRenderedPageBreak/>
        <w:t xml:space="preserve">            EP_XnC:</w:t>
      </w:r>
    </w:p>
    <w:p w14:paraId="3E178284" w14:textId="77777777" w:rsidR="002B49ED" w:rsidRDefault="002B49ED" w:rsidP="002B49ED">
      <w:pPr>
        <w:pStyle w:val="PL"/>
      </w:pPr>
      <w:r>
        <w:t xml:space="preserve">              $ref: '#/components/schemas/EP_XnC-Multiple'</w:t>
      </w:r>
    </w:p>
    <w:p w14:paraId="26F6E8C2" w14:textId="77777777" w:rsidR="002B49ED" w:rsidRDefault="002B49ED" w:rsidP="002B49ED">
      <w:pPr>
        <w:pStyle w:val="PL"/>
      </w:pPr>
      <w:r>
        <w:t xml:space="preserve">            EP_E1:</w:t>
      </w:r>
    </w:p>
    <w:p w14:paraId="694C160B" w14:textId="77777777" w:rsidR="002B49ED" w:rsidRDefault="002B49ED" w:rsidP="002B49ED">
      <w:pPr>
        <w:pStyle w:val="PL"/>
      </w:pPr>
      <w:r>
        <w:t xml:space="preserve">              $ref: '#/components/schemas/EP_E1-Multiple'</w:t>
      </w:r>
    </w:p>
    <w:p w14:paraId="26F68D59" w14:textId="77777777" w:rsidR="002B49ED" w:rsidRDefault="002B49ED" w:rsidP="002B49ED">
      <w:pPr>
        <w:pStyle w:val="PL"/>
      </w:pPr>
      <w:r>
        <w:t xml:space="preserve">            EP_F1C:</w:t>
      </w:r>
    </w:p>
    <w:p w14:paraId="5B9951A4" w14:textId="77777777" w:rsidR="002B49ED" w:rsidRDefault="002B49ED" w:rsidP="002B49ED">
      <w:pPr>
        <w:pStyle w:val="PL"/>
      </w:pPr>
      <w:r>
        <w:t xml:space="preserve">              $ref: '#/components/schemas/EP_F1C-Multiple'</w:t>
      </w:r>
    </w:p>
    <w:p w14:paraId="23DDF744" w14:textId="77777777" w:rsidR="002B49ED" w:rsidRDefault="002B49ED" w:rsidP="002B49ED">
      <w:pPr>
        <w:pStyle w:val="PL"/>
      </w:pPr>
      <w:r>
        <w:t xml:space="preserve">    ExternalNrCellCu-Single:</w:t>
      </w:r>
    </w:p>
    <w:p w14:paraId="1563BAC1" w14:textId="77777777" w:rsidR="002B49ED" w:rsidRDefault="002B49ED" w:rsidP="002B49ED">
      <w:pPr>
        <w:pStyle w:val="PL"/>
      </w:pPr>
      <w:r>
        <w:t xml:space="preserve">      allOf:</w:t>
      </w:r>
    </w:p>
    <w:p w14:paraId="2E0049CB" w14:textId="77777777" w:rsidR="002B49ED" w:rsidRDefault="002B49ED" w:rsidP="002B49ED">
      <w:pPr>
        <w:pStyle w:val="PL"/>
      </w:pPr>
      <w:r>
        <w:t xml:space="preserve">        - $ref: 'TS28623_GenericNrm.yaml#/components/schemas/Top'</w:t>
      </w:r>
    </w:p>
    <w:p w14:paraId="5C1BB5C1" w14:textId="77777777" w:rsidR="002B49ED" w:rsidRDefault="002B49ED" w:rsidP="002B49ED">
      <w:pPr>
        <w:pStyle w:val="PL"/>
      </w:pPr>
      <w:r>
        <w:t xml:space="preserve">        - type: object</w:t>
      </w:r>
    </w:p>
    <w:p w14:paraId="2E18921E" w14:textId="77777777" w:rsidR="002B49ED" w:rsidRDefault="002B49ED" w:rsidP="002B49ED">
      <w:pPr>
        <w:pStyle w:val="PL"/>
      </w:pPr>
      <w:r>
        <w:t xml:space="preserve">          properties:</w:t>
      </w:r>
    </w:p>
    <w:p w14:paraId="7FAA5D0A" w14:textId="77777777" w:rsidR="002B49ED" w:rsidRDefault="002B49ED" w:rsidP="002B49ED">
      <w:pPr>
        <w:pStyle w:val="PL"/>
      </w:pPr>
      <w:r>
        <w:t xml:space="preserve">            attributes:</w:t>
      </w:r>
    </w:p>
    <w:p w14:paraId="45C04829" w14:textId="77777777" w:rsidR="002B49ED" w:rsidRDefault="002B49ED" w:rsidP="002B49ED">
      <w:pPr>
        <w:pStyle w:val="PL"/>
      </w:pPr>
      <w:r>
        <w:t xml:space="preserve">              allOf:</w:t>
      </w:r>
    </w:p>
    <w:p w14:paraId="7C9D2CB9" w14:textId="77777777" w:rsidR="002B49ED" w:rsidRDefault="002B49ED" w:rsidP="002B49ED">
      <w:pPr>
        <w:pStyle w:val="PL"/>
      </w:pPr>
      <w:r>
        <w:t xml:space="preserve">                - $ref: 'TS28623_GenericNrm.yaml#/components/schemas/ManagedFunction-Attr'</w:t>
      </w:r>
    </w:p>
    <w:p w14:paraId="34C9C1A0" w14:textId="77777777" w:rsidR="002B49ED" w:rsidRDefault="002B49ED" w:rsidP="002B49ED">
      <w:pPr>
        <w:pStyle w:val="PL"/>
      </w:pPr>
      <w:r>
        <w:t xml:space="preserve">                - type: object</w:t>
      </w:r>
    </w:p>
    <w:p w14:paraId="3B15D9E3" w14:textId="77777777" w:rsidR="002B49ED" w:rsidRDefault="002B49ED" w:rsidP="002B49ED">
      <w:pPr>
        <w:pStyle w:val="PL"/>
      </w:pPr>
      <w:r>
        <w:t xml:space="preserve">                  properties:</w:t>
      </w:r>
    </w:p>
    <w:p w14:paraId="5054AD3C" w14:textId="77777777" w:rsidR="002B49ED" w:rsidRDefault="002B49ED" w:rsidP="002B49ED">
      <w:pPr>
        <w:pStyle w:val="PL"/>
      </w:pPr>
      <w:r>
        <w:t xml:space="preserve">                    cellLocalId:</w:t>
      </w:r>
    </w:p>
    <w:p w14:paraId="5B86B37B" w14:textId="77777777" w:rsidR="002B49ED" w:rsidRDefault="002B49ED" w:rsidP="002B49ED">
      <w:pPr>
        <w:pStyle w:val="PL"/>
      </w:pPr>
      <w:r>
        <w:t xml:space="preserve">                      type: integer</w:t>
      </w:r>
    </w:p>
    <w:p w14:paraId="59A069F9" w14:textId="77777777" w:rsidR="002B49ED" w:rsidRDefault="002B49ED" w:rsidP="002B49ED">
      <w:pPr>
        <w:pStyle w:val="PL"/>
      </w:pPr>
      <w:r>
        <w:t xml:space="preserve">                    nrPci:</w:t>
      </w:r>
    </w:p>
    <w:p w14:paraId="7A0E4BB2" w14:textId="77777777" w:rsidR="002B49ED" w:rsidRDefault="002B49ED" w:rsidP="002B49ED">
      <w:pPr>
        <w:pStyle w:val="PL"/>
      </w:pPr>
      <w:r>
        <w:t xml:space="preserve">                      $ref: '#/components/schemas/NrPci'</w:t>
      </w:r>
    </w:p>
    <w:p w14:paraId="117AEE7E" w14:textId="77777777" w:rsidR="002B49ED" w:rsidRDefault="002B49ED" w:rsidP="002B49ED">
      <w:pPr>
        <w:pStyle w:val="PL"/>
      </w:pPr>
      <w:r>
        <w:t xml:space="preserve">                    plmnIdList:</w:t>
      </w:r>
    </w:p>
    <w:p w14:paraId="341C10F2" w14:textId="77777777" w:rsidR="002B49ED" w:rsidRDefault="002B49ED" w:rsidP="002B49ED">
      <w:pPr>
        <w:pStyle w:val="PL"/>
      </w:pPr>
      <w:r>
        <w:t xml:space="preserve">                      $ref: '#/components/schemas/PlmnIdList'</w:t>
      </w:r>
    </w:p>
    <w:p w14:paraId="33C2DE18" w14:textId="77777777" w:rsidR="002B49ED" w:rsidRDefault="002B49ED" w:rsidP="002B49ED">
      <w:pPr>
        <w:pStyle w:val="PL"/>
      </w:pPr>
      <w:r>
        <w:t xml:space="preserve">                    nRFrequencyRef:</w:t>
      </w:r>
    </w:p>
    <w:p w14:paraId="55CF11D0" w14:textId="77777777" w:rsidR="002B49ED" w:rsidRDefault="002B49ED" w:rsidP="002B49ED">
      <w:pPr>
        <w:pStyle w:val="PL"/>
      </w:pPr>
      <w:r>
        <w:t xml:space="preserve">                      $ref: 'TS28623_ComDefs.yaml#/components/schemas/Dn'</w:t>
      </w:r>
    </w:p>
    <w:p w14:paraId="03EB4344" w14:textId="77777777" w:rsidR="002B49ED" w:rsidRDefault="002B49ED" w:rsidP="002B49ED">
      <w:pPr>
        <w:pStyle w:val="PL"/>
      </w:pPr>
      <w:r>
        <w:t xml:space="preserve">        - $ref: 'TS28623_GenericNrm.yaml#/components/schemas/ManagedFunction-ncO'</w:t>
      </w:r>
    </w:p>
    <w:p w14:paraId="73802DFD" w14:textId="77777777" w:rsidR="002B49ED" w:rsidRDefault="002B49ED" w:rsidP="002B49ED">
      <w:pPr>
        <w:pStyle w:val="PL"/>
      </w:pPr>
      <w:r>
        <w:t xml:space="preserve">    ExternalENBFunction-Single:</w:t>
      </w:r>
    </w:p>
    <w:p w14:paraId="17713C26" w14:textId="77777777" w:rsidR="002B49ED" w:rsidRDefault="002B49ED" w:rsidP="002B49ED">
      <w:pPr>
        <w:pStyle w:val="PL"/>
      </w:pPr>
      <w:r>
        <w:t xml:space="preserve">      allOf:</w:t>
      </w:r>
    </w:p>
    <w:p w14:paraId="6E1D2D62" w14:textId="77777777" w:rsidR="002B49ED" w:rsidRDefault="002B49ED" w:rsidP="002B49ED">
      <w:pPr>
        <w:pStyle w:val="PL"/>
      </w:pPr>
      <w:r>
        <w:t xml:space="preserve">        - $ref: 'TS28623_GenericNrm.yaml#/components/schemas/Top'</w:t>
      </w:r>
    </w:p>
    <w:p w14:paraId="7062EF8D" w14:textId="77777777" w:rsidR="002B49ED" w:rsidRDefault="002B49ED" w:rsidP="002B49ED">
      <w:pPr>
        <w:pStyle w:val="PL"/>
      </w:pPr>
      <w:r>
        <w:t xml:space="preserve">        - type: object</w:t>
      </w:r>
    </w:p>
    <w:p w14:paraId="1E8CE43E" w14:textId="77777777" w:rsidR="002B49ED" w:rsidRDefault="002B49ED" w:rsidP="002B49ED">
      <w:pPr>
        <w:pStyle w:val="PL"/>
      </w:pPr>
      <w:r>
        <w:t xml:space="preserve">          properties:</w:t>
      </w:r>
    </w:p>
    <w:p w14:paraId="1E1CE748" w14:textId="77777777" w:rsidR="002B49ED" w:rsidRDefault="002B49ED" w:rsidP="002B49ED">
      <w:pPr>
        <w:pStyle w:val="PL"/>
      </w:pPr>
      <w:r>
        <w:t xml:space="preserve">            attributes:</w:t>
      </w:r>
    </w:p>
    <w:p w14:paraId="55E176F1" w14:textId="77777777" w:rsidR="002B49ED" w:rsidRDefault="002B49ED" w:rsidP="002B49ED">
      <w:pPr>
        <w:pStyle w:val="PL"/>
      </w:pPr>
      <w:r>
        <w:t xml:space="preserve">              allOf:</w:t>
      </w:r>
    </w:p>
    <w:p w14:paraId="459CE7D2" w14:textId="77777777" w:rsidR="002B49ED" w:rsidRDefault="002B49ED" w:rsidP="002B49ED">
      <w:pPr>
        <w:pStyle w:val="PL"/>
      </w:pPr>
      <w:r>
        <w:t xml:space="preserve">                - $ref: 'TS28623_GenericNrm.yaml#/components/schemas/ManagedFunction-Attr'</w:t>
      </w:r>
    </w:p>
    <w:p w14:paraId="2F764F30" w14:textId="77777777" w:rsidR="002B49ED" w:rsidRDefault="002B49ED" w:rsidP="002B49ED">
      <w:pPr>
        <w:pStyle w:val="PL"/>
      </w:pPr>
      <w:r>
        <w:t xml:space="preserve">                - type: object</w:t>
      </w:r>
    </w:p>
    <w:p w14:paraId="68C8AD7E" w14:textId="77777777" w:rsidR="002B49ED" w:rsidRDefault="002B49ED" w:rsidP="002B49ED">
      <w:pPr>
        <w:pStyle w:val="PL"/>
      </w:pPr>
      <w:r>
        <w:t xml:space="preserve">                  properties:</w:t>
      </w:r>
    </w:p>
    <w:p w14:paraId="75B4986E" w14:textId="77777777" w:rsidR="002B49ED" w:rsidRDefault="002B49ED" w:rsidP="002B49ED">
      <w:pPr>
        <w:pStyle w:val="PL"/>
      </w:pPr>
      <w:r>
        <w:t xml:space="preserve">                    eNBId:</w:t>
      </w:r>
    </w:p>
    <w:p w14:paraId="2C48B61D" w14:textId="77777777" w:rsidR="002B49ED" w:rsidRDefault="002B49ED" w:rsidP="002B49ED">
      <w:pPr>
        <w:pStyle w:val="PL"/>
      </w:pPr>
      <w:r>
        <w:t xml:space="preserve">                      type: integer</w:t>
      </w:r>
    </w:p>
    <w:p w14:paraId="7C7F3DA4" w14:textId="77777777" w:rsidR="002B49ED" w:rsidRDefault="002B49ED" w:rsidP="002B49ED">
      <w:pPr>
        <w:pStyle w:val="PL"/>
      </w:pPr>
      <w:r>
        <w:t xml:space="preserve">        - $ref: 'TS28623_GenericNrm.yaml#/components/schemas/ManagedFunction-ncO'</w:t>
      </w:r>
    </w:p>
    <w:p w14:paraId="386CA4E1" w14:textId="77777777" w:rsidR="002B49ED" w:rsidRDefault="002B49ED" w:rsidP="002B49ED">
      <w:pPr>
        <w:pStyle w:val="PL"/>
      </w:pPr>
      <w:r>
        <w:t xml:space="preserve">        - type: object</w:t>
      </w:r>
    </w:p>
    <w:p w14:paraId="3AFE1F95" w14:textId="77777777" w:rsidR="002B49ED" w:rsidRDefault="002B49ED" w:rsidP="002B49ED">
      <w:pPr>
        <w:pStyle w:val="PL"/>
      </w:pPr>
      <w:r>
        <w:t xml:space="preserve">          properties:</w:t>
      </w:r>
    </w:p>
    <w:p w14:paraId="420E7AC9" w14:textId="77777777" w:rsidR="002B49ED" w:rsidRDefault="002B49ED" w:rsidP="002B49ED">
      <w:pPr>
        <w:pStyle w:val="PL"/>
      </w:pPr>
      <w:r>
        <w:t xml:space="preserve">            ExternalEUTranCell:</w:t>
      </w:r>
    </w:p>
    <w:p w14:paraId="40893AD3" w14:textId="77777777" w:rsidR="002B49ED" w:rsidRDefault="002B49ED" w:rsidP="002B49ED">
      <w:pPr>
        <w:pStyle w:val="PL"/>
      </w:pPr>
      <w:r>
        <w:t xml:space="preserve">              $ref: '#/components/schemas/ExternalEUTranCell-Multiple'</w:t>
      </w:r>
    </w:p>
    <w:p w14:paraId="6BA28744" w14:textId="77777777" w:rsidR="002B49ED" w:rsidRDefault="002B49ED" w:rsidP="002B49ED">
      <w:pPr>
        <w:pStyle w:val="PL"/>
      </w:pPr>
      <w:r>
        <w:t xml:space="preserve">    ExternalEUTranCell-Single:</w:t>
      </w:r>
    </w:p>
    <w:p w14:paraId="552C3B01" w14:textId="77777777" w:rsidR="002B49ED" w:rsidRDefault="002B49ED" w:rsidP="002B49ED">
      <w:pPr>
        <w:pStyle w:val="PL"/>
      </w:pPr>
      <w:r>
        <w:t xml:space="preserve">      allOf:</w:t>
      </w:r>
    </w:p>
    <w:p w14:paraId="1CE08695" w14:textId="77777777" w:rsidR="002B49ED" w:rsidRDefault="002B49ED" w:rsidP="002B49ED">
      <w:pPr>
        <w:pStyle w:val="PL"/>
      </w:pPr>
      <w:r>
        <w:t xml:space="preserve">        - $ref: 'TS28623_GenericNrm.yaml#/components/schemas/Top'</w:t>
      </w:r>
    </w:p>
    <w:p w14:paraId="6C97C736" w14:textId="77777777" w:rsidR="002B49ED" w:rsidRDefault="002B49ED" w:rsidP="002B49ED">
      <w:pPr>
        <w:pStyle w:val="PL"/>
      </w:pPr>
      <w:r>
        <w:t xml:space="preserve">        - type: object</w:t>
      </w:r>
    </w:p>
    <w:p w14:paraId="15C24E97" w14:textId="77777777" w:rsidR="002B49ED" w:rsidRDefault="002B49ED" w:rsidP="002B49ED">
      <w:pPr>
        <w:pStyle w:val="PL"/>
      </w:pPr>
      <w:r>
        <w:t xml:space="preserve">          properties:</w:t>
      </w:r>
    </w:p>
    <w:p w14:paraId="5A4DC6F4" w14:textId="77777777" w:rsidR="002B49ED" w:rsidRDefault="002B49ED" w:rsidP="002B49ED">
      <w:pPr>
        <w:pStyle w:val="PL"/>
      </w:pPr>
      <w:r>
        <w:t xml:space="preserve">            attributes:</w:t>
      </w:r>
    </w:p>
    <w:p w14:paraId="74D65F25" w14:textId="77777777" w:rsidR="002B49ED" w:rsidRDefault="002B49ED" w:rsidP="002B49ED">
      <w:pPr>
        <w:pStyle w:val="PL"/>
      </w:pPr>
      <w:r>
        <w:t xml:space="preserve">              allOf:</w:t>
      </w:r>
    </w:p>
    <w:p w14:paraId="5F0D0CD8" w14:textId="77777777" w:rsidR="002B49ED" w:rsidRDefault="002B49ED" w:rsidP="002B49ED">
      <w:pPr>
        <w:pStyle w:val="PL"/>
      </w:pPr>
      <w:r>
        <w:t xml:space="preserve">                - $ref: 'TS28623_GenericNrm.yaml#/components/schemas/ManagedFunction-Attr'</w:t>
      </w:r>
    </w:p>
    <w:p w14:paraId="12B2A4CC" w14:textId="77777777" w:rsidR="002B49ED" w:rsidRDefault="002B49ED" w:rsidP="002B49ED">
      <w:pPr>
        <w:pStyle w:val="PL"/>
      </w:pPr>
      <w:r>
        <w:t xml:space="preserve">                - type: object</w:t>
      </w:r>
    </w:p>
    <w:p w14:paraId="6A68CFEB" w14:textId="77777777" w:rsidR="002B49ED" w:rsidRDefault="002B49ED" w:rsidP="002B49ED">
      <w:pPr>
        <w:pStyle w:val="PL"/>
      </w:pPr>
      <w:r>
        <w:t xml:space="preserve">                  properties:</w:t>
      </w:r>
    </w:p>
    <w:p w14:paraId="51FD51D9" w14:textId="77777777" w:rsidR="002B49ED" w:rsidRDefault="002B49ED" w:rsidP="002B49ED">
      <w:pPr>
        <w:pStyle w:val="PL"/>
      </w:pPr>
      <w:r>
        <w:t xml:space="preserve">                    EUtranFrequencyRef:</w:t>
      </w:r>
    </w:p>
    <w:p w14:paraId="7E39C5C0" w14:textId="77777777" w:rsidR="002B49ED" w:rsidRDefault="002B49ED" w:rsidP="002B49ED">
      <w:pPr>
        <w:pStyle w:val="PL"/>
      </w:pPr>
      <w:r>
        <w:t xml:space="preserve">                      $ref: 'TS28623_ComDefs.yaml#/components/schemas/Dn'</w:t>
      </w:r>
    </w:p>
    <w:p w14:paraId="09644160" w14:textId="77777777" w:rsidR="002B49ED" w:rsidRDefault="002B49ED" w:rsidP="002B49ED">
      <w:pPr>
        <w:pStyle w:val="PL"/>
      </w:pPr>
      <w:r>
        <w:t xml:space="preserve">        - $ref: 'TS28623_GenericNrm.yaml#/components/schemas/ManagedFunction-ncO'</w:t>
      </w:r>
    </w:p>
    <w:p w14:paraId="662CC5A2" w14:textId="77777777" w:rsidR="002B49ED" w:rsidRDefault="002B49ED" w:rsidP="002B49ED">
      <w:pPr>
        <w:pStyle w:val="PL"/>
      </w:pPr>
    </w:p>
    <w:p w14:paraId="5EA6B5CF" w14:textId="77777777" w:rsidR="002B49ED" w:rsidRDefault="002B49ED" w:rsidP="002B49ED">
      <w:pPr>
        <w:pStyle w:val="PL"/>
      </w:pPr>
      <w:r>
        <w:t xml:space="preserve">    EP_XnC-Single:</w:t>
      </w:r>
    </w:p>
    <w:p w14:paraId="3C99BDDC" w14:textId="77777777" w:rsidR="002B49ED" w:rsidRDefault="002B49ED" w:rsidP="002B49ED">
      <w:pPr>
        <w:pStyle w:val="PL"/>
      </w:pPr>
      <w:r>
        <w:t xml:space="preserve">      allOf:</w:t>
      </w:r>
    </w:p>
    <w:p w14:paraId="71157DD5" w14:textId="77777777" w:rsidR="002B49ED" w:rsidRDefault="002B49ED" w:rsidP="002B49ED">
      <w:pPr>
        <w:pStyle w:val="PL"/>
      </w:pPr>
      <w:r>
        <w:t xml:space="preserve">        - $ref: 'TS28623_GenericNrm.yaml#/components/schemas/Top'</w:t>
      </w:r>
    </w:p>
    <w:p w14:paraId="60893735" w14:textId="77777777" w:rsidR="002B49ED" w:rsidRDefault="002B49ED" w:rsidP="002B49ED">
      <w:pPr>
        <w:pStyle w:val="PL"/>
      </w:pPr>
      <w:r>
        <w:t xml:space="preserve">        - type: object</w:t>
      </w:r>
    </w:p>
    <w:p w14:paraId="0B17DC93" w14:textId="77777777" w:rsidR="002B49ED" w:rsidRDefault="002B49ED" w:rsidP="002B49ED">
      <w:pPr>
        <w:pStyle w:val="PL"/>
      </w:pPr>
      <w:r>
        <w:t xml:space="preserve">          properties:</w:t>
      </w:r>
    </w:p>
    <w:p w14:paraId="2D75B198" w14:textId="77777777" w:rsidR="002B49ED" w:rsidRDefault="002B49ED" w:rsidP="002B49ED">
      <w:pPr>
        <w:pStyle w:val="PL"/>
      </w:pPr>
      <w:r>
        <w:t xml:space="preserve">            attributes:</w:t>
      </w:r>
    </w:p>
    <w:p w14:paraId="172AE4EB" w14:textId="77777777" w:rsidR="002B49ED" w:rsidRDefault="002B49ED" w:rsidP="002B49ED">
      <w:pPr>
        <w:pStyle w:val="PL"/>
      </w:pPr>
      <w:r>
        <w:t xml:space="preserve">              allOf:</w:t>
      </w:r>
    </w:p>
    <w:p w14:paraId="639CD6E6" w14:textId="77777777" w:rsidR="002B49ED" w:rsidRDefault="002B49ED" w:rsidP="002B49ED">
      <w:pPr>
        <w:pStyle w:val="PL"/>
      </w:pPr>
      <w:r>
        <w:t xml:space="preserve">                - $ref: 'TS28623_GenericNrm.yaml#/components/schemas/EP_RP-Attr'</w:t>
      </w:r>
    </w:p>
    <w:p w14:paraId="12ED12FE" w14:textId="77777777" w:rsidR="002B49ED" w:rsidRDefault="002B49ED" w:rsidP="002B49ED">
      <w:pPr>
        <w:pStyle w:val="PL"/>
      </w:pPr>
      <w:r>
        <w:t xml:space="preserve">                - type: object</w:t>
      </w:r>
    </w:p>
    <w:p w14:paraId="2BFE6128" w14:textId="77777777" w:rsidR="002B49ED" w:rsidRDefault="002B49ED" w:rsidP="002B49ED">
      <w:pPr>
        <w:pStyle w:val="PL"/>
      </w:pPr>
      <w:r>
        <w:t xml:space="preserve">                  properties:</w:t>
      </w:r>
    </w:p>
    <w:p w14:paraId="58E20EED" w14:textId="77777777" w:rsidR="002B49ED" w:rsidRDefault="002B49ED" w:rsidP="002B49ED">
      <w:pPr>
        <w:pStyle w:val="PL"/>
      </w:pPr>
      <w:r>
        <w:t xml:space="preserve">                    localAddress:</w:t>
      </w:r>
    </w:p>
    <w:p w14:paraId="73637A4E" w14:textId="77777777" w:rsidR="002B49ED" w:rsidRDefault="002B49ED" w:rsidP="002B49ED">
      <w:pPr>
        <w:pStyle w:val="PL"/>
      </w:pPr>
      <w:r>
        <w:t xml:space="preserve">                      $ref: '#/components/schemas/LocalAddress'</w:t>
      </w:r>
    </w:p>
    <w:p w14:paraId="4A57E4DE" w14:textId="77777777" w:rsidR="002B49ED" w:rsidRDefault="002B49ED" w:rsidP="002B49ED">
      <w:pPr>
        <w:pStyle w:val="PL"/>
      </w:pPr>
      <w:r>
        <w:t xml:space="preserve">                    remoteAddress:</w:t>
      </w:r>
    </w:p>
    <w:p w14:paraId="28F3ED18" w14:textId="77777777" w:rsidR="002B49ED" w:rsidRDefault="002B49ED" w:rsidP="002B49ED">
      <w:pPr>
        <w:pStyle w:val="PL"/>
      </w:pPr>
      <w:r>
        <w:t xml:space="preserve">                      $ref: '#/components/schemas/RemoteAddress'</w:t>
      </w:r>
    </w:p>
    <w:p w14:paraId="30DB8065" w14:textId="77777777" w:rsidR="002B49ED" w:rsidRDefault="002B49ED" w:rsidP="002B49ED">
      <w:pPr>
        <w:pStyle w:val="PL"/>
      </w:pPr>
      <w:r>
        <w:t xml:space="preserve">    EP_E1-Single:</w:t>
      </w:r>
    </w:p>
    <w:p w14:paraId="6FD971E3" w14:textId="77777777" w:rsidR="002B49ED" w:rsidRDefault="002B49ED" w:rsidP="002B49ED">
      <w:pPr>
        <w:pStyle w:val="PL"/>
      </w:pPr>
      <w:r>
        <w:t xml:space="preserve">      allOf:</w:t>
      </w:r>
    </w:p>
    <w:p w14:paraId="03F31172" w14:textId="77777777" w:rsidR="002B49ED" w:rsidRDefault="002B49ED" w:rsidP="002B49ED">
      <w:pPr>
        <w:pStyle w:val="PL"/>
      </w:pPr>
      <w:r>
        <w:t xml:space="preserve">        - $ref: 'TS28623_GenericNrm.yaml#/components/schemas/Top'</w:t>
      </w:r>
    </w:p>
    <w:p w14:paraId="1EF0FF2F" w14:textId="77777777" w:rsidR="002B49ED" w:rsidRDefault="002B49ED" w:rsidP="002B49ED">
      <w:pPr>
        <w:pStyle w:val="PL"/>
      </w:pPr>
      <w:r>
        <w:t xml:space="preserve">        - type: object</w:t>
      </w:r>
    </w:p>
    <w:p w14:paraId="1E7A6D77" w14:textId="77777777" w:rsidR="002B49ED" w:rsidRDefault="002B49ED" w:rsidP="002B49ED">
      <w:pPr>
        <w:pStyle w:val="PL"/>
      </w:pPr>
      <w:r>
        <w:t xml:space="preserve">          properties:</w:t>
      </w:r>
    </w:p>
    <w:p w14:paraId="59C63B55" w14:textId="77777777" w:rsidR="002B49ED" w:rsidRDefault="002B49ED" w:rsidP="002B49ED">
      <w:pPr>
        <w:pStyle w:val="PL"/>
      </w:pPr>
      <w:r>
        <w:t xml:space="preserve">            attributes:</w:t>
      </w:r>
    </w:p>
    <w:p w14:paraId="24DF0233" w14:textId="77777777" w:rsidR="002B49ED" w:rsidRDefault="002B49ED" w:rsidP="002B49ED">
      <w:pPr>
        <w:pStyle w:val="PL"/>
      </w:pPr>
      <w:r>
        <w:t xml:space="preserve">              allOf:</w:t>
      </w:r>
    </w:p>
    <w:p w14:paraId="1A641B99" w14:textId="77777777" w:rsidR="002B49ED" w:rsidRDefault="002B49ED" w:rsidP="002B49ED">
      <w:pPr>
        <w:pStyle w:val="PL"/>
      </w:pPr>
      <w:r>
        <w:t xml:space="preserve">                - $ref: 'TS28623_GenericNrm.yaml#/components/schemas/EP_RP-Attr'</w:t>
      </w:r>
    </w:p>
    <w:p w14:paraId="0D83717C" w14:textId="77777777" w:rsidR="002B49ED" w:rsidRDefault="002B49ED" w:rsidP="002B49ED">
      <w:pPr>
        <w:pStyle w:val="PL"/>
      </w:pPr>
      <w:r>
        <w:lastRenderedPageBreak/>
        <w:t xml:space="preserve">                - type: object</w:t>
      </w:r>
    </w:p>
    <w:p w14:paraId="06A55EAB" w14:textId="77777777" w:rsidR="002B49ED" w:rsidRDefault="002B49ED" w:rsidP="002B49ED">
      <w:pPr>
        <w:pStyle w:val="PL"/>
      </w:pPr>
      <w:r>
        <w:t xml:space="preserve">                  properties:</w:t>
      </w:r>
    </w:p>
    <w:p w14:paraId="112D7794" w14:textId="77777777" w:rsidR="002B49ED" w:rsidRDefault="002B49ED" w:rsidP="002B49ED">
      <w:pPr>
        <w:pStyle w:val="PL"/>
      </w:pPr>
      <w:r>
        <w:t xml:space="preserve">                    localAddress:</w:t>
      </w:r>
    </w:p>
    <w:p w14:paraId="185117C0" w14:textId="77777777" w:rsidR="002B49ED" w:rsidRDefault="002B49ED" w:rsidP="002B49ED">
      <w:pPr>
        <w:pStyle w:val="PL"/>
      </w:pPr>
      <w:r>
        <w:t xml:space="preserve">                      $ref: '#/components/schemas/LocalAddress'</w:t>
      </w:r>
    </w:p>
    <w:p w14:paraId="7A08CFF4" w14:textId="77777777" w:rsidR="002B49ED" w:rsidRDefault="002B49ED" w:rsidP="002B49ED">
      <w:pPr>
        <w:pStyle w:val="PL"/>
      </w:pPr>
      <w:r>
        <w:t xml:space="preserve">                    remoteAddress:</w:t>
      </w:r>
    </w:p>
    <w:p w14:paraId="3F1EAE1D" w14:textId="77777777" w:rsidR="002B49ED" w:rsidRDefault="002B49ED" w:rsidP="002B49ED">
      <w:pPr>
        <w:pStyle w:val="PL"/>
      </w:pPr>
      <w:r>
        <w:t xml:space="preserve">                      $ref: '#/components/schemas/RemoteAddress'</w:t>
      </w:r>
    </w:p>
    <w:p w14:paraId="170A6CB9" w14:textId="77777777" w:rsidR="002B49ED" w:rsidRDefault="002B49ED" w:rsidP="002B49ED">
      <w:pPr>
        <w:pStyle w:val="PL"/>
      </w:pPr>
      <w:r>
        <w:t xml:space="preserve">    EP_F1C-Single:</w:t>
      </w:r>
    </w:p>
    <w:p w14:paraId="05F9B50D" w14:textId="77777777" w:rsidR="002B49ED" w:rsidRDefault="002B49ED" w:rsidP="002B49ED">
      <w:pPr>
        <w:pStyle w:val="PL"/>
      </w:pPr>
      <w:r>
        <w:t xml:space="preserve">      allOf:</w:t>
      </w:r>
    </w:p>
    <w:p w14:paraId="57A35DE8" w14:textId="77777777" w:rsidR="002B49ED" w:rsidRDefault="002B49ED" w:rsidP="002B49ED">
      <w:pPr>
        <w:pStyle w:val="PL"/>
      </w:pPr>
      <w:r>
        <w:t xml:space="preserve">        - $ref: 'TS28623_GenericNrm.yaml#/components/schemas/Top'</w:t>
      </w:r>
    </w:p>
    <w:p w14:paraId="3156713D" w14:textId="77777777" w:rsidR="002B49ED" w:rsidRDefault="002B49ED" w:rsidP="002B49ED">
      <w:pPr>
        <w:pStyle w:val="PL"/>
      </w:pPr>
      <w:r>
        <w:t xml:space="preserve">        - type: object</w:t>
      </w:r>
    </w:p>
    <w:p w14:paraId="5C42F079" w14:textId="77777777" w:rsidR="002B49ED" w:rsidRDefault="002B49ED" w:rsidP="002B49ED">
      <w:pPr>
        <w:pStyle w:val="PL"/>
      </w:pPr>
      <w:r>
        <w:t xml:space="preserve">          properties:</w:t>
      </w:r>
    </w:p>
    <w:p w14:paraId="0F103E75" w14:textId="77777777" w:rsidR="002B49ED" w:rsidRDefault="002B49ED" w:rsidP="002B49ED">
      <w:pPr>
        <w:pStyle w:val="PL"/>
      </w:pPr>
      <w:r>
        <w:t xml:space="preserve">            attributes:</w:t>
      </w:r>
    </w:p>
    <w:p w14:paraId="7D38C293" w14:textId="77777777" w:rsidR="002B49ED" w:rsidRDefault="002B49ED" w:rsidP="002B49ED">
      <w:pPr>
        <w:pStyle w:val="PL"/>
      </w:pPr>
      <w:r>
        <w:t xml:space="preserve">              allOf:</w:t>
      </w:r>
    </w:p>
    <w:p w14:paraId="058D8AD3" w14:textId="77777777" w:rsidR="002B49ED" w:rsidRDefault="002B49ED" w:rsidP="002B49ED">
      <w:pPr>
        <w:pStyle w:val="PL"/>
      </w:pPr>
      <w:r>
        <w:t xml:space="preserve">                - $ref: 'TS28623_GenericNrm.yaml#/components/schemas/EP_RP-Attr'</w:t>
      </w:r>
    </w:p>
    <w:p w14:paraId="2213793A" w14:textId="77777777" w:rsidR="002B49ED" w:rsidRDefault="002B49ED" w:rsidP="002B49ED">
      <w:pPr>
        <w:pStyle w:val="PL"/>
      </w:pPr>
      <w:r>
        <w:t xml:space="preserve">                - type: object</w:t>
      </w:r>
    </w:p>
    <w:p w14:paraId="601E5EDD" w14:textId="77777777" w:rsidR="002B49ED" w:rsidRDefault="002B49ED" w:rsidP="002B49ED">
      <w:pPr>
        <w:pStyle w:val="PL"/>
      </w:pPr>
      <w:r>
        <w:t xml:space="preserve">                  properties:</w:t>
      </w:r>
    </w:p>
    <w:p w14:paraId="082A385A" w14:textId="77777777" w:rsidR="002B49ED" w:rsidRDefault="002B49ED" w:rsidP="002B49ED">
      <w:pPr>
        <w:pStyle w:val="PL"/>
      </w:pPr>
      <w:r>
        <w:t xml:space="preserve">                    localAddress:</w:t>
      </w:r>
    </w:p>
    <w:p w14:paraId="56C09608" w14:textId="77777777" w:rsidR="002B49ED" w:rsidRDefault="002B49ED" w:rsidP="002B49ED">
      <w:pPr>
        <w:pStyle w:val="PL"/>
      </w:pPr>
      <w:r>
        <w:t xml:space="preserve">                      $ref: '#/components/schemas/LocalAddress'</w:t>
      </w:r>
    </w:p>
    <w:p w14:paraId="354899BB" w14:textId="77777777" w:rsidR="002B49ED" w:rsidRDefault="002B49ED" w:rsidP="002B49ED">
      <w:pPr>
        <w:pStyle w:val="PL"/>
      </w:pPr>
      <w:r>
        <w:t xml:space="preserve">                    remoteAddress:</w:t>
      </w:r>
    </w:p>
    <w:p w14:paraId="3D3E7932" w14:textId="77777777" w:rsidR="002B49ED" w:rsidRDefault="002B49ED" w:rsidP="002B49ED">
      <w:pPr>
        <w:pStyle w:val="PL"/>
      </w:pPr>
      <w:r>
        <w:t xml:space="preserve">                      $ref: '#/components/schemas/RemoteAddress'</w:t>
      </w:r>
    </w:p>
    <w:p w14:paraId="20BC39F9" w14:textId="77777777" w:rsidR="002B49ED" w:rsidRDefault="002B49ED" w:rsidP="002B49ED">
      <w:pPr>
        <w:pStyle w:val="PL"/>
      </w:pPr>
      <w:r>
        <w:t xml:space="preserve">    EP_NgC-Single:</w:t>
      </w:r>
    </w:p>
    <w:p w14:paraId="7008D1E2" w14:textId="77777777" w:rsidR="002B49ED" w:rsidRDefault="002B49ED" w:rsidP="002B49ED">
      <w:pPr>
        <w:pStyle w:val="PL"/>
      </w:pPr>
      <w:r>
        <w:t xml:space="preserve">      allOf:</w:t>
      </w:r>
    </w:p>
    <w:p w14:paraId="1D68AF6F" w14:textId="77777777" w:rsidR="002B49ED" w:rsidRDefault="002B49ED" w:rsidP="002B49ED">
      <w:pPr>
        <w:pStyle w:val="PL"/>
      </w:pPr>
      <w:r>
        <w:t xml:space="preserve">        - $ref: 'TS28623_GenericNrm.yaml#/components/schemas/Top'</w:t>
      </w:r>
    </w:p>
    <w:p w14:paraId="541EF131" w14:textId="77777777" w:rsidR="002B49ED" w:rsidRDefault="002B49ED" w:rsidP="002B49ED">
      <w:pPr>
        <w:pStyle w:val="PL"/>
      </w:pPr>
      <w:r>
        <w:t xml:space="preserve">        - type: object</w:t>
      </w:r>
    </w:p>
    <w:p w14:paraId="4217C3A9" w14:textId="77777777" w:rsidR="002B49ED" w:rsidRDefault="002B49ED" w:rsidP="002B49ED">
      <w:pPr>
        <w:pStyle w:val="PL"/>
      </w:pPr>
      <w:r>
        <w:t xml:space="preserve">          properties:</w:t>
      </w:r>
    </w:p>
    <w:p w14:paraId="24BA0296" w14:textId="77777777" w:rsidR="002B49ED" w:rsidRDefault="002B49ED" w:rsidP="002B49ED">
      <w:pPr>
        <w:pStyle w:val="PL"/>
      </w:pPr>
      <w:r>
        <w:t xml:space="preserve">            attributes:</w:t>
      </w:r>
    </w:p>
    <w:p w14:paraId="0F020651" w14:textId="77777777" w:rsidR="002B49ED" w:rsidRDefault="002B49ED" w:rsidP="002B49ED">
      <w:pPr>
        <w:pStyle w:val="PL"/>
      </w:pPr>
      <w:r>
        <w:t xml:space="preserve">              allOf:</w:t>
      </w:r>
    </w:p>
    <w:p w14:paraId="5BB91263" w14:textId="77777777" w:rsidR="002B49ED" w:rsidRDefault="002B49ED" w:rsidP="002B49ED">
      <w:pPr>
        <w:pStyle w:val="PL"/>
      </w:pPr>
      <w:r>
        <w:t xml:space="preserve">                - $ref: 'TS28623_GenericNrm.yaml#/components/schemas/EP_RP-Attr'</w:t>
      </w:r>
    </w:p>
    <w:p w14:paraId="66034C4F" w14:textId="77777777" w:rsidR="002B49ED" w:rsidRDefault="002B49ED" w:rsidP="002B49ED">
      <w:pPr>
        <w:pStyle w:val="PL"/>
      </w:pPr>
      <w:r>
        <w:t xml:space="preserve">                - type: object</w:t>
      </w:r>
    </w:p>
    <w:p w14:paraId="27936591" w14:textId="77777777" w:rsidR="002B49ED" w:rsidRDefault="002B49ED" w:rsidP="002B49ED">
      <w:pPr>
        <w:pStyle w:val="PL"/>
      </w:pPr>
      <w:r>
        <w:t xml:space="preserve">                  properties:</w:t>
      </w:r>
    </w:p>
    <w:p w14:paraId="5CAC309C" w14:textId="77777777" w:rsidR="002B49ED" w:rsidRDefault="002B49ED" w:rsidP="002B49ED">
      <w:pPr>
        <w:pStyle w:val="PL"/>
      </w:pPr>
      <w:r>
        <w:t xml:space="preserve">                    localAddress:</w:t>
      </w:r>
    </w:p>
    <w:p w14:paraId="54D1AEB5" w14:textId="77777777" w:rsidR="002B49ED" w:rsidRDefault="002B49ED" w:rsidP="002B49ED">
      <w:pPr>
        <w:pStyle w:val="PL"/>
      </w:pPr>
      <w:r>
        <w:t xml:space="preserve">                      $ref: '#/components/schemas/LocalAddress'</w:t>
      </w:r>
    </w:p>
    <w:p w14:paraId="0B282E06" w14:textId="77777777" w:rsidR="002B49ED" w:rsidRDefault="002B49ED" w:rsidP="002B49ED">
      <w:pPr>
        <w:pStyle w:val="PL"/>
      </w:pPr>
      <w:r>
        <w:t xml:space="preserve">                    remoteAddress:</w:t>
      </w:r>
    </w:p>
    <w:p w14:paraId="1F7A4E9C" w14:textId="77777777" w:rsidR="002B49ED" w:rsidRDefault="002B49ED" w:rsidP="002B49ED">
      <w:pPr>
        <w:pStyle w:val="PL"/>
      </w:pPr>
      <w:r>
        <w:t xml:space="preserve">                      $ref: '#/components/schemas/RemoteAddress'</w:t>
      </w:r>
    </w:p>
    <w:p w14:paraId="32267384" w14:textId="77777777" w:rsidR="002B49ED" w:rsidRDefault="002B49ED" w:rsidP="002B49ED">
      <w:pPr>
        <w:pStyle w:val="PL"/>
      </w:pPr>
      <w:r>
        <w:t xml:space="preserve">    EP_X2C-Single:</w:t>
      </w:r>
    </w:p>
    <w:p w14:paraId="082A5551" w14:textId="77777777" w:rsidR="002B49ED" w:rsidRDefault="002B49ED" w:rsidP="002B49ED">
      <w:pPr>
        <w:pStyle w:val="PL"/>
      </w:pPr>
      <w:r>
        <w:t xml:space="preserve">      allOf:</w:t>
      </w:r>
    </w:p>
    <w:p w14:paraId="5B17A70B" w14:textId="77777777" w:rsidR="002B49ED" w:rsidRDefault="002B49ED" w:rsidP="002B49ED">
      <w:pPr>
        <w:pStyle w:val="PL"/>
      </w:pPr>
      <w:r>
        <w:t xml:space="preserve">        - $ref: 'TS28623_GenericNrm.yaml#/components/schemas/Top'</w:t>
      </w:r>
    </w:p>
    <w:p w14:paraId="357027B0" w14:textId="77777777" w:rsidR="002B49ED" w:rsidRDefault="002B49ED" w:rsidP="002B49ED">
      <w:pPr>
        <w:pStyle w:val="PL"/>
      </w:pPr>
      <w:r>
        <w:t xml:space="preserve">        - type: object</w:t>
      </w:r>
    </w:p>
    <w:p w14:paraId="2AAF6AD9" w14:textId="77777777" w:rsidR="002B49ED" w:rsidRDefault="002B49ED" w:rsidP="002B49ED">
      <w:pPr>
        <w:pStyle w:val="PL"/>
      </w:pPr>
      <w:r>
        <w:t xml:space="preserve">          properties:</w:t>
      </w:r>
    </w:p>
    <w:p w14:paraId="26A2CD7E" w14:textId="77777777" w:rsidR="002B49ED" w:rsidRDefault="002B49ED" w:rsidP="002B49ED">
      <w:pPr>
        <w:pStyle w:val="PL"/>
      </w:pPr>
      <w:r>
        <w:t xml:space="preserve">            attributes:</w:t>
      </w:r>
    </w:p>
    <w:p w14:paraId="4EB21943" w14:textId="77777777" w:rsidR="002B49ED" w:rsidRDefault="002B49ED" w:rsidP="002B49ED">
      <w:pPr>
        <w:pStyle w:val="PL"/>
      </w:pPr>
      <w:r>
        <w:t xml:space="preserve">              allOf:</w:t>
      </w:r>
    </w:p>
    <w:p w14:paraId="21800BEA" w14:textId="77777777" w:rsidR="002B49ED" w:rsidRDefault="002B49ED" w:rsidP="002B49ED">
      <w:pPr>
        <w:pStyle w:val="PL"/>
      </w:pPr>
      <w:r>
        <w:t xml:space="preserve">                - $ref: 'TS28623_GenericNrm.yaml#/components/schemas/EP_RP-Attr'</w:t>
      </w:r>
    </w:p>
    <w:p w14:paraId="4855CB0D" w14:textId="77777777" w:rsidR="002B49ED" w:rsidRDefault="002B49ED" w:rsidP="002B49ED">
      <w:pPr>
        <w:pStyle w:val="PL"/>
      </w:pPr>
      <w:r>
        <w:t xml:space="preserve">                - type: object</w:t>
      </w:r>
    </w:p>
    <w:p w14:paraId="1E5B90A9" w14:textId="77777777" w:rsidR="002B49ED" w:rsidRDefault="002B49ED" w:rsidP="002B49ED">
      <w:pPr>
        <w:pStyle w:val="PL"/>
      </w:pPr>
      <w:r>
        <w:t xml:space="preserve">                  properties:</w:t>
      </w:r>
    </w:p>
    <w:p w14:paraId="39C95C31" w14:textId="77777777" w:rsidR="002B49ED" w:rsidRDefault="002B49ED" w:rsidP="002B49ED">
      <w:pPr>
        <w:pStyle w:val="PL"/>
      </w:pPr>
      <w:r>
        <w:t xml:space="preserve">                    localAddress:</w:t>
      </w:r>
    </w:p>
    <w:p w14:paraId="7CE2917F" w14:textId="77777777" w:rsidR="002B49ED" w:rsidRDefault="002B49ED" w:rsidP="002B49ED">
      <w:pPr>
        <w:pStyle w:val="PL"/>
      </w:pPr>
      <w:r>
        <w:t xml:space="preserve">                      $ref: '#/components/schemas/LocalAddress'</w:t>
      </w:r>
    </w:p>
    <w:p w14:paraId="1AF4C334" w14:textId="77777777" w:rsidR="002B49ED" w:rsidRDefault="002B49ED" w:rsidP="002B49ED">
      <w:pPr>
        <w:pStyle w:val="PL"/>
      </w:pPr>
      <w:r>
        <w:t xml:space="preserve">                    remoteAddress:</w:t>
      </w:r>
    </w:p>
    <w:p w14:paraId="3AF1645A" w14:textId="77777777" w:rsidR="002B49ED" w:rsidRDefault="002B49ED" w:rsidP="002B49ED">
      <w:pPr>
        <w:pStyle w:val="PL"/>
      </w:pPr>
      <w:r>
        <w:t xml:space="preserve">                      $ref: '#/components/schemas/RemoteAddress'</w:t>
      </w:r>
    </w:p>
    <w:p w14:paraId="59A3AEF4" w14:textId="77777777" w:rsidR="002B49ED" w:rsidRDefault="002B49ED" w:rsidP="002B49ED">
      <w:pPr>
        <w:pStyle w:val="PL"/>
      </w:pPr>
      <w:r>
        <w:t xml:space="preserve">    EP_XnU-Single:</w:t>
      </w:r>
    </w:p>
    <w:p w14:paraId="777BB3CF" w14:textId="77777777" w:rsidR="002B49ED" w:rsidRDefault="002B49ED" w:rsidP="002B49ED">
      <w:pPr>
        <w:pStyle w:val="PL"/>
      </w:pPr>
      <w:r>
        <w:t xml:space="preserve">      allOf:</w:t>
      </w:r>
    </w:p>
    <w:p w14:paraId="5FADFEFD" w14:textId="77777777" w:rsidR="002B49ED" w:rsidRDefault="002B49ED" w:rsidP="002B49ED">
      <w:pPr>
        <w:pStyle w:val="PL"/>
      </w:pPr>
      <w:r>
        <w:t xml:space="preserve">        - $ref: 'TS28623_GenericNrm.yaml#/components/schemas/Top'</w:t>
      </w:r>
    </w:p>
    <w:p w14:paraId="311C143E" w14:textId="77777777" w:rsidR="002B49ED" w:rsidRDefault="002B49ED" w:rsidP="002B49ED">
      <w:pPr>
        <w:pStyle w:val="PL"/>
      </w:pPr>
      <w:r>
        <w:t xml:space="preserve">        - type: object</w:t>
      </w:r>
    </w:p>
    <w:p w14:paraId="1D414A52" w14:textId="77777777" w:rsidR="002B49ED" w:rsidRDefault="002B49ED" w:rsidP="002B49ED">
      <w:pPr>
        <w:pStyle w:val="PL"/>
      </w:pPr>
      <w:r>
        <w:t xml:space="preserve">          properties:</w:t>
      </w:r>
    </w:p>
    <w:p w14:paraId="6CCCDD50" w14:textId="77777777" w:rsidR="002B49ED" w:rsidRDefault="002B49ED" w:rsidP="002B49ED">
      <w:pPr>
        <w:pStyle w:val="PL"/>
      </w:pPr>
      <w:r>
        <w:t xml:space="preserve">            attributes:</w:t>
      </w:r>
    </w:p>
    <w:p w14:paraId="0A5348BE" w14:textId="77777777" w:rsidR="002B49ED" w:rsidRDefault="002B49ED" w:rsidP="002B49ED">
      <w:pPr>
        <w:pStyle w:val="PL"/>
      </w:pPr>
      <w:r>
        <w:t xml:space="preserve">              allOf:</w:t>
      </w:r>
    </w:p>
    <w:p w14:paraId="381A4C1C" w14:textId="77777777" w:rsidR="002B49ED" w:rsidRDefault="002B49ED" w:rsidP="002B49ED">
      <w:pPr>
        <w:pStyle w:val="PL"/>
      </w:pPr>
      <w:r>
        <w:t xml:space="preserve">                - $ref: 'TS28623_GenericNrm.yaml#/components/schemas/EP_RP-Attr'</w:t>
      </w:r>
    </w:p>
    <w:p w14:paraId="63E692A8" w14:textId="77777777" w:rsidR="002B49ED" w:rsidRDefault="002B49ED" w:rsidP="002B49ED">
      <w:pPr>
        <w:pStyle w:val="PL"/>
      </w:pPr>
      <w:r>
        <w:t xml:space="preserve">                - type: object</w:t>
      </w:r>
    </w:p>
    <w:p w14:paraId="1F95119F" w14:textId="77777777" w:rsidR="002B49ED" w:rsidRDefault="002B49ED" w:rsidP="002B49ED">
      <w:pPr>
        <w:pStyle w:val="PL"/>
      </w:pPr>
      <w:r>
        <w:t xml:space="preserve">                  properties:</w:t>
      </w:r>
    </w:p>
    <w:p w14:paraId="34D1CB64" w14:textId="77777777" w:rsidR="002B49ED" w:rsidRDefault="002B49ED" w:rsidP="002B49ED">
      <w:pPr>
        <w:pStyle w:val="PL"/>
      </w:pPr>
      <w:r>
        <w:t xml:space="preserve">                    localAddress:</w:t>
      </w:r>
    </w:p>
    <w:p w14:paraId="6F7491DE" w14:textId="77777777" w:rsidR="002B49ED" w:rsidRDefault="002B49ED" w:rsidP="002B49ED">
      <w:pPr>
        <w:pStyle w:val="PL"/>
      </w:pPr>
      <w:r>
        <w:t xml:space="preserve">                      $ref: '#/components/schemas/LocalAddress'</w:t>
      </w:r>
    </w:p>
    <w:p w14:paraId="660CE9FB" w14:textId="77777777" w:rsidR="002B49ED" w:rsidRDefault="002B49ED" w:rsidP="002B49ED">
      <w:pPr>
        <w:pStyle w:val="PL"/>
      </w:pPr>
      <w:r>
        <w:t xml:space="preserve">                    remoteAddress:</w:t>
      </w:r>
    </w:p>
    <w:p w14:paraId="18793799" w14:textId="77777777" w:rsidR="002B49ED" w:rsidRDefault="002B49ED" w:rsidP="002B49ED">
      <w:pPr>
        <w:pStyle w:val="PL"/>
      </w:pPr>
      <w:r>
        <w:t xml:space="preserve">                      $ref: '#/components/schemas/RemoteAddress'</w:t>
      </w:r>
    </w:p>
    <w:p w14:paraId="7D56B442" w14:textId="77777777" w:rsidR="002B49ED" w:rsidRDefault="002B49ED" w:rsidP="002B49ED">
      <w:pPr>
        <w:pStyle w:val="PL"/>
      </w:pPr>
      <w:r>
        <w:t xml:space="preserve">    EP_F1U-Single:</w:t>
      </w:r>
    </w:p>
    <w:p w14:paraId="024E335A" w14:textId="77777777" w:rsidR="002B49ED" w:rsidRDefault="002B49ED" w:rsidP="002B49ED">
      <w:pPr>
        <w:pStyle w:val="PL"/>
      </w:pPr>
      <w:r>
        <w:t xml:space="preserve">      allOf:</w:t>
      </w:r>
    </w:p>
    <w:p w14:paraId="0D14C26A" w14:textId="77777777" w:rsidR="002B49ED" w:rsidRDefault="002B49ED" w:rsidP="002B49ED">
      <w:pPr>
        <w:pStyle w:val="PL"/>
      </w:pPr>
      <w:r>
        <w:t xml:space="preserve">        - $ref: 'TS28623_GenericNrm.yaml#/components/schemas/Top'</w:t>
      </w:r>
    </w:p>
    <w:p w14:paraId="70731142" w14:textId="77777777" w:rsidR="002B49ED" w:rsidRDefault="002B49ED" w:rsidP="002B49ED">
      <w:pPr>
        <w:pStyle w:val="PL"/>
      </w:pPr>
      <w:r>
        <w:t xml:space="preserve">        - type: object</w:t>
      </w:r>
    </w:p>
    <w:p w14:paraId="0969FD04" w14:textId="77777777" w:rsidR="002B49ED" w:rsidRDefault="002B49ED" w:rsidP="002B49ED">
      <w:pPr>
        <w:pStyle w:val="PL"/>
      </w:pPr>
      <w:r>
        <w:t xml:space="preserve">          properties:</w:t>
      </w:r>
    </w:p>
    <w:p w14:paraId="421C4A4F" w14:textId="77777777" w:rsidR="002B49ED" w:rsidRDefault="002B49ED" w:rsidP="002B49ED">
      <w:pPr>
        <w:pStyle w:val="PL"/>
      </w:pPr>
      <w:r>
        <w:t xml:space="preserve">            attributes:</w:t>
      </w:r>
    </w:p>
    <w:p w14:paraId="525B99F5" w14:textId="77777777" w:rsidR="002B49ED" w:rsidRDefault="002B49ED" w:rsidP="002B49ED">
      <w:pPr>
        <w:pStyle w:val="PL"/>
      </w:pPr>
      <w:r>
        <w:t xml:space="preserve">              allOf:</w:t>
      </w:r>
    </w:p>
    <w:p w14:paraId="1F2E1D01" w14:textId="77777777" w:rsidR="002B49ED" w:rsidRDefault="002B49ED" w:rsidP="002B49ED">
      <w:pPr>
        <w:pStyle w:val="PL"/>
      </w:pPr>
      <w:r>
        <w:t xml:space="preserve">                - $ref: 'TS28623_GenericNrm.yaml#/components/schemas/EP_RP-Attr'</w:t>
      </w:r>
    </w:p>
    <w:p w14:paraId="471B7067" w14:textId="77777777" w:rsidR="002B49ED" w:rsidRDefault="002B49ED" w:rsidP="002B49ED">
      <w:pPr>
        <w:pStyle w:val="PL"/>
      </w:pPr>
      <w:r>
        <w:t xml:space="preserve">                - type: object</w:t>
      </w:r>
    </w:p>
    <w:p w14:paraId="02B3EC60" w14:textId="77777777" w:rsidR="002B49ED" w:rsidRDefault="002B49ED" w:rsidP="002B49ED">
      <w:pPr>
        <w:pStyle w:val="PL"/>
      </w:pPr>
      <w:r>
        <w:t xml:space="preserve">                  properties:</w:t>
      </w:r>
    </w:p>
    <w:p w14:paraId="4B7FC0E4" w14:textId="77777777" w:rsidR="002B49ED" w:rsidRDefault="002B49ED" w:rsidP="002B49ED">
      <w:pPr>
        <w:pStyle w:val="PL"/>
      </w:pPr>
      <w:r>
        <w:t xml:space="preserve">                    localAddress:</w:t>
      </w:r>
    </w:p>
    <w:p w14:paraId="7F17D680" w14:textId="77777777" w:rsidR="002B49ED" w:rsidRDefault="002B49ED" w:rsidP="002B49ED">
      <w:pPr>
        <w:pStyle w:val="PL"/>
      </w:pPr>
      <w:r>
        <w:t xml:space="preserve">                      $ref: '#/components/schemas/LocalAddress'</w:t>
      </w:r>
    </w:p>
    <w:p w14:paraId="508CDE04" w14:textId="77777777" w:rsidR="002B49ED" w:rsidRDefault="002B49ED" w:rsidP="002B49ED">
      <w:pPr>
        <w:pStyle w:val="PL"/>
      </w:pPr>
      <w:r>
        <w:t xml:space="preserve">                    remoteAddress:</w:t>
      </w:r>
    </w:p>
    <w:p w14:paraId="472E207C" w14:textId="77777777" w:rsidR="002B49ED" w:rsidRDefault="002B49ED" w:rsidP="002B49ED">
      <w:pPr>
        <w:pStyle w:val="PL"/>
      </w:pPr>
      <w:r>
        <w:t xml:space="preserve">                      $ref: '#/components/schemas/RemoteAddress'</w:t>
      </w:r>
    </w:p>
    <w:p w14:paraId="4FA11781" w14:textId="77777777" w:rsidR="002B49ED" w:rsidRDefault="002B49ED" w:rsidP="002B49ED">
      <w:pPr>
        <w:pStyle w:val="PL"/>
      </w:pPr>
      <w:r>
        <w:t xml:space="preserve">    EP_NgU-Single:</w:t>
      </w:r>
    </w:p>
    <w:p w14:paraId="720F7D43" w14:textId="77777777" w:rsidR="002B49ED" w:rsidRDefault="002B49ED" w:rsidP="002B49ED">
      <w:pPr>
        <w:pStyle w:val="PL"/>
      </w:pPr>
      <w:r>
        <w:t xml:space="preserve">      allOf:</w:t>
      </w:r>
    </w:p>
    <w:p w14:paraId="57456588" w14:textId="77777777" w:rsidR="002B49ED" w:rsidRDefault="002B49ED" w:rsidP="002B49ED">
      <w:pPr>
        <w:pStyle w:val="PL"/>
      </w:pPr>
      <w:r>
        <w:lastRenderedPageBreak/>
        <w:t xml:space="preserve">        - $ref: 'TS28623_GenericNrm.yaml#/components/schemas/Top'</w:t>
      </w:r>
    </w:p>
    <w:p w14:paraId="1C54E55B" w14:textId="77777777" w:rsidR="002B49ED" w:rsidRDefault="002B49ED" w:rsidP="002B49ED">
      <w:pPr>
        <w:pStyle w:val="PL"/>
      </w:pPr>
      <w:r>
        <w:t xml:space="preserve">        - type: object</w:t>
      </w:r>
    </w:p>
    <w:p w14:paraId="7FEF8A74" w14:textId="77777777" w:rsidR="002B49ED" w:rsidRDefault="002B49ED" w:rsidP="002B49ED">
      <w:pPr>
        <w:pStyle w:val="PL"/>
      </w:pPr>
      <w:r>
        <w:t xml:space="preserve">          properties:</w:t>
      </w:r>
    </w:p>
    <w:p w14:paraId="239F7F66" w14:textId="77777777" w:rsidR="002B49ED" w:rsidRDefault="002B49ED" w:rsidP="002B49ED">
      <w:pPr>
        <w:pStyle w:val="PL"/>
      </w:pPr>
      <w:r>
        <w:t xml:space="preserve">            attributes:</w:t>
      </w:r>
    </w:p>
    <w:p w14:paraId="38E73E40" w14:textId="77777777" w:rsidR="002B49ED" w:rsidRDefault="002B49ED" w:rsidP="002B49ED">
      <w:pPr>
        <w:pStyle w:val="PL"/>
      </w:pPr>
      <w:r>
        <w:t xml:space="preserve">              allOf:</w:t>
      </w:r>
    </w:p>
    <w:p w14:paraId="1A4C010F" w14:textId="77777777" w:rsidR="002B49ED" w:rsidRDefault="002B49ED" w:rsidP="002B49ED">
      <w:pPr>
        <w:pStyle w:val="PL"/>
      </w:pPr>
      <w:r>
        <w:t xml:space="preserve">                - $ref: 'TS28623_GenericNrm.yaml#/components/schemas/EP_RP-Attr'</w:t>
      </w:r>
    </w:p>
    <w:p w14:paraId="70D14DD3" w14:textId="77777777" w:rsidR="002B49ED" w:rsidRDefault="002B49ED" w:rsidP="002B49ED">
      <w:pPr>
        <w:pStyle w:val="PL"/>
      </w:pPr>
      <w:r>
        <w:t xml:space="preserve">                - type: object</w:t>
      </w:r>
    </w:p>
    <w:p w14:paraId="28A38C64" w14:textId="77777777" w:rsidR="002B49ED" w:rsidRDefault="002B49ED" w:rsidP="002B49ED">
      <w:pPr>
        <w:pStyle w:val="PL"/>
      </w:pPr>
      <w:r>
        <w:t xml:space="preserve">                  properties:</w:t>
      </w:r>
    </w:p>
    <w:p w14:paraId="254DB22B" w14:textId="77777777" w:rsidR="002B49ED" w:rsidRDefault="002B49ED" w:rsidP="002B49ED">
      <w:pPr>
        <w:pStyle w:val="PL"/>
      </w:pPr>
      <w:r>
        <w:t xml:space="preserve">                    localAddress:</w:t>
      </w:r>
    </w:p>
    <w:p w14:paraId="30B8ED4B" w14:textId="77777777" w:rsidR="002B49ED" w:rsidRDefault="002B49ED" w:rsidP="002B49ED">
      <w:pPr>
        <w:pStyle w:val="PL"/>
      </w:pPr>
      <w:r>
        <w:t xml:space="preserve">                      $ref: '#/components/schemas/LocalAddress'</w:t>
      </w:r>
    </w:p>
    <w:p w14:paraId="41742FA3" w14:textId="77777777" w:rsidR="002B49ED" w:rsidRDefault="002B49ED" w:rsidP="002B49ED">
      <w:pPr>
        <w:pStyle w:val="PL"/>
      </w:pPr>
      <w:r>
        <w:t xml:space="preserve">                    remoteAddress:</w:t>
      </w:r>
    </w:p>
    <w:p w14:paraId="21544E71" w14:textId="77777777" w:rsidR="002B49ED" w:rsidRDefault="002B49ED" w:rsidP="002B49ED">
      <w:pPr>
        <w:pStyle w:val="PL"/>
      </w:pPr>
      <w:r>
        <w:t xml:space="preserve">                      $ref: '#/components/schemas/RemoteAddress'</w:t>
      </w:r>
    </w:p>
    <w:p w14:paraId="3A5210CE" w14:textId="77777777" w:rsidR="002B49ED" w:rsidRDefault="002B49ED" w:rsidP="002B49ED">
      <w:pPr>
        <w:pStyle w:val="PL"/>
      </w:pPr>
      <w:r>
        <w:t xml:space="preserve">                    epTransportRefs:</w:t>
      </w:r>
    </w:p>
    <w:p w14:paraId="795B7ACF" w14:textId="77777777" w:rsidR="002B49ED" w:rsidRDefault="002B49ED" w:rsidP="002B49ED">
      <w:pPr>
        <w:pStyle w:val="PL"/>
      </w:pPr>
      <w:r>
        <w:t xml:space="preserve">                      $ref: 'TS28623_ComDefs.yaml#/components/schemas/DnList'</w:t>
      </w:r>
    </w:p>
    <w:p w14:paraId="45835E72" w14:textId="77777777" w:rsidR="002B49ED" w:rsidRDefault="002B49ED" w:rsidP="002B49ED">
      <w:pPr>
        <w:pStyle w:val="PL"/>
      </w:pPr>
    </w:p>
    <w:p w14:paraId="5BCB1002" w14:textId="77777777" w:rsidR="002B49ED" w:rsidRDefault="002B49ED" w:rsidP="002B49ED">
      <w:pPr>
        <w:pStyle w:val="PL"/>
      </w:pPr>
      <w:r>
        <w:t xml:space="preserve">    EP_X2U-Single:</w:t>
      </w:r>
    </w:p>
    <w:p w14:paraId="1831F957" w14:textId="77777777" w:rsidR="002B49ED" w:rsidRDefault="002B49ED" w:rsidP="002B49ED">
      <w:pPr>
        <w:pStyle w:val="PL"/>
      </w:pPr>
      <w:r>
        <w:t xml:space="preserve">      allOf:</w:t>
      </w:r>
    </w:p>
    <w:p w14:paraId="50374590" w14:textId="77777777" w:rsidR="002B49ED" w:rsidRDefault="002B49ED" w:rsidP="002B49ED">
      <w:pPr>
        <w:pStyle w:val="PL"/>
      </w:pPr>
      <w:r>
        <w:t xml:space="preserve">        - $ref: 'TS28623_GenericNrm.yaml#/components/schemas/Top'</w:t>
      </w:r>
    </w:p>
    <w:p w14:paraId="73747FAC" w14:textId="77777777" w:rsidR="002B49ED" w:rsidRDefault="002B49ED" w:rsidP="002B49ED">
      <w:pPr>
        <w:pStyle w:val="PL"/>
      </w:pPr>
      <w:r>
        <w:t xml:space="preserve">        - type: object</w:t>
      </w:r>
    </w:p>
    <w:p w14:paraId="5752EBEF" w14:textId="77777777" w:rsidR="002B49ED" w:rsidRDefault="002B49ED" w:rsidP="002B49ED">
      <w:pPr>
        <w:pStyle w:val="PL"/>
      </w:pPr>
      <w:r>
        <w:t xml:space="preserve">          properties:</w:t>
      </w:r>
    </w:p>
    <w:p w14:paraId="233212CE" w14:textId="77777777" w:rsidR="002B49ED" w:rsidRDefault="002B49ED" w:rsidP="002B49ED">
      <w:pPr>
        <w:pStyle w:val="PL"/>
      </w:pPr>
      <w:r>
        <w:t xml:space="preserve">            attributes:</w:t>
      </w:r>
    </w:p>
    <w:p w14:paraId="530840A7" w14:textId="77777777" w:rsidR="002B49ED" w:rsidRDefault="002B49ED" w:rsidP="002B49ED">
      <w:pPr>
        <w:pStyle w:val="PL"/>
      </w:pPr>
      <w:r>
        <w:t xml:space="preserve">              allOf:</w:t>
      </w:r>
    </w:p>
    <w:p w14:paraId="7EA51C02" w14:textId="77777777" w:rsidR="002B49ED" w:rsidRDefault="002B49ED" w:rsidP="002B49ED">
      <w:pPr>
        <w:pStyle w:val="PL"/>
      </w:pPr>
      <w:r>
        <w:t xml:space="preserve">                - $ref: 'TS28623_GenericNrm.yaml#/components/schemas/EP_RP-Attr'</w:t>
      </w:r>
    </w:p>
    <w:p w14:paraId="1F3074A9" w14:textId="77777777" w:rsidR="002B49ED" w:rsidRDefault="002B49ED" w:rsidP="002B49ED">
      <w:pPr>
        <w:pStyle w:val="PL"/>
      </w:pPr>
      <w:r>
        <w:t xml:space="preserve">                - type: object</w:t>
      </w:r>
    </w:p>
    <w:p w14:paraId="20F83BA8" w14:textId="77777777" w:rsidR="002B49ED" w:rsidRDefault="002B49ED" w:rsidP="002B49ED">
      <w:pPr>
        <w:pStyle w:val="PL"/>
      </w:pPr>
      <w:r>
        <w:t xml:space="preserve">                  properties:</w:t>
      </w:r>
    </w:p>
    <w:p w14:paraId="6E1561B6" w14:textId="77777777" w:rsidR="002B49ED" w:rsidRDefault="002B49ED" w:rsidP="002B49ED">
      <w:pPr>
        <w:pStyle w:val="PL"/>
      </w:pPr>
      <w:r>
        <w:t xml:space="preserve">                    localAddress:</w:t>
      </w:r>
    </w:p>
    <w:p w14:paraId="45528079" w14:textId="77777777" w:rsidR="002B49ED" w:rsidRDefault="002B49ED" w:rsidP="002B49ED">
      <w:pPr>
        <w:pStyle w:val="PL"/>
      </w:pPr>
      <w:r>
        <w:t xml:space="preserve">                      $ref: '#/components/schemas/LocalAddress'</w:t>
      </w:r>
    </w:p>
    <w:p w14:paraId="09177774" w14:textId="77777777" w:rsidR="002B49ED" w:rsidRDefault="002B49ED" w:rsidP="002B49ED">
      <w:pPr>
        <w:pStyle w:val="PL"/>
      </w:pPr>
      <w:r>
        <w:t xml:space="preserve">                    remoteAddress:</w:t>
      </w:r>
    </w:p>
    <w:p w14:paraId="644E5A48" w14:textId="77777777" w:rsidR="002B49ED" w:rsidRDefault="002B49ED" w:rsidP="002B49ED">
      <w:pPr>
        <w:pStyle w:val="PL"/>
      </w:pPr>
      <w:r>
        <w:t xml:space="preserve">                      $ref: '#/components/schemas/RemoteAddress'</w:t>
      </w:r>
    </w:p>
    <w:p w14:paraId="2CEA5E64" w14:textId="77777777" w:rsidR="002B49ED" w:rsidRDefault="002B49ED" w:rsidP="002B49ED">
      <w:pPr>
        <w:pStyle w:val="PL"/>
      </w:pPr>
      <w:r>
        <w:t xml:space="preserve">    EP_S1U-Single:</w:t>
      </w:r>
    </w:p>
    <w:p w14:paraId="3633DAD3" w14:textId="77777777" w:rsidR="002B49ED" w:rsidRDefault="002B49ED" w:rsidP="002B49ED">
      <w:pPr>
        <w:pStyle w:val="PL"/>
      </w:pPr>
      <w:r>
        <w:t xml:space="preserve">      allOf:</w:t>
      </w:r>
    </w:p>
    <w:p w14:paraId="7E5EA8D7" w14:textId="77777777" w:rsidR="002B49ED" w:rsidRDefault="002B49ED" w:rsidP="002B49ED">
      <w:pPr>
        <w:pStyle w:val="PL"/>
      </w:pPr>
      <w:r>
        <w:t xml:space="preserve">        - $ref: 'TS28623_GenericNrm.yaml#/components/schemas/Top'</w:t>
      </w:r>
    </w:p>
    <w:p w14:paraId="1080384B" w14:textId="77777777" w:rsidR="002B49ED" w:rsidRDefault="002B49ED" w:rsidP="002B49ED">
      <w:pPr>
        <w:pStyle w:val="PL"/>
      </w:pPr>
      <w:r>
        <w:t xml:space="preserve">        - type: object</w:t>
      </w:r>
    </w:p>
    <w:p w14:paraId="21FC5636" w14:textId="77777777" w:rsidR="002B49ED" w:rsidRDefault="002B49ED" w:rsidP="002B49ED">
      <w:pPr>
        <w:pStyle w:val="PL"/>
      </w:pPr>
      <w:r>
        <w:t xml:space="preserve">          properties:</w:t>
      </w:r>
    </w:p>
    <w:p w14:paraId="68841B99" w14:textId="77777777" w:rsidR="002B49ED" w:rsidRDefault="002B49ED" w:rsidP="002B49ED">
      <w:pPr>
        <w:pStyle w:val="PL"/>
      </w:pPr>
      <w:r>
        <w:t xml:space="preserve">            attributes:</w:t>
      </w:r>
    </w:p>
    <w:p w14:paraId="2F23AF73" w14:textId="77777777" w:rsidR="002B49ED" w:rsidRDefault="002B49ED" w:rsidP="002B49ED">
      <w:pPr>
        <w:pStyle w:val="PL"/>
      </w:pPr>
      <w:r>
        <w:t xml:space="preserve">              allOf:</w:t>
      </w:r>
    </w:p>
    <w:p w14:paraId="070E93B7" w14:textId="77777777" w:rsidR="002B49ED" w:rsidRDefault="002B49ED" w:rsidP="002B49ED">
      <w:pPr>
        <w:pStyle w:val="PL"/>
      </w:pPr>
      <w:r>
        <w:t xml:space="preserve">                - $ref: 'TS28623_GenericNrm.yaml#/components/schemas/EP_RP-Attr'</w:t>
      </w:r>
    </w:p>
    <w:p w14:paraId="55458B27" w14:textId="77777777" w:rsidR="002B49ED" w:rsidRDefault="002B49ED" w:rsidP="002B49ED">
      <w:pPr>
        <w:pStyle w:val="PL"/>
      </w:pPr>
      <w:r>
        <w:t xml:space="preserve">                - type: object</w:t>
      </w:r>
    </w:p>
    <w:p w14:paraId="67F82F6E" w14:textId="77777777" w:rsidR="002B49ED" w:rsidRDefault="002B49ED" w:rsidP="002B49ED">
      <w:pPr>
        <w:pStyle w:val="PL"/>
      </w:pPr>
      <w:r>
        <w:t xml:space="preserve">                  properties:</w:t>
      </w:r>
    </w:p>
    <w:p w14:paraId="37408E1D" w14:textId="77777777" w:rsidR="002B49ED" w:rsidRDefault="002B49ED" w:rsidP="002B49ED">
      <w:pPr>
        <w:pStyle w:val="PL"/>
      </w:pPr>
      <w:r>
        <w:t xml:space="preserve">                    localAddress:</w:t>
      </w:r>
    </w:p>
    <w:p w14:paraId="4298D1BE" w14:textId="77777777" w:rsidR="002B49ED" w:rsidRDefault="002B49ED" w:rsidP="002B49ED">
      <w:pPr>
        <w:pStyle w:val="PL"/>
      </w:pPr>
      <w:r>
        <w:t xml:space="preserve">                      $ref: '#/components/schemas/LocalAddress'</w:t>
      </w:r>
    </w:p>
    <w:p w14:paraId="7BB32C61" w14:textId="77777777" w:rsidR="002B49ED" w:rsidRDefault="002B49ED" w:rsidP="002B49ED">
      <w:pPr>
        <w:pStyle w:val="PL"/>
      </w:pPr>
      <w:r>
        <w:t xml:space="preserve">                    remoteAddress:</w:t>
      </w:r>
    </w:p>
    <w:p w14:paraId="23BA7495" w14:textId="77777777" w:rsidR="002B49ED" w:rsidRDefault="002B49ED" w:rsidP="002B49ED">
      <w:pPr>
        <w:pStyle w:val="PL"/>
      </w:pPr>
      <w:r>
        <w:t xml:space="preserve">                      $ref: '#/components/schemas/RemoteAddress'</w:t>
      </w:r>
    </w:p>
    <w:p w14:paraId="43174EF9" w14:textId="77777777" w:rsidR="002B49ED" w:rsidRDefault="002B49ED" w:rsidP="002B49ED">
      <w:pPr>
        <w:pStyle w:val="PL"/>
      </w:pPr>
    </w:p>
    <w:p w14:paraId="703D6DF0" w14:textId="77777777" w:rsidR="002B49ED" w:rsidRDefault="002B49ED" w:rsidP="002B49ED">
      <w:pPr>
        <w:pStyle w:val="PL"/>
      </w:pPr>
      <w:r>
        <w:t>#-------- Definition of JSON arrays for name-contained IOCs ----------------------</w:t>
      </w:r>
    </w:p>
    <w:p w14:paraId="7FAF74F6" w14:textId="77777777" w:rsidR="002B49ED" w:rsidRDefault="002B49ED" w:rsidP="002B49ED">
      <w:pPr>
        <w:pStyle w:val="PL"/>
      </w:pPr>
    </w:p>
    <w:p w14:paraId="09270D69" w14:textId="77777777" w:rsidR="002B49ED" w:rsidRDefault="002B49ED" w:rsidP="002B49ED">
      <w:pPr>
        <w:pStyle w:val="PL"/>
      </w:pPr>
      <w:r>
        <w:t xml:space="preserve">    SubNetwork-Multiple:</w:t>
      </w:r>
    </w:p>
    <w:p w14:paraId="3A3A3B5A" w14:textId="77777777" w:rsidR="002B49ED" w:rsidRDefault="002B49ED" w:rsidP="002B49ED">
      <w:pPr>
        <w:pStyle w:val="PL"/>
      </w:pPr>
      <w:r>
        <w:t xml:space="preserve">      type: array</w:t>
      </w:r>
    </w:p>
    <w:p w14:paraId="6703CD1A" w14:textId="77777777" w:rsidR="002B49ED" w:rsidRDefault="002B49ED" w:rsidP="002B49ED">
      <w:pPr>
        <w:pStyle w:val="PL"/>
      </w:pPr>
      <w:r>
        <w:t xml:space="preserve">      items:</w:t>
      </w:r>
    </w:p>
    <w:p w14:paraId="17E03D62" w14:textId="77777777" w:rsidR="002B49ED" w:rsidRDefault="002B49ED" w:rsidP="002B49ED">
      <w:pPr>
        <w:pStyle w:val="PL"/>
      </w:pPr>
      <w:r>
        <w:t xml:space="preserve">        $ref: '#/components/schemas/SubNetwork-Single'</w:t>
      </w:r>
    </w:p>
    <w:p w14:paraId="109F9167" w14:textId="77777777" w:rsidR="002B49ED" w:rsidRDefault="002B49ED" w:rsidP="002B49ED">
      <w:pPr>
        <w:pStyle w:val="PL"/>
      </w:pPr>
      <w:r>
        <w:t xml:space="preserve">    ManagedElement-Multiple:</w:t>
      </w:r>
    </w:p>
    <w:p w14:paraId="5499C3C1" w14:textId="77777777" w:rsidR="002B49ED" w:rsidRDefault="002B49ED" w:rsidP="002B49ED">
      <w:pPr>
        <w:pStyle w:val="PL"/>
      </w:pPr>
      <w:r>
        <w:t xml:space="preserve">      type: array</w:t>
      </w:r>
    </w:p>
    <w:p w14:paraId="29F7AAD1" w14:textId="77777777" w:rsidR="002B49ED" w:rsidRDefault="002B49ED" w:rsidP="002B49ED">
      <w:pPr>
        <w:pStyle w:val="PL"/>
      </w:pPr>
      <w:r>
        <w:t xml:space="preserve">      items:</w:t>
      </w:r>
    </w:p>
    <w:p w14:paraId="1D60D664" w14:textId="77777777" w:rsidR="002B49ED" w:rsidRDefault="002B49ED" w:rsidP="002B49ED">
      <w:pPr>
        <w:pStyle w:val="PL"/>
      </w:pPr>
      <w:r>
        <w:t xml:space="preserve">        $ref: '#/components/schemas/ManagedElement-Single'</w:t>
      </w:r>
    </w:p>
    <w:p w14:paraId="270D723A" w14:textId="77777777" w:rsidR="002B49ED" w:rsidRDefault="002B49ED" w:rsidP="002B49ED">
      <w:pPr>
        <w:pStyle w:val="PL"/>
      </w:pPr>
      <w:r>
        <w:t xml:space="preserve">    GnbDuFunction-Multiple:</w:t>
      </w:r>
    </w:p>
    <w:p w14:paraId="49E3E1E1" w14:textId="77777777" w:rsidR="002B49ED" w:rsidRDefault="002B49ED" w:rsidP="002B49ED">
      <w:pPr>
        <w:pStyle w:val="PL"/>
      </w:pPr>
      <w:r>
        <w:t xml:space="preserve">      type: array</w:t>
      </w:r>
    </w:p>
    <w:p w14:paraId="465D412A" w14:textId="77777777" w:rsidR="002B49ED" w:rsidRDefault="002B49ED" w:rsidP="002B49ED">
      <w:pPr>
        <w:pStyle w:val="PL"/>
      </w:pPr>
      <w:r>
        <w:t xml:space="preserve">      items:</w:t>
      </w:r>
    </w:p>
    <w:p w14:paraId="0299CC97" w14:textId="77777777" w:rsidR="002B49ED" w:rsidRDefault="002B49ED" w:rsidP="002B49ED">
      <w:pPr>
        <w:pStyle w:val="PL"/>
      </w:pPr>
      <w:r>
        <w:t xml:space="preserve">        $ref: '#/components/schemas/GnbDuFunction-Single'</w:t>
      </w:r>
    </w:p>
    <w:p w14:paraId="614A78A6" w14:textId="77777777" w:rsidR="002B49ED" w:rsidRDefault="002B49ED" w:rsidP="002B49ED">
      <w:pPr>
        <w:pStyle w:val="PL"/>
      </w:pPr>
      <w:r>
        <w:t xml:space="preserve">    GnbCuUpFunction-Multiple:</w:t>
      </w:r>
    </w:p>
    <w:p w14:paraId="01035034" w14:textId="77777777" w:rsidR="002B49ED" w:rsidRDefault="002B49ED" w:rsidP="002B49ED">
      <w:pPr>
        <w:pStyle w:val="PL"/>
      </w:pPr>
      <w:r>
        <w:t xml:space="preserve">      type: array</w:t>
      </w:r>
    </w:p>
    <w:p w14:paraId="7728817A" w14:textId="77777777" w:rsidR="002B49ED" w:rsidRDefault="002B49ED" w:rsidP="002B49ED">
      <w:pPr>
        <w:pStyle w:val="PL"/>
      </w:pPr>
      <w:r>
        <w:t xml:space="preserve">      items:</w:t>
      </w:r>
    </w:p>
    <w:p w14:paraId="67FC1410" w14:textId="77777777" w:rsidR="002B49ED" w:rsidRDefault="002B49ED" w:rsidP="002B49ED">
      <w:pPr>
        <w:pStyle w:val="PL"/>
      </w:pPr>
      <w:r>
        <w:t xml:space="preserve">        $ref: '#/components/schemas/GnbCuUpFunction-Single'</w:t>
      </w:r>
    </w:p>
    <w:p w14:paraId="4C9AA106" w14:textId="77777777" w:rsidR="002B49ED" w:rsidRDefault="002B49ED" w:rsidP="002B49ED">
      <w:pPr>
        <w:pStyle w:val="PL"/>
      </w:pPr>
      <w:r>
        <w:t xml:space="preserve">    GnbCuCpFunction-Multiple:</w:t>
      </w:r>
    </w:p>
    <w:p w14:paraId="63203CA4" w14:textId="77777777" w:rsidR="002B49ED" w:rsidRDefault="002B49ED" w:rsidP="002B49ED">
      <w:pPr>
        <w:pStyle w:val="PL"/>
      </w:pPr>
      <w:r>
        <w:t xml:space="preserve">      type: array</w:t>
      </w:r>
    </w:p>
    <w:p w14:paraId="66C35B22" w14:textId="77777777" w:rsidR="002B49ED" w:rsidRDefault="002B49ED" w:rsidP="002B49ED">
      <w:pPr>
        <w:pStyle w:val="PL"/>
      </w:pPr>
      <w:r>
        <w:t xml:space="preserve">      items:</w:t>
      </w:r>
    </w:p>
    <w:p w14:paraId="6F8C1558" w14:textId="77777777" w:rsidR="002B49ED" w:rsidRDefault="002B49ED" w:rsidP="002B49ED">
      <w:pPr>
        <w:pStyle w:val="PL"/>
      </w:pPr>
      <w:r>
        <w:t xml:space="preserve">        $ref: '#/components/schemas/GnbCuCpFunction-Single'</w:t>
      </w:r>
    </w:p>
    <w:p w14:paraId="6C1BC3AE" w14:textId="77777777" w:rsidR="002B49ED" w:rsidRDefault="002B49ED" w:rsidP="002B49ED">
      <w:pPr>
        <w:pStyle w:val="PL"/>
      </w:pPr>
    </w:p>
    <w:p w14:paraId="002EEE04" w14:textId="77777777" w:rsidR="002B49ED" w:rsidRDefault="002B49ED" w:rsidP="002B49ED">
      <w:pPr>
        <w:pStyle w:val="PL"/>
      </w:pPr>
      <w:r>
        <w:t xml:space="preserve">    NrCellDu-Multiple:</w:t>
      </w:r>
    </w:p>
    <w:p w14:paraId="236DB00D" w14:textId="77777777" w:rsidR="002B49ED" w:rsidRDefault="002B49ED" w:rsidP="002B49ED">
      <w:pPr>
        <w:pStyle w:val="PL"/>
      </w:pPr>
      <w:r>
        <w:t xml:space="preserve">      type: array</w:t>
      </w:r>
    </w:p>
    <w:p w14:paraId="420796B9" w14:textId="77777777" w:rsidR="002B49ED" w:rsidRDefault="002B49ED" w:rsidP="002B49ED">
      <w:pPr>
        <w:pStyle w:val="PL"/>
      </w:pPr>
      <w:r>
        <w:t xml:space="preserve">      items:</w:t>
      </w:r>
    </w:p>
    <w:p w14:paraId="382E21AE" w14:textId="77777777" w:rsidR="002B49ED" w:rsidRDefault="002B49ED" w:rsidP="002B49ED">
      <w:pPr>
        <w:pStyle w:val="PL"/>
      </w:pPr>
      <w:r>
        <w:t xml:space="preserve">        $ref: '#/components/schemas/NrCellDu-Single'</w:t>
      </w:r>
    </w:p>
    <w:p w14:paraId="5CCEEE52" w14:textId="77777777" w:rsidR="002B49ED" w:rsidRDefault="002B49ED" w:rsidP="002B49ED">
      <w:pPr>
        <w:pStyle w:val="PL"/>
      </w:pPr>
      <w:r>
        <w:t xml:space="preserve">    NrCellCu-Multiple:</w:t>
      </w:r>
    </w:p>
    <w:p w14:paraId="09999F07" w14:textId="77777777" w:rsidR="002B49ED" w:rsidRDefault="002B49ED" w:rsidP="002B49ED">
      <w:pPr>
        <w:pStyle w:val="PL"/>
      </w:pPr>
      <w:r>
        <w:t xml:space="preserve">      type: array</w:t>
      </w:r>
    </w:p>
    <w:p w14:paraId="65767DD9" w14:textId="77777777" w:rsidR="002B49ED" w:rsidRDefault="002B49ED" w:rsidP="002B49ED">
      <w:pPr>
        <w:pStyle w:val="PL"/>
      </w:pPr>
      <w:r>
        <w:t xml:space="preserve">      items:</w:t>
      </w:r>
    </w:p>
    <w:p w14:paraId="0DC6D16A" w14:textId="77777777" w:rsidR="002B49ED" w:rsidRDefault="002B49ED" w:rsidP="002B49ED">
      <w:pPr>
        <w:pStyle w:val="PL"/>
      </w:pPr>
      <w:r>
        <w:t xml:space="preserve">        $ref: '#/components/schemas/NrCellCu-Single'</w:t>
      </w:r>
    </w:p>
    <w:p w14:paraId="1F5C9259" w14:textId="77777777" w:rsidR="002B49ED" w:rsidRDefault="002B49ED" w:rsidP="002B49ED">
      <w:pPr>
        <w:pStyle w:val="PL"/>
      </w:pPr>
    </w:p>
    <w:p w14:paraId="3D6714B5" w14:textId="77777777" w:rsidR="002B49ED" w:rsidRDefault="002B49ED" w:rsidP="002B49ED">
      <w:pPr>
        <w:pStyle w:val="PL"/>
      </w:pPr>
      <w:r>
        <w:t xml:space="preserve">    NRFrequency-Multiple:</w:t>
      </w:r>
    </w:p>
    <w:p w14:paraId="36923C52" w14:textId="77777777" w:rsidR="002B49ED" w:rsidRDefault="002B49ED" w:rsidP="002B49ED">
      <w:pPr>
        <w:pStyle w:val="PL"/>
      </w:pPr>
      <w:r>
        <w:t xml:space="preserve">      type: array</w:t>
      </w:r>
    </w:p>
    <w:p w14:paraId="2320E417" w14:textId="77777777" w:rsidR="002B49ED" w:rsidRDefault="002B49ED" w:rsidP="002B49ED">
      <w:pPr>
        <w:pStyle w:val="PL"/>
      </w:pPr>
      <w:r>
        <w:lastRenderedPageBreak/>
        <w:t xml:space="preserve">      minItems: 1</w:t>
      </w:r>
    </w:p>
    <w:p w14:paraId="3FDB1914" w14:textId="77777777" w:rsidR="002B49ED" w:rsidRDefault="002B49ED" w:rsidP="002B49ED">
      <w:pPr>
        <w:pStyle w:val="PL"/>
      </w:pPr>
      <w:r>
        <w:t xml:space="preserve">      items:</w:t>
      </w:r>
    </w:p>
    <w:p w14:paraId="535DDC1F" w14:textId="77777777" w:rsidR="002B49ED" w:rsidRDefault="002B49ED" w:rsidP="002B49ED">
      <w:pPr>
        <w:pStyle w:val="PL"/>
      </w:pPr>
      <w:r>
        <w:t xml:space="preserve">        $ref: '#/components/schemas/NRFrequency-Single'</w:t>
      </w:r>
    </w:p>
    <w:p w14:paraId="52D27285" w14:textId="77777777" w:rsidR="002B49ED" w:rsidRDefault="002B49ED" w:rsidP="002B49ED">
      <w:pPr>
        <w:pStyle w:val="PL"/>
      </w:pPr>
      <w:r>
        <w:t xml:space="preserve">    EUtranFrequency-Multiple:</w:t>
      </w:r>
    </w:p>
    <w:p w14:paraId="6E802950" w14:textId="77777777" w:rsidR="002B49ED" w:rsidRDefault="002B49ED" w:rsidP="002B49ED">
      <w:pPr>
        <w:pStyle w:val="PL"/>
      </w:pPr>
      <w:r>
        <w:t xml:space="preserve">      type: array</w:t>
      </w:r>
    </w:p>
    <w:p w14:paraId="45BDC977" w14:textId="77777777" w:rsidR="002B49ED" w:rsidRDefault="002B49ED" w:rsidP="002B49ED">
      <w:pPr>
        <w:pStyle w:val="PL"/>
      </w:pPr>
      <w:r>
        <w:t xml:space="preserve">      minItems: 1</w:t>
      </w:r>
    </w:p>
    <w:p w14:paraId="1CE6A72F" w14:textId="77777777" w:rsidR="002B49ED" w:rsidRDefault="002B49ED" w:rsidP="002B49ED">
      <w:pPr>
        <w:pStyle w:val="PL"/>
      </w:pPr>
      <w:r>
        <w:t xml:space="preserve">      items:</w:t>
      </w:r>
    </w:p>
    <w:p w14:paraId="57A87E74" w14:textId="77777777" w:rsidR="002B49ED" w:rsidRDefault="002B49ED" w:rsidP="002B49ED">
      <w:pPr>
        <w:pStyle w:val="PL"/>
      </w:pPr>
      <w:r>
        <w:t xml:space="preserve">        $ref: '#/components/schemas/EUtranFrequency-Single'</w:t>
      </w:r>
    </w:p>
    <w:p w14:paraId="760813CF" w14:textId="77777777" w:rsidR="002B49ED" w:rsidRDefault="002B49ED" w:rsidP="002B49ED">
      <w:pPr>
        <w:pStyle w:val="PL"/>
      </w:pPr>
    </w:p>
    <w:p w14:paraId="2EECED14" w14:textId="77777777" w:rsidR="002B49ED" w:rsidRDefault="002B49ED" w:rsidP="002B49ED">
      <w:pPr>
        <w:pStyle w:val="PL"/>
      </w:pPr>
      <w:r>
        <w:t xml:space="preserve">    NrSectorCarrier-Multiple:</w:t>
      </w:r>
    </w:p>
    <w:p w14:paraId="524FDBED" w14:textId="77777777" w:rsidR="002B49ED" w:rsidRDefault="002B49ED" w:rsidP="002B49ED">
      <w:pPr>
        <w:pStyle w:val="PL"/>
      </w:pPr>
      <w:r>
        <w:t xml:space="preserve">      type: array</w:t>
      </w:r>
    </w:p>
    <w:p w14:paraId="5CB4EDC2" w14:textId="77777777" w:rsidR="002B49ED" w:rsidRDefault="002B49ED" w:rsidP="002B49ED">
      <w:pPr>
        <w:pStyle w:val="PL"/>
      </w:pPr>
      <w:r>
        <w:t xml:space="preserve">      items:</w:t>
      </w:r>
    </w:p>
    <w:p w14:paraId="24122370" w14:textId="77777777" w:rsidR="002B49ED" w:rsidRDefault="002B49ED" w:rsidP="002B49ED">
      <w:pPr>
        <w:pStyle w:val="PL"/>
      </w:pPr>
      <w:r>
        <w:t xml:space="preserve">        $ref: '#/components/schemas/NrSectorCarrier-Single'</w:t>
      </w:r>
    </w:p>
    <w:p w14:paraId="66E6521B" w14:textId="77777777" w:rsidR="002B49ED" w:rsidRDefault="002B49ED" w:rsidP="002B49ED">
      <w:pPr>
        <w:pStyle w:val="PL"/>
      </w:pPr>
      <w:r>
        <w:t xml:space="preserve">    Bwp-Multiple:</w:t>
      </w:r>
    </w:p>
    <w:p w14:paraId="2CE8CE85" w14:textId="77777777" w:rsidR="002B49ED" w:rsidRDefault="002B49ED" w:rsidP="002B49ED">
      <w:pPr>
        <w:pStyle w:val="PL"/>
      </w:pPr>
      <w:r>
        <w:t xml:space="preserve">      type: array</w:t>
      </w:r>
    </w:p>
    <w:p w14:paraId="7A478FB1" w14:textId="77777777" w:rsidR="002B49ED" w:rsidRDefault="002B49ED" w:rsidP="002B49ED">
      <w:pPr>
        <w:pStyle w:val="PL"/>
      </w:pPr>
      <w:r>
        <w:t xml:space="preserve">      items:</w:t>
      </w:r>
    </w:p>
    <w:p w14:paraId="26606F2A" w14:textId="77777777" w:rsidR="002B49ED" w:rsidRDefault="002B49ED" w:rsidP="002B49ED">
      <w:pPr>
        <w:pStyle w:val="PL"/>
      </w:pPr>
      <w:r>
        <w:t xml:space="preserve">        $ref: '#/components/schemas/Bwp-Single'</w:t>
      </w:r>
    </w:p>
    <w:p w14:paraId="5C956D75" w14:textId="77777777" w:rsidR="002B49ED" w:rsidRDefault="002B49ED" w:rsidP="002B49ED">
      <w:pPr>
        <w:pStyle w:val="PL"/>
      </w:pPr>
      <w:r>
        <w:t xml:space="preserve">    Beam-Multiple:</w:t>
      </w:r>
    </w:p>
    <w:p w14:paraId="6B94FB1E" w14:textId="77777777" w:rsidR="002B49ED" w:rsidRDefault="002B49ED" w:rsidP="002B49ED">
      <w:pPr>
        <w:pStyle w:val="PL"/>
      </w:pPr>
      <w:r>
        <w:t xml:space="preserve">      type: array</w:t>
      </w:r>
    </w:p>
    <w:p w14:paraId="4D729107" w14:textId="77777777" w:rsidR="002B49ED" w:rsidRDefault="002B49ED" w:rsidP="002B49ED">
      <w:pPr>
        <w:pStyle w:val="PL"/>
      </w:pPr>
      <w:r>
        <w:t xml:space="preserve">      items:</w:t>
      </w:r>
    </w:p>
    <w:p w14:paraId="3F329F5F" w14:textId="77777777" w:rsidR="002B49ED" w:rsidRDefault="002B49ED" w:rsidP="002B49ED">
      <w:pPr>
        <w:pStyle w:val="PL"/>
      </w:pPr>
      <w:r>
        <w:t xml:space="preserve">        $ref: '#/components/schemas/Beam-Single'</w:t>
      </w:r>
    </w:p>
    <w:p w14:paraId="1418D396" w14:textId="77777777" w:rsidR="002B49ED" w:rsidRDefault="002B49ED" w:rsidP="002B49ED">
      <w:pPr>
        <w:pStyle w:val="PL"/>
      </w:pPr>
      <w:r>
        <w:t xml:space="preserve">    RRMPolicyRatio-Multiple:</w:t>
      </w:r>
    </w:p>
    <w:p w14:paraId="1779CD54" w14:textId="77777777" w:rsidR="002B49ED" w:rsidRDefault="002B49ED" w:rsidP="002B49ED">
      <w:pPr>
        <w:pStyle w:val="PL"/>
      </w:pPr>
      <w:r>
        <w:t xml:space="preserve">      type: array</w:t>
      </w:r>
    </w:p>
    <w:p w14:paraId="36C6CCF5" w14:textId="77777777" w:rsidR="002B49ED" w:rsidRDefault="002B49ED" w:rsidP="002B49ED">
      <w:pPr>
        <w:pStyle w:val="PL"/>
      </w:pPr>
      <w:r>
        <w:t xml:space="preserve">      items:</w:t>
      </w:r>
    </w:p>
    <w:p w14:paraId="03B1AAC0" w14:textId="77777777" w:rsidR="002B49ED" w:rsidRDefault="002B49ED" w:rsidP="002B49ED">
      <w:pPr>
        <w:pStyle w:val="PL"/>
      </w:pPr>
      <w:r>
        <w:t xml:space="preserve">        $ref: '#/components/schemas/RRMPolicyRatio-Single'</w:t>
      </w:r>
    </w:p>
    <w:p w14:paraId="51F02FC3" w14:textId="77777777" w:rsidR="002B49ED" w:rsidRDefault="002B49ED" w:rsidP="002B49ED">
      <w:pPr>
        <w:pStyle w:val="PL"/>
      </w:pPr>
    </w:p>
    <w:p w14:paraId="06652588" w14:textId="77777777" w:rsidR="002B49ED" w:rsidRDefault="002B49ED" w:rsidP="002B49ED">
      <w:pPr>
        <w:pStyle w:val="PL"/>
      </w:pPr>
      <w:r>
        <w:t xml:space="preserve">    NRCellRelation-Multiple:</w:t>
      </w:r>
    </w:p>
    <w:p w14:paraId="715D9624" w14:textId="77777777" w:rsidR="002B49ED" w:rsidRDefault="002B49ED" w:rsidP="002B49ED">
      <w:pPr>
        <w:pStyle w:val="PL"/>
      </w:pPr>
      <w:r>
        <w:t xml:space="preserve">      type: array</w:t>
      </w:r>
    </w:p>
    <w:p w14:paraId="2E55C4B6" w14:textId="77777777" w:rsidR="002B49ED" w:rsidRDefault="002B49ED" w:rsidP="002B49ED">
      <w:pPr>
        <w:pStyle w:val="PL"/>
      </w:pPr>
      <w:r>
        <w:t xml:space="preserve">      items:</w:t>
      </w:r>
    </w:p>
    <w:p w14:paraId="2B6847AB" w14:textId="77777777" w:rsidR="002B49ED" w:rsidRDefault="002B49ED" w:rsidP="002B49ED">
      <w:pPr>
        <w:pStyle w:val="PL"/>
      </w:pPr>
      <w:r>
        <w:t xml:space="preserve">        $ref: '#/components/schemas/NRCellRelation-Single'</w:t>
      </w:r>
    </w:p>
    <w:p w14:paraId="5A9244E2" w14:textId="77777777" w:rsidR="002B49ED" w:rsidRDefault="002B49ED" w:rsidP="002B49ED">
      <w:pPr>
        <w:pStyle w:val="PL"/>
      </w:pPr>
      <w:r>
        <w:t xml:space="preserve">    EUtranCellRelation-Multiple:</w:t>
      </w:r>
    </w:p>
    <w:p w14:paraId="3869832B" w14:textId="77777777" w:rsidR="002B49ED" w:rsidRDefault="002B49ED" w:rsidP="002B49ED">
      <w:pPr>
        <w:pStyle w:val="PL"/>
      </w:pPr>
      <w:r>
        <w:t xml:space="preserve">      type: array</w:t>
      </w:r>
    </w:p>
    <w:p w14:paraId="42D9E622" w14:textId="77777777" w:rsidR="002B49ED" w:rsidRDefault="002B49ED" w:rsidP="002B49ED">
      <w:pPr>
        <w:pStyle w:val="PL"/>
      </w:pPr>
      <w:r>
        <w:t xml:space="preserve">      items:</w:t>
      </w:r>
    </w:p>
    <w:p w14:paraId="3C5E7434" w14:textId="77777777" w:rsidR="002B49ED" w:rsidRDefault="002B49ED" w:rsidP="002B49ED">
      <w:pPr>
        <w:pStyle w:val="PL"/>
      </w:pPr>
      <w:r>
        <w:t xml:space="preserve">        $ref: '#/components/schemas/EUtranCellRelation-Single'</w:t>
      </w:r>
    </w:p>
    <w:p w14:paraId="0E9CBE2B" w14:textId="77777777" w:rsidR="002B49ED" w:rsidRDefault="002B49ED" w:rsidP="002B49ED">
      <w:pPr>
        <w:pStyle w:val="PL"/>
      </w:pPr>
      <w:r>
        <w:t xml:space="preserve">    NRFreqRelation-Multiple:</w:t>
      </w:r>
    </w:p>
    <w:p w14:paraId="2E3831D7" w14:textId="77777777" w:rsidR="002B49ED" w:rsidRDefault="002B49ED" w:rsidP="002B49ED">
      <w:pPr>
        <w:pStyle w:val="PL"/>
      </w:pPr>
      <w:r>
        <w:t xml:space="preserve">      type: array</w:t>
      </w:r>
    </w:p>
    <w:p w14:paraId="3CDCE41D" w14:textId="77777777" w:rsidR="002B49ED" w:rsidRDefault="002B49ED" w:rsidP="002B49ED">
      <w:pPr>
        <w:pStyle w:val="PL"/>
      </w:pPr>
      <w:r>
        <w:t xml:space="preserve">      items:</w:t>
      </w:r>
    </w:p>
    <w:p w14:paraId="012812AB" w14:textId="77777777" w:rsidR="002B49ED" w:rsidRDefault="002B49ED" w:rsidP="002B49ED">
      <w:pPr>
        <w:pStyle w:val="PL"/>
      </w:pPr>
      <w:r>
        <w:t xml:space="preserve">        $ref: '#/components/schemas/NRFreqRelation-Single'</w:t>
      </w:r>
    </w:p>
    <w:p w14:paraId="7960CD56" w14:textId="77777777" w:rsidR="002B49ED" w:rsidRDefault="002B49ED" w:rsidP="002B49ED">
      <w:pPr>
        <w:pStyle w:val="PL"/>
      </w:pPr>
      <w:r>
        <w:t xml:space="preserve">    EUtranFreqRelation-Multiple:</w:t>
      </w:r>
    </w:p>
    <w:p w14:paraId="11B24452" w14:textId="77777777" w:rsidR="002B49ED" w:rsidRDefault="002B49ED" w:rsidP="002B49ED">
      <w:pPr>
        <w:pStyle w:val="PL"/>
      </w:pPr>
      <w:r>
        <w:t xml:space="preserve">      type: array</w:t>
      </w:r>
    </w:p>
    <w:p w14:paraId="7EF3C857" w14:textId="77777777" w:rsidR="002B49ED" w:rsidRDefault="002B49ED" w:rsidP="002B49ED">
      <w:pPr>
        <w:pStyle w:val="PL"/>
      </w:pPr>
      <w:r>
        <w:t xml:space="preserve">      items:</w:t>
      </w:r>
    </w:p>
    <w:p w14:paraId="6959A78A" w14:textId="77777777" w:rsidR="002B49ED" w:rsidRDefault="002B49ED" w:rsidP="002B49ED">
      <w:pPr>
        <w:pStyle w:val="PL"/>
      </w:pPr>
      <w:r>
        <w:t xml:space="preserve">        $ref: '#/components/schemas/EUtranFreqRelation-Single'</w:t>
      </w:r>
    </w:p>
    <w:p w14:paraId="2F7D55BD" w14:textId="77777777" w:rsidR="002B49ED" w:rsidRDefault="002B49ED" w:rsidP="002B49ED">
      <w:pPr>
        <w:pStyle w:val="PL"/>
      </w:pPr>
    </w:p>
    <w:p w14:paraId="764F101E" w14:textId="77777777" w:rsidR="002B49ED" w:rsidRDefault="002B49ED" w:rsidP="002B49ED">
      <w:pPr>
        <w:pStyle w:val="PL"/>
      </w:pPr>
      <w:r>
        <w:t xml:space="preserve">    RimRSSet-Multiple:</w:t>
      </w:r>
    </w:p>
    <w:p w14:paraId="522A54A5" w14:textId="77777777" w:rsidR="002B49ED" w:rsidRDefault="002B49ED" w:rsidP="002B49ED">
      <w:pPr>
        <w:pStyle w:val="PL"/>
      </w:pPr>
      <w:r>
        <w:t xml:space="preserve">      type: array</w:t>
      </w:r>
    </w:p>
    <w:p w14:paraId="3CFE209F" w14:textId="77777777" w:rsidR="002B49ED" w:rsidRDefault="002B49ED" w:rsidP="002B49ED">
      <w:pPr>
        <w:pStyle w:val="PL"/>
      </w:pPr>
      <w:r>
        <w:t xml:space="preserve">      items:</w:t>
      </w:r>
    </w:p>
    <w:p w14:paraId="7C365610" w14:textId="77777777" w:rsidR="002B49ED" w:rsidRDefault="002B49ED" w:rsidP="002B49ED">
      <w:pPr>
        <w:pStyle w:val="PL"/>
      </w:pPr>
      <w:r>
        <w:t xml:space="preserve">        $ref: '#/components/schemas/RimRSSet-Single'</w:t>
      </w:r>
    </w:p>
    <w:p w14:paraId="4B90B001" w14:textId="77777777" w:rsidR="002B49ED" w:rsidRDefault="002B49ED" w:rsidP="002B49ED">
      <w:pPr>
        <w:pStyle w:val="PL"/>
      </w:pPr>
    </w:p>
    <w:p w14:paraId="08BCEA83" w14:textId="77777777" w:rsidR="002B49ED" w:rsidRDefault="002B49ED" w:rsidP="002B49ED">
      <w:pPr>
        <w:pStyle w:val="PL"/>
      </w:pPr>
      <w:r>
        <w:t xml:space="preserve">    ExternalGnbDuFunction-Multiple:</w:t>
      </w:r>
    </w:p>
    <w:p w14:paraId="527D5664" w14:textId="77777777" w:rsidR="002B49ED" w:rsidRDefault="002B49ED" w:rsidP="002B49ED">
      <w:pPr>
        <w:pStyle w:val="PL"/>
      </w:pPr>
      <w:r>
        <w:t xml:space="preserve">      type: array</w:t>
      </w:r>
    </w:p>
    <w:p w14:paraId="2D681A03" w14:textId="77777777" w:rsidR="002B49ED" w:rsidRDefault="002B49ED" w:rsidP="002B49ED">
      <w:pPr>
        <w:pStyle w:val="PL"/>
      </w:pPr>
      <w:r>
        <w:t xml:space="preserve">      items:</w:t>
      </w:r>
    </w:p>
    <w:p w14:paraId="0DBABD35" w14:textId="77777777" w:rsidR="002B49ED" w:rsidRDefault="002B49ED" w:rsidP="002B49ED">
      <w:pPr>
        <w:pStyle w:val="PL"/>
      </w:pPr>
      <w:r>
        <w:t xml:space="preserve">        $ref: '#/components/schemas/ExternalGnbDuFunction-Single'</w:t>
      </w:r>
    </w:p>
    <w:p w14:paraId="4FF9651B" w14:textId="77777777" w:rsidR="002B49ED" w:rsidRDefault="002B49ED" w:rsidP="002B49ED">
      <w:pPr>
        <w:pStyle w:val="PL"/>
      </w:pPr>
      <w:r>
        <w:t xml:space="preserve">    ExternalGnbCuUpFunction-Multiple:</w:t>
      </w:r>
    </w:p>
    <w:p w14:paraId="2DA8A842" w14:textId="77777777" w:rsidR="002B49ED" w:rsidRDefault="002B49ED" w:rsidP="002B49ED">
      <w:pPr>
        <w:pStyle w:val="PL"/>
      </w:pPr>
      <w:r>
        <w:t xml:space="preserve">      type: array</w:t>
      </w:r>
    </w:p>
    <w:p w14:paraId="3A4BB196" w14:textId="77777777" w:rsidR="002B49ED" w:rsidRDefault="002B49ED" w:rsidP="002B49ED">
      <w:pPr>
        <w:pStyle w:val="PL"/>
      </w:pPr>
      <w:r>
        <w:t xml:space="preserve">      items:</w:t>
      </w:r>
    </w:p>
    <w:p w14:paraId="04E89785" w14:textId="77777777" w:rsidR="002B49ED" w:rsidRDefault="002B49ED" w:rsidP="002B49ED">
      <w:pPr>
        <w:pStyle w:val="PL"/>
      </w:pPr>
      <w:r>
        <w:t xml:space="preserve">        $ref: '#/components/schemas/ExternalGnbCuUpFunction-Single'</w:t>
      </w:r>
    </w:p>
    <w:p w14:paraId="6A097C7D" w14:textId="77777777" w:rsidR="002B49ED" w:rsidRDefault="002B49ED" w:rsidP="002B49ED">
      <w:pPr>
        <w:pStyle w:val="PL"/>
      </w:pPr>
      <w:r>
        <w:t xml:space="preserve">    ExternalGnbCuCpFunction-Multiple:</w:t>
      </w:r>
    </w:p>
    <w:p w14:paraId="08F9C9F0" w14:textId="77777777" w:rsidR="002B49ED" w:rsidRDefault="002B49ED" w:rsidP="002B49ED">
      <w:pPr>
        <w:pStyle w:val="PL"/>
      </w:pPr>
      <w:r>
        <w:t xml:space="preserve">      type: array</w:t>
      </w:r>
    </w:p>
    <w:p w14:paraId="71C4BFB2" w14:textId="77777777" w:rsidR="002B49ED" w:rsidRDefault="002B49ED" w:rsidP="002B49ED">
      <w:pPr>
        <w:pStyle w:val="PL"/>
      </w:pPr>
      <w:r>
        <w:t xml:space="preserve">      items:</w:t>
      </w:r>
    </w:p>
    <w:p w14:paraId="23FB02C2" w14:textId="77777777" w:rsidR="002B49ED" w:rsidRDefault="002B49ED" w:rsidP="002B49ED">
      <w:pPr>
        <w:pStyle w:val="PL"/>
      </w:pPr>
      <w:r>
        <w:t xml:space="preserve">        $ref: '#/components/schemas/ExternalGnbCuCpFunction-Single'</w:t>
      </w:r>
    </w:p>
    <w:p w14:paraId="6FA57FF3" w14:textId="77777777" w:rsidR="002B49ED" w:rsidRDefault="002B49ED" w:rsidP="002B49ED">
      <w:pPr>
        <w:pStyle w:val="PL"/>
      </w:pPr>
      <w:r>
        <w:t xml:space="preserve">    ExternalNrCellCu-Multiple:</w:t>
      </w:r>
    </w:p>
    <w:p w14:paraId="3B2A8550" w14:textId="77777777" w:rsidR="002B49ED" w:rsidRDefault="002B49ED" w:rsidP="002B49ED">
      <w:pPr>
        <w:pStyle w:val="PL"/>
      </w:pPr>
      <w:r>
        <w:t xml:space="preserve">      type: array</w:t>
      </w:r>
    </w:p>
    <w:p w14:paraId="6949279A" w14:textId="77777777" w:rsidR="002B49ED" w:rsidRDefault="002B49ED" w:rsidP="002B49ED">
      <w:pPr>
        <w:pStyle w:val="PL"/>
      </w:pPr>
      <w:r>
        <w:t xml:space="preserve">      items:</w:t>
      </w:r>
    </w:p>
    <w:p w14:paraId="36811B1C" w14:textId="77777777" w:rsidR="002B49ED" w:rsidRDefault="002B49ED" w:rsidP="002B49ED">
      <w:pPr>
        <w:pStyle w:val="PL"/>
      </w:pPr>
      <w:r>
        <w:t xml:space="preserve">        $ref: '#/components/schemas/ExternalNrCellCu-Single'</w:t>
      </w:r>
    </w:p>
    <w:p w14:paraId="11F9C4AF" w14:textId="77777777" w:rsidR="002B49ED" w:rsidRDefault="002B49ED" w:rsidP="002B49ED">
      <w:pPr>
        <w:pStyle w:val="PL"/>
      </w:pPr>
      <w:r>
        <w:t xml:space="preserve">    </w:t>
      </w:r>
    </w:p>
    <w:p w14:paraId="35FB3A4D" w14:textId="77777777" w:rsidR="002B49ED" w:rsidRDefault="002B49ED" w:rsidP="002B49ED">
      <w:pPr>
        <w:pStyle w:val="PL"/>
      </w:pPr>
      <w:r>
        <w:t xml:space="preserve">    ExternalENBFunction-Multiple:</w:t>
      </w:r>
    </w:p>
    <w:p w14:paraId="01F875D1" w14:textId="77777777" w:rsidR="002B49ED" w:rsidRDefault="002B49ED" w:rsidP="002B49ED">
      <w:pPr>
        <w:pStyle w:val="PL"/>
      </w:pPr>
      <w:r>
        <w:t xml:space="preserve">      type: array</w:t>
      </w:r>
    </w:p>
    <w:p w14:paraId="33CC7E3C" w14:textId="77777777" w:rsidR="002B49ED" w:rsidRDefault="002B49ED" w:rsidP="002B49ED">
      <w:pPr>
        <w:pStyle w:val="PL"/>
      </w:pPr>
      <w:r>
        <w:t xml:space="preserve">      items:</w:t>
      </w:r>
    </w:p>
    <w:p w14:paraId="47139D30" w14:textId="77777777" w:rsidR="002B49ED" w:rsidRDefault="002B49ED" w:rsidP="002B49ED">
      <w:pPr>
        <w:pStyle w:val="PL"/>
      </w:pPr>
      <w:r>
        <w:t xml:space="preserve">        $ref: '#/components/schemas/ExternalENBFunction-Single'</w:t>
      </w:r>
    </w:p>
    <w:p w14:paraId="56821FAA" w14:textId="77777777" w:rsidR="002B49ED" w:rsidRDefault="002B49ED" w:rsidP="002B49ED">
      <w:pPr>
        <w:pStyle w:val="PL"/>
      </w:pPr>
      <w:r>
        <w:t xml:space="preserve">    ExternalEUTranCell-Multiple:</w:t>
      </w:r>
    </w:p>
    <w:p w14:paraId="5905A5CE" w14:textId="77777777" w:rsidR="002B49ED" w:rsidRDefault="002B49ED" w:rsidP="002B49ED">
      <w:pPr>
        <w:pStyle w:val="PL"/>
      </w:pPr>
      <w:r>
        <w:t xml:space="preserve">      type: array</w:t>
      </w:r>
    </w:p>
    <w:p w14:paraId="48B6C300" w14:textId="77777777" w:rsidR="002B49ED" w:rsidRDefault="002B49ED" w:rsidP="002B49ED">
      <w:pPr>
        <w:pStyle w:val="PL"/>
      </w:pPr>
      <w:r>
        <w:t xml:space="preserve">      items:</w:t>
      </w:r>
    </w:p>
    <w:p w14:paraId="2663B7CF" w14:textId="77777777" w:rsidR="002B49ED" w:rsidRDefault="002B49ED" w:rsidP="002B49ED">
      <w:pPr>
        <w:pStyle w:val="PL"/>
      </w:pPr>
      <w:r>
        <w:t xml:space="preserve">        $ref: '#/components/schemas/ExternalEUTranCell-Single'</w:t>
      </w:r>
    </w:p>
    <w:p w14:paraId="5A8F4DC0" w14:textId="77777777" w:rsidR="002B49ED" w:rsidRDefault="002B49ED" w:rsidP="002B49ED">
      <w:pPr>
        <w:pStyle w:val="PL"/>
      </w:pPr>
    </w:p>
    <w:p w14:paraId="46A69884" w14:textId="77777777" w:rsidR="002B49ED" w:rsidRDefault="002B49ED" w:rsidP="002B49ED">
      <w:pPr>
        <w:pStyle w:val="PL"/>
      </w:pPr>
      <w:r>
        <w:t xml:space="preserve">    EP_E1-Multiple:</w:t>
      </w:r>
    </w:p>
    <w:p w14:paraId="0035CAA9" w14:textId="77777777" w:rsidR="002B49ED" w:rsidRDefault="002B49ED" w:rsidP="002B49ED">
      <w:pPr>
        <w:pStyle w:val="PL"/>
      </w:pPr>
      <w:r>
        <w:t xml:space="preserve">      type: array</w:t>
      </w:r>
    </w:p>
    <w:p w14:paraId="2AAC6C8B" w14:textId="77777777" w:rsidR="002B49ED" w:rsidRDefault="002B49ED" w:rsidP="002B49ED">
      <w:pPr>
        <w:pStyle w:val="PL"/>
      </w:pPr>
      <w:r>
        <w:t xml:space="preserve">      items:</w:t>
      </w:r>
    </w:p>
    <w:p w14:paraId="33CCDE59" w14:textId="77777777" w:rsidR="002B49ED" w:rsidRDefault="002B49ED" w:rsidP="002B49ED">
      <w:pPr>
        <w:pStyle w:val="PL"/>
      </w:pPr>
      <w:r>
        <w:t xml:space="preserve">        $ref: '#/components/schemas/EP_E1-Single'</w:t>
      </w:r>
    </w:p>
    <w:p w14:paraId="557AD9FE" w14:textId="77777777" w:rsidR="002B49ED" w:rsidRDefault="002B49ED" w:rsidP="002B49ED">
      <w:pPr>
        <w:pStyle w:val="PL"/>
      </w:pPr>
      <w:r>
        <w:lastRenderedPageBreak/>
        <w:t xml:space="preserve">    EP_XnC-Multiple:</w:t>
      </w:r>
    </w:p>
    <w:p w14:paraId="6509C10F" w14:textId="77777777" w:rsidR="002B49ED" w:rsidRDefault="002B49ED" w:rsidP="002B49ED">
      <w:pPr>
        <w:pStyle w:val="PL"/>
      </w:pPr>
      <w:r>
        <w:t xml:space="preserve">      type: array</w:t>
      </w:r>
    </w:p>
    <w:p w14:paraId="424049D8" w14:textId="77777777" w:rsidR="002B49ED" w:rsidRDefault="002B49ED" w:rsidP="002B49ED">
      <w:pPr>
        <w:pStyle w:val="PL"/>
      </w:pPr>
      <w:r>
        <w:t xml:space="preserve">      items:</w:t>
      </w:r>
    </w:p>
    <w:p w14:paraId="375DC4CD" w14:textId="77777777" w:rsidR="002B49ED" w:rsidRDefault="002B49ED" w:rsidP="002B49ED">
      <w:pPr>
        <w:pStyle w:val="PL"/>
      </w:pPr>
      <w:r>
        <w:t xml:space="preserve">        $ref: '#/components/schemas/EP_XnC-Single'</w:t>
      </w:r>
    </w:p>
    <w:p w14:paraId="2353C471" w14:textId="77777777" w:rsidR="002B49ED" w:rsidRDefault="002B49ED" w:rsidP="002B49ED">
      <w:pPr>
        <w:pStyle w:val="PL"/>
      </w:pPr>
      <w:r>
        <w:t xml:space="preserve">    EP_F1C-Multiple:</w:t>
      </w:r>
    </w:p>
    <w:p w14:paraId="5FA3DFF7" w14:textId="77777777" w:rsidR="002B49ED" w:rsidRDefault="002B49ED" w:rsidP="002B49ED">
      <w:pPr>
        <w:pStyle w:val="PL"/>
      </w:pPr>
      <w:r>
        <w:t xml:space="preserve">      type: array</w:t>
      </w:r>
    </w:p>
    <w:p w14:paraId="2CD3FA6C" w14:textId="77777777" w:rsidR="002B49ED" w:rsidRDefault="002B49ED" w:rsidP="002B49ED">
      <w:pPr>
        <w:pStyle w:val="PL"/>
      </w:pPr>
      <w:r>
        <w:t xml:space="preserve">      items:</w:t>
      </w:r>
    </w:p>
    <w:p w14:paraId="5B3AC618" w14:textId="77777777" w:rsidR="002B49ED" w:rsidRDefault="002B49ED" w:rsidP="002B49ED">
      <w:pPr>
        <w:pStyle w:val="PL"/>
      </w:pPr>
      <w:r>
        <w:t xml:space="preserve">        $ref: '#/components/schemas/EP_F1C-Single'</w:t>
      </w:r>
    </w:p>
    <w:p w14:paraId="78CE5DC8" w14:textId="77777777" w:rsidR="002B49ED" w:rsidRDefault="002B49ED" w:rsidP="002B49ED">
      <w:pPr>
        <w:pStyle w:val="PL"/>
      </w:pPr>
      <w:r>
        <w:t xml:space="preserve">    EP_NgC-Multiple:</w:t>
      </w:r>
    </w:p>
    <w:p w14:paraId="1FF0C469" w14:textId="77777777" w:rsidR="002B49ED" w:rsidRDefault="002B49ED" w:rsidP="002B49ED">
      <w:pPr>
        <w:pStyle w:val="PL"/>
      </w:pPr>
      <w:r>
        <w:t xml:space="preserve">      type: array</w:t>
      </w:r>
    </w:p>
    <w:p w14:paraId="72ABA245" w14:textId="77777777" w:rsidR="002B49ED" w:rsidRDefault="002B49ED" w:rsidP="002B49ED">
      <w:pPr>
        <w:pStyle w:val="PL"/>
      </w:pPr>
      <w:r>
        <w:t xml:space="preserve">      items:</w:t>
      </w:r>
    </w:p>
    <w:p w14:paraId="3D7D1EC3" w14:textId="77777777" w:rsidR="002B49ED" w:rsidRDefault="002B49ED" w:rsidP="002B49ED">
      <w:pPr>
        <w:pStyle w:val="PL"/>
      </w:pPr>
      <w:r>
        <w:t xml:space="preserve">        $ref: '#/components/schemas/EP_NgC-Single'</w:t>
      </w:r>
    </w:p>
    <w:p w14:paraId="0411F5B0" w14:textId="77777777" w:rsidR="002B49ED" w:rsidRDefault="002B49ED" w:rsidP="002B49ED">
      <w:pPr>
        <w:pStyle w:val="PL"/>
      </w:pPr>
      <w:r>
        <w:t xml:space="preserve">    EP_X2C-Multiple:</w:t>
      </w:r>
    </w:p>
    <w:p w14:paraId="400B020E" w14:textId="77777777" w:rsidR="002B49ED" w:rsidRDefault="002B49ED" w:rsidP="002B49ED">
      <w:pPr>
        <w:pStyle w:val="PL"/>
      </w:pPr>
      <w:r>
        <w:t xml:space="preserve">      type: array</w:t>
      </w:r>
    </w:p>
    <w:p w14:paraId="015AB7DE" w14:textId="77777777" w:rsidR="002B49ED" w:rsidRDefault="002B49ED" w:rsidP="002B49ED">
      <w:pPr>
        <w:pStyle w:val="PL"/>
      </w:pPr>
      <w:r>
        <w:t xml:space="preserve">      items:</w:t>
      </w:r>
    </w:p>
    <w:p w14:paraId="104C7EE4" w14:textId="77777777" w:rsidR="002B49ED" w:rsidRDefault="002B49ED" w:rsidP="002B49ED">
      <w:pPr>
        <w:pStyle w:val="PL"/>
      </w:pPr>
      <w:r>
        <w:t xml:space="preserve">        $ref: '#/components/schemas/EP_X2C-Single'</w:t>
      </w:r>
    </w:p>
    <w:p w14:paraId="61ACAFFE" w14:textId="77777777" w:rsidR="002B49ED" w:rsidRDefault="002B49ED" w:rsidP="002B49ED">
      <w:pPr>
        <w:pStyle w:val="PL"/>
      </w:pPr>
      <w:r>
        <w:t xml:space="preserve">    EP_XnU-Multiple:</w:t>
      </w:r>
    </w:p>
    <w:p w14:paraId="38E88D56" w14:textId="77777777" w:rsidR="002B49ED" w:rsidRDefault="002B49ED" w:rsidP="002B49ED">
      <w:pPr>
        <w:pStyle w:val="PL"/>
      </w:pPr>
      <w:r>
        <w:t xml:space="preserve">      type: array</w:t>
      </w:r>
    </w:p>
    <w:p w14:paraId="4C82E72C" w14:textId="77777777" w:rsidR="002B49ED" w:rsidRDefault="002B49ED" w:rsidP="002B49ED">
      <w:pPr>
        <w:pStyle w:val="PL"/>
      </w:pPr>
      <w:r>
        <w:t xml:space="preserve">      items:</w:t>
      </w:r>
    </w:p>
    <w:p w14:paraId="54EB4F09" w14:textId="77777777" w:rsidR="002B49ED" w:rsidRDefault="002B49ED" w:rsidP="002B49ED">
      <w:pPr>
        <w:pStyle w:val="PL"/>
      </w:pPr>
      <w:r>
        <w:t xml:space="preserve">        $ref: '#/components/schemas/EP_XnU-Single'</w:t>
      </w:r>
    </w:p>
    <w:p w14:paraId="6243F41E" w14:textId="77777777" w:rsidR="002B49ED" w:rsidRDefault="002B49ED" w:rsidP="002B49ED">
      <w:pPr>
        <w:pStyle w:val="PL"/>
      </w:pPr>
      <w:r>
        <w:t xml:space="preserve">    EP_F1U-Multiple:</w:t>
      </w:r>
    </w:p>
    <w:p w14:paraId="63F919A8" w14:textId="77777777" w:rsidR="002B49ED" w:rsidRDefault="002B49ED" w:rsidP="002B49ED">
      <w:pPr>
        <w:pStyle w:val="PL"/>
      </w:pPr>
      <w:r>
        <w:t xml:space="preserve">      type: array</w:t>
      </w:r>
    </w:p>
    <w:p w14:paraId="665A3E69" w14:textId="77777777" w:rsidR="002B49ED" w:rsidRDefault="002B49ED" w:rsidP="002B49ED">
      <w:pPr>
        <w:pStyle w:val="PL"/>
      </w:pPr>
      <w:r>
        <w:t xml:space="preserve">      items:</w:t>
      </w:r>
    </w:p>
    <w:p w14:paraId="2F193011" w14:textId="77777777" w:rsidR="002B49ED" w:rsidRDefault="002B49ED" w:rsidP="002B49ED">
      <w:pPr>
        <w:pStyle w:val="PL"/>
      </w:pPr>
      <w:r>
        <w:t xml:space="preserve">        $ref: '#/components/schemas/EP_F1U-Single'</w:t>
      </w:r>
    </w:p>
    <w:p w14:paraId="7455C18E" w14:textId="77777777" w:rsidR="002B49ED" w:rsidRDefault="002B49ED" w:rsidP="002B49ED">
      <w:pPr>
        <w:pStyle w:val="PL"/>
      </w:pPr>
      <w:r>
        <w:t xml:space="preserve">    EP_NgU-Multiple:</w:t>
      </w:r>
    </w:p>
    <w:p w14:paraId="18EF6C6F" w14:textId="77777777" w:rsidR="002B49ED" w:rsidRDefault="002B49ED" w:rsidP="002B49ED">
      <w:pPr>
        <w:pStyle w:val="PL"/>
      </w:pPr>
      <w:r>
        <w:t xml:space="preserve">      type: array</w:t>
      </w:r>
    </w:p>
    <w:p w14:paraId="341F9DF0" w14:textId="77777777" w:rsidR="002B49ED" w:rsidRDefault="002B49ED" w:rsidP="002B49ED">
      <w:pPr>
        <w:pStyle w:val="PL"/>
      </w:pPr>
      <w:r>
        <w:t xml:space="preserve">      items:</w:t>
      </w:r>
    </w:p>
    <w:p w14:paraId="3BFAE232" w14:textId="77777777" w:rsidR="002B49ED" w:rsidRDefault="002B49ED" w:rsidP="002B49ED">
      <w:pPr>
        <w:pStyle w:val="PL"/>
      </w:pPr>
      <w:r>
        <w:t xml:space="preserve">        $ref: '#/components/schemas/EP_NgU-Single'</w:t>
      </w:r>
    </w:p>
    <w:p w14:paraId="22C4621F" w14:textId="77777777" w:rsidR="002B49ED" w:rsidRDefault="002B49ED" w:rsidP="002B49ED">
      <w:pPr>
        <w:pStyle w:val="PL"/>
      </w:pPr>
      <w:r>
        <w:t xml:space="preserve">    EP_X2U-Multiple:</w:t>
      </w:r>
    </w:p>
    <w:p w14:paraId="62F4FD73" w14:textId="77777777" w:rsidR="002B49ED" w:rsidRDefault="002B49ED" w:rsidP="002B49ED">
      <w:pPr>
        <w:pStyle w:val="PL"/>
      </w:pPr>
      <w:r>
        <w:t xml:space="preserve">      type: array</w:t>
      </w:r>
    </w:p>
    <w:p w14:paraId="6BAC1BD6" w14:textId="77777777" w:rsidR="002B49ED" w:rsidRDefault="002B49ED" w:rsidP="002B49ED">
      <w:pPr>
        <w:pStyle w:val="PL"/>
      </w:pPr>
      <w:r>
        <w:t xml:space="preserve">      items:</w:t>
      </w:r>
    </w:p>
    <w:p w14:paraId="44B4D2A2" w14:textId="77777777" w:rsidR="002B49ED" w:rsidRDefault="002B49ED" w:rsidP="002B49ED">
      <w:pPr>
        <w:pStyle w:val="PL"/>
      </w:pPr>
      <w:r>
        <w:t xml:space="preserve">        $ref: '#/components/schemas/EP_X2U-Single'</w:t>
      </w:r>
    </w:p>
    <w:p w14:paraId="68016E49" w14:textId="77777777" w:rsidR="002B49ED" w:rsidRDefault="002B49ED" w:rsidP="002B49ED">
      <w:pPr>
        <w:pStyle w:val="PL"/>
      </w:pPr>
      <w:r>
        <w:t xml:space="preserve">    EP_S1U-Multiple:</w:t>
      </w:r>
    </w:p>
    <w:p w14:paraId="19F0D3C5" w14:textId="77777777" w:rsidR="002B49ED" w:rsidRDefault="002B49ED" w:rsidP="002B49ED">
      <w:pPr>
        <w:pStyle w:val="PL"/>
      </w:pPr>
      <w:r>
        <w:t xml:space="preserve">      type: array</w:t>
      </w:r>
    </w:p>
    <w:p w14:paraId="46F8D999" w14:textId="77777777" w:rsidR="002B49ED" w:rsidRDefault="002B49ED" w:rsidP="002B49ED">
      <w:pPr>
        <w:pStyle w:val="PL"/>
      </w:pPr>
      <w:r>
        <w:t xml:space="preserve">      items:</w:t>
      </w:r>
    </w:p>
    <w:p w14:paraId="53C0A2CA" w14:textId="77777777" w:rsidR="002B49ED" w:rsidRDefault="002B49ED" w:rsidP="002B49ED">
      <w:pPr>
        <w:pStyle w:val="PL"/>
      </w:pPr>
      <w:r>
        <w:t xml:space="preserve">        $ref: '#/components/schemas/EP_S1U-Single'</w:t>
      </w:r>
    </w:p>
    <w:p w14:paraId="203201EA" w14:textId="77777777" w:rsidR="002B49ED" w:rsidRDefault="002B49ED" w:rsidP="002B49ED">
      <w:pPr>
        <w:pStyle w:val="PL"/>
      </w:pPr>
    </w:p>
    <w:p w14:paraId="39804261" w14:textId="77777777" w:rsidR="002B49ED" w:rsidRDefault="002B49ED" w:rsidP="002B49ED">
      <w:pPr>
        <w:pStyle w:val="PL"/>
      </w:pPr>
      <w:r>
        <w:t>#-------- Definitions in TS 28.541 for TS 28.532 ---------------------------------</w:t>
      </w:r>
    </w:p>
    <w:p w14:paraId="087F4AF3" w14:textId="77777777" w:rsidR="002B49ED" w:rsidRDefault="002B49ED" w:rsidP="002B49ED">
      <w:pPr>
        <w:pStyle w:val="PL"/>
      </w:pPr>
    </w:p>
    <w:p w14:paraId="166AF93D" w14:textId="77777777" w:rsidR="002B49ED" w:rsidRDefault="002B49ED" w:rsidP="002B49ED">
      <w:pPr>
        <w:pStyle w:val="PL"/>
      </w:pPr>
      <w:r>
        <w:t xml:space="preserve">    resources-nrNrm:</w:t>
      </w:r>
    </w:p>
    <w:p w14:paraId="20E84C0A" w14:textId="77777777" w:rsidR="002B49ED" w:rsidRDefault="002B49ED" w:rsidP="002B49ED">
      <w:pPr>
        <w:pStyle w:val="PL"/>
      </w:pPr>
      <w:r>
        <w:t xml:space="preserve">      oneOf:</w:t>
      </w:r>
    </w:p>
    <w:p w14:paraId="0AB9DBED" w14:textId="77777777" w:rsidR="002B49ED" w:rsidRDefault="002B49ED" w:rsidP="002B49ED">
      <w:pPr>
        <w:pStyle w:val="PL"/>
      </w:pPr>
      <w:r>
        <w:t xml:space="preserve">        - $ref: '#/components/schemas/MnS'</w:t>
      </w:r>
    </w:p>
    <w:p w14:paraId="1736C0BB" w14:textId="77777777" w:rsidR="002B49ED" w:rsidRDefault="002B49ED" w:rsidP="002B49ED">
      <w:pPr>
        <w:pStyle w:val="PL"/>
      </w:pPr>
    </w:p>
    <w:p w14:paraId="2A8C912A" w14:textId="77777777" w:rsidR="002B49ED" w:rsidRDefault="002B49ED" w:rsidP="002B49ED">
      <w:pPr>
        <w:pStyle w:val="PL"/>
      </w:pPr>
      <w:r>
        <w:t xml:space="preserve">        - $ref: '#/components/schemas/SubNetwork-Single'</w:t>
      </w:r>
    </w:p>
    <w:p w14:paraId="6DA9B9D1" w14:textId="77777777" w:rsidR="002B49ED" w:rsidRDefault="002B49ED" w:rsidP="002B49ED">
      <w:pPr>
        <w:pStyle w:val="PL"/>
      </w:pPr>
      <w:r>
        <w:t xml:space="preserve">        - $ref: '#/components/schemas/ManagedElement-Single'</w:t>
      </w:r>
    </w:p>
    <w:p w14:paraId="234A84A8" w14:textId="77777777" w:rsidR="002B49ED" w:rsidRDefault="002B49ED" w:rsidP="002B49ED">
      <w:pPr>
        <w:pStyle w:val="PL"/>
      </w:pPr>
    </w:p>
    <w:p w14:paraId="7CCFF313" w14:textId="77777777" w:rsidR="002B49ED" w:rsidRDefault="002B49ED" w:rsidP="002B49ED">
      <w:pPr>
        <w:pStyle w:val="PL"/>
      </w:pPr>
      <w:r>
        <w:t xml:space="preserve">        - $ref: '#/components/schemas/GnbDuFunction-Single'</w:t>
      </w:r>
    </w:p>
    <w:p w14:paraId="50AD1C22" w14:textId="77777777" w:rsidR="002B49ED" w:rsidRDefault="002B49ED" w:rsidP="002B49ED">
      <w:pPr>
        <w:pStyle w:val="PL"/>
      </w:pPr>
      <w:r>
        <w:t xml:space="preserve">        - $ref: '#/components/schemas/GnbCuUpFunction-Single'</w:t>
      </w:r>
    </w:p>
    <w:p w14:paraId="1C1D247D" w14:textId="77777777" w:rsidR="002B49ED" w:rsidRDefault="002B49ED" w:rsidP="002B49ED">
      <w:pPr>
        <w:pStyle w:val="PL"/>
      </w:pPr>
      <w:r>
        <w:t xml:space="preserve">        - $ref: '#/components/schemas/GnbCuCpFunction-Single'</w:t>
      </w:r>
    </w:p>
    <w:p w14:paraId="250D849C" w14:textId="77777777" w:rsidR="002B49ED" w:rsidRDefault="002B49ED" w:rsidP="002B49ED">
      <w:pPr>
        <w:pStyle w:val="PL"/>
      </w:pPr>
    </w:p>
    <w:p w14:paraId="12A52D2A" w14:textId="77777777" w:rsidR="002B49ED" w:rsidRDefault="002B49ED" w:rsidP="002B49ED">
      <w:pPr>
        <w:pStyle w:val="PL"/>
      </w:pPr>
      <w:r>
        <w:t xml:space="preserve">        - $ref: '#/components/schemas/NrCellCu-Single'</w:t>
      </w:r>
    </w:p>
    <w:p w14:paraId="65C26B96" w14:textId="77777777" w:rsidR="002B49ED" w:rsidRDefault="002B49ED" w:rsidP="002B49ED">
      <w:pPr>
        <w:pStyle w:val="PL"/>
      </w:pPr>
      <w:r>
        <w:t xml:space="preserve">        - $ref: '#/components/schemas/NrCellDu-Single'</w:t>
      </w:r>
    </w:p>
    <w:p w14:paraId="6EA656B2" w14:textId="77777777" w:rsidR="002B49ED" w:rsidRDefault="002B49ED" w:rsidP="002B49ED">
      <w:pPr>
        <w:pStyle w:val="PL"/>
      </w:pPr>
    </w:p>
    <w:p w14:paraId="7E58D881" w14:textId="77777777" w:rsidR="002B49ED" w:rsidRDefault="002B49ED" w:rsidP="002B49ED">
      <w:pPr>
        <w:pStyle w:val="PL"/>
      </w:pPr>
      <w:r>
        <w:t xml:space="preserve">        - $ref: '#/components/schemas/NRFrequency-Single'</w:t>
      </w:r>
    </w:p>
    <w:p w14:paraId="3176D828" w14:textId="77777777" w:rsidR="002B49ED" w:rsidRDefault="002B49ED" w:rsidP="002B49ED">
      <w:pPr>
        <w:pStyle w:val="PL"/>
      </w:pPr>
      <w:r>
        <w:t xml:space="preserve">        - $ref: '#/components/schemas/EUtranFrequency-Single'</w:t>
      </w:r>
    </w:p>
    <w:p w14:paraId="374F43C8" w14:textId="77777777" w:rsidR="002B49ED" w:rsidRDefault="002B49ED" w:rsidP="002B49ED">
      <w:pPr>
        <w:pStyle w:val="PL"/>
      </w:pPr>
    </w:p>
    <w:p w14:paraId="76E833E8" w14:textId="77777777" w:rsidR="002B49ED" w:rsidRDefault="002B49ED" w:rsidP="002B49ED">
      <w:pPr>
        <w:pStyle w:val="PL"/>
      </w:pPr>
      <w:r>
        <w:t xml:space="preserve">        - $ref: '#/components/schemas/NrSectorCarrier-Single'</w:t>
      </w:r>
    </w:p>
    <w:p w14:paraId="451C4CD5" w14:textId="77777777" w:rsidR="002B49ED" w:rsidRDefault="002B49ED" w:rsidP="002B49ED">
      <w:pPr>
        <w:pStyle w:val="PL"/>
      </w:pPr>
      <w:r>
        <w:t xml:space="preserve">        - $ref: '#/components/schemas/Bwp-Single'</w:t>
      </w:r>
    </w:p>
    <w:p w14:paraId="69BC6377" w14:textId="77777777" w:rsidR="002B49ED" w:rsidRDefault="002B49ED" w:rsidP="002B49ED">
      <w:pPr>
        <w:pStyle w:val="PL"/>
      </w:pPr>
      <w:r>
        <w:t xml:space="preserve">        - $ref: '#/components/schemas/CommonBeamformingFunction-Single'</w:t>
      </w:r>
    </w:p>
    <w:p w14:paraId="7B40AF22" w14:textId="77777777" w:rsidR="002B49ED" w:rsidRDefault="002B49ED" w:rsidP="002B49ED">
      <w:pPr>
        <w:pStyle w:val="PL"/>
      </w:pPr>
      <w:r>
        <w:t xml:space="preserve">        - $ref: '#/components/schemas/Beam-Single'</w:t>
      </w:r>
    </w:p>
    <w:p w14:paraId="7B8BA28F" w14:textId="77777777" w:rsidR="002B49ED" w:rsidRDefault="002B49ED" w:rsidP="002B49ED">
      <w:pPr>
        <w:pStyle w:val="PL"/>
      </w:pPr>
      <w:r>
        <w:t xml:space="preserve">        - $ref: '#/components/schemas/RRMPolicyRatio-Single'</w:t>
      </w:r>
    </w:p>
    <w:p w14:paraId="36E847DA" w14:textId="77777777" w:rsidR="002B49ED" w:rsidRDefault="002B49ED" w:rsidP="002B49ED">
      <w:pPr>
        <w:pStyle w:val="PL"/>
      </w:pPr>
      <w:r>
        <w:t xml:space="preserve">        </w:t>
      </w:r>
    </w:p>
    <w:p w14:paraId="08195270" w14:textId="77777777" w:rsidR="002B49ED" w:rsidRDefault="002B49ED" w:rsidP="002B49ED">
      <w:pPr>
        <w:pStyle w:val="PL"/>
      </w:pPr>
      <w:r>
        <w:t xml:space="preserve">        - $ref: '#/components/schemas/NRCellRelation-Single'</w:t>
      </w:r>
    </w:p>
    <w:p w14:paraId="4E7C36CD" w14:textId="77777777" w:rsidR="002B49ED" w:rsidRDefault="002B49ED" w:rsidP="002B49ED">
      <w:pPr>
        <w:pStyle w:val="PL"/>
      </w:pPr>
      <w:r>
        <w:t xml:space="preserve">        - $ref: '#/components/schemas/EUtranCellRelation-Single'</w:t>
      </w:r>
    </w:p>
    <w:p w14:paraId="0E4F4572" w14:textId="77777777" w:rsidR="002B49ED" w:rsidRDefault="002B49ED" w:rsidP="002B49ED">
      <w:pPr>
        <w:pStyle w:val="PL"/>
      </w:pPr>
      <w:r>
        <w:t xml:space="preserve">        - $ref: '#/components/schemas/NRFreqRelation-Single'</w:t>
      </w:r>
    </w:p>
    <w:p w14:paraId="1227DA44" w14:textId="77777777" w:rsidR="002B49ED" w:rsidRDefault="002B49ED" w:rsidP="002B49ED">
      <w:pPr>
        <w:pStyle w:val="PL"/>
      </w:pPr>
      <w:r>
        <w:t xml:space="preserve">        - $ref: '#/components/schemas/EUtranFreqRelation-Single'</w:t>
      </w:r>
    </w:p>
    <w:p w14:paraId="1DED30DB" w14:textId="77777777" w:rsidR="002B49ED" w:rsidRDefault="002B49ED" w:rsidP="002B49ED">
      <w:pPr>
        <w:pStyle w:val="PL"/>
      </w:pPr>
    </w:p>
    <w:p w14:paraId="2F780658" w14:textId="77777777" w:rsidR="002B49ED" w:rsidRDefault="002B49ED" w:rsidP="002B49ED">
      <w:pPr>
        <w:pStyle w:val="PL"/>
      </w:pPr>
      <w:r>
        <w:t xml:space="preserve">        - $ref: '#/components/schemas/DANRManagementFunction-Single'</w:t>
      </w:r>
    </w:p>
    <w:p w14:paraId="2A982E12" w14:textId="77777777" w:rsidR="002B49ED" w:rsidRDefault="002B49ED" w:rsidP="002B49ED">
      <w:pPr>
        <w:pStyle w:val="PL"/>
      </w:pPr>
      <w:r>
        <w:t xml:space="preserve">        - $ref: '#/components/schemas/DESManagementFunction-Single'</w:t>
      </w:r>
    </w:p>
    <w:p w14:paraId="2B2C22AF" w14:textId="77777777" w:rsidR="002B49ED" w:rsidRDefault="002B49ED" w:rsidP="002B49ED">
      <w:pPr>
        <w:pStyle w:val="PL"/>
      </w:pPr>
      <w:r>
        <w:t xml:space="preserve">        - $ref: '#/components/schemas/DRACHOptimizationFunction-Single'</w:t>
      </w:r>
    </w:p>
    <w:p w14:paraId="573B6B9D" w14:textId="77777777" w:rsidR="002B49ED" w:rsidRDefault="002B49ED" w:rsidP="002B49ED">
      <w:pPr>
        <w:pStyle w:val="PL"/>
      </w:pPr>
      <w:r>
        <w:t xml:space="preserve">        - $ref: '#/components/schemas/DMROFunction-Single'</w:t>
      </w:r>
    </w:p>
    <w:p w14:paraId="1D9C5049" w14:textId="77777777" w:rsidR="002B49ED" w:rsidRDefault="002B49ED" w:rsidP="002B49ED">
      <w:pPr>
        <w:pStyle w:val="PL"/>
      </w:pPr>
      <w:r>
        <w:t xml:space="preserve">        - $ref: '#/components/schemas/DPCIConfigurationFunction-Single'</w:t>
      </w:r>
    </w:p>
    <w:p w14:paraId="10C0C9BA" w14:textId="77777777" w:rsidR="002B49ED" w:rsidRDefault="002B49ED" w:rsidP="002B49ED">
      <w:pPr>
        <w:pStyle w:val="PL"/>
      </w:pPr>
      <w:r>
        <w:t xml:space="preserve">        - $ref: '#/components/schemas/CPCIConfigurationFunction-Single'</w:t>
      </w:r>
    </w:p>
    <w:p w14:paraId="4F07A9CE" w14:textId="77777777" w:rsidR="002B49ED" w:rsidRDefault="002B49ED" w:rsidP="002B49ED">
      <w:pPr>
        <w:pStyle w:val="PL"/>
      </w:pPr>
      <w:r>
        <w:t xml:space="preserve">        - $ref: '#/components/schemas/CESManagementFunction-Single'</w:t>
      </w:r>
    </w:p>
    <w:p w14:paraId="740A1761" w14:textId="77777777" w:rsidR="002B49ED" w:rsidRDefault="002B49ED" w:rsidP="002B49ED">
      <w:pPr>
        <w:pStyle w:val="PL"/>
      </w:pPr>
      <w:r>
        <w:t xml:space="preserve">     </w:t>
      </w:r>
    </w:p>
    <w:p w14:paraId="422FD262" w14:textId="77777777" w:rsidR="002B49ED" w:rsidRDefault="002B49ED" w:rsidP="002B49ED">
      <w:pPr>
        <w:pStyle w:val="PL"/>
      </w:pPr>
      <w:r>
        <w:t xml:space="preserve">        - $ref: '#/components/schemas/RimRSGlobal-Single'</w:t>
      </w:r>
    </w:p>
    <w:p w14:paraId="3FA6D40A" w14:textId="77777777" w:rsidR="002B49ED" w:rsidRDefault="002B49ED" w:rsidP="002B49ED">
      <w:pPr>
        <w:pStyle w:val="PL"/>
      </w:pPr>
      <w:r>
        <w:t xml:space="preserve">        - $ref: '#/components/schemas/RimRSSet-Single'</w:t>
      </w:r>
    </w:p>
    <w:p w14:paraId="7E2166AF" w14:textId="77777777" w:rsidR="002B49ED" w:rsidRDefault="002B49ED" w:rsidP="002B49ED">
      <w:pPr>
        <w:pStyle w:val="PL"/>
      </w:pPr>
      <w:r>
        <w:t xml:space="preserve">        </w:t>
      </w:r>
    </w:p>
    <w:p w14:paraId="626D4CB8" w14:textId="77777777" w:rsidR="002B49ED" w:rsidRDefault="002B49ED" w:rsidP="002B49ED">
      <w:pPr>
        <w:pStyle w:val="PL"/>
      </w:pPr>
      <w:r>
        <w:lastRenderedPageBreak/>
        <w:t xml:space="preserve">        - $ref: '#/components/schemas/ExternalGnbDuFunction-Single'</w:t>
      </w:r>
    </w:p>
    <w:p w14:paraId="16252682" w14:textId="77777777" w:rsidR="002B49ED" w:rsidRDefault="002B49ED" w:rsidP="002B49ED">
      <w:pPr>
        <w:pStyle w:val="PL"/>
      </w:pPr>
      <w:r>
        <w:t xml:space="preserve">        - $ref: '#/components/schemas/ExternalGnbCuUpFunction-Single'</w:t>
      </w:r>
    </w:p>
    <w:p w14:paraId="2A42FFC7" w14:textId="77777777" w:rsidR="002B49ED" w:rsidRDefault="002B49ED" w:rsidP="002B49ED">
      <w:pPr>
        <w:pStyle w:val="PL"/>
      </w:pPr>
      <w:r>
        <w:t xml:space="preserve">        - $ref: '#/components/schemas/ExternalGnbCuCpFunction-Single'</w:t>
      </w:r>
    </w:p>
    <w:p w14:paraId="675B31C2" w14:textId="77777777" w:rsidR="002B49ED" w:rsidRDefault="002B49ED" w:rsidP="002B49ED">
      <w:pPr>
        <w:pStyle w:val="PL"/>
      </w:pPr>
      <w:r>
        <w:t xml:space="preserve">        - $ref: '#/components/schemas/ExternalNrCellCu-Single'</w:t>
      </w:r>
    </w:p>
    <w:p w14:paraId="3090CFB8" w14:textId="77777777" w:rsidR="002B49ED" w:rsidRDefault="002B49ED" w:rsidP="002B49ED">
      <w:pPr>
        <w:pStyle w:val="PL"/>
      </w:pPr>
      <w:r>
        <w:t xml:space="preserve">        - $ref: '#/components/schemas/ExternalENBFunction-Single'</w:t>
      </w:r>
    </w:p>
    <w:p w14:paraId="3E7DA36E" w14:textId="77777777" w:rsidR="002B49ED" w:rsidRDefault="002B49ED" w:rsidP="002B49ED">
      <w:pPr>
        <w:pStyle w:val="PL"/>
      </w:pPr>
      <w:r>
        <w:t xml:space="preserve">        - $ref: '#/components/schemas/ExternalEUTranCell-Single'</w:t>
      </w:r>
    </w:p>
    <w:p w14:paraId="74F387C7" w14:textId="77777777" w:rsidR="002B49ED" w:rsidRDefault="002B49ED" w:rsidP="002B49ED">
      <w:pPr>
        <w:pStyle w:val="PL"/>
      </w:pPr>
    </w:p>
    <w:p w14:paraId="3DACCECF" w14:textId="77777777" w:rsidR="002B49ED" w:rsidRDefault="002B49ED" w:rsidP="002B49ED">
      <w:pPr>
        <w:pStyle w:val="PL"/>
      </w:pPr>
      <w:r>
        <w:t xml:space="preserve">        - $ref: '#/components/schemas/EP_XnC-Single'</w:t>
      </w:r>
    </w:p>
    <w:p w14:paraId="2986BC3C" w14:textId="77777777" w:rsidR="002B49ED" w:rsidRDefault="002B49ED" w:rsidP="002B49ED">
      <w:pPr>
        <w:pStyle w:val="PL"/>
      </w:pPr>
      <w:r>
        <w:t xml:space="preserve">        - $ref: '#/components/schemas/EP_E1-Single'</w:t>
      </w:r>
    </w:p>
    <w:p w14:paraId="30F005E4" w14:textId="77777777" w:rsidR="002B49ED" w:rsidRDefault="002B49ED" w:rsidP="002B49ED">
      <w:pPr>
        <w:pStyle w:val="PL"/>
      </w:pPr>
      <w:r>
        <w:t xml:space="preserve">        - $ref: '#/components/schemas/EP_F1C-Single'</w:t>
      </w:r>
    </w:p>
    <w:p w14:paraId="031EC93C" w14:textId="77777777" w:rsidR="002B49ED" w:rsidRDefault="002B49ED" w:rsidP="002B49ED">
      <w:pPr>
        <w:pStyle w:val="PL"/>
      </w:pPr>
      <w:r>
        <w:t xml:space="preserve">        - $ref: '#/components/schemas/EP_NgC-Single'</w:t>
      </w:r>
    </w:p>
    <w:p w14:paraId="4F1AA843" w14:textId="77777777" w:rsidR="002B49ED" w:rsidRDefault="002B49ED" w:rsidP="002B49ED">
      <w:pPr>
        <w:pStyle w:val="PL"/>
      </w:pPr>
      <w:r>
        <w:t xml:space="preserve">        - $ref: '#/components/schemas/EP_X2C-Single'</w:t>
      </w:r>
    </w:p>
    <w:p w14:paraId="4CB5E54A" w14:textId="77777777" w:rsidR="002B49ED" w:rsidRDefault="002B49ED" w:rsidP="002B49ED">
      <w:pPr>
        <w:pStyle w:val="PL"/>
      </w:pPr>
      <w:r>
        <w:t xml:space="preserve">        - $ref: '#/components/schemas/EP_XnU-Single'</w:t>
      </w:r>
    </w:p>
    <w:p w14:paraId="792A1548" w14:textId="77777777" w:rsidR="002B49ED" w:rsidRDefault="002B49ED" w:rsidP="002B49ED">
      <w:pPr>
        <w:pStyle w:val="PL"/>
      </w:pPr>
      <w:r>
        <w:t xml:space="preserve">        - $ref: '#/components/schemas/EP_F1U-Single'</w:t>
      </w:r>
    </w:p>
    <w:p w14:paraId="5E7F5D58" w14:textId="77777777" w:rsidR="002B49ED" w:rsidRDefault="002B49ED" w:rsidP="002B49ED">
      <w:pPr>
        <w:pStyle w:val="PL"/>
      </w:pPr>
      <w:r>
        <w:t xml:space="preserve">        - $ref: '#/components/schemas/EP_NgU-Single'</w:t>
      </w:r>
    </w:p>
    <w:p w14:paraId="572CF247" w14:textId="77777777" w:rsidR="002B49ED" w:rsidRDefault="002B49ED" w:rsidP="002B49ED">
      <w:pPr>
        <w:pStyle w:val="PL"/>
      </w:pPr>
      <w:r>
        <w:t xml:space="preserve">        - $ref: '#/components/schemas/EP_X2U-Single'</w:t>
      </w:r>
    </w:p>
    <w:p w14:paraId="72576A8D" w14:textId="77777777" w:rsidR="002B49ED" w:rsidRDefault="002B49ED" w:rsidP="002B49ED">
      <w:pPr>
        <w:pStyle w:val="PL"/>
      </w:pPr>
      <w:r>
        <w:t xml:space="preserve">        - $ref: '#/components/schemas/EP_S1U-Single'</w:t>
      </w:r>
    </w:p>
    <w:p w14:paraId="1E9F9E7B" w14:textId="77777777" w:rsidR="002B49ED" w:rsidRPr="00A927C2" w:rsidRDefault="002B49ED" w:rsidP="002B49ED">
      <w:pPr>
        <w:pStyle w:val="PL"/>
      </w:pPr>
    </w:p>
    <w:p w14:paraId="6C8FA6E1" w14:textId="77777777" w:rsidR="002B49ED" w:rsidRPr="00BD324F" w:rsidRDefault="002B49ED" w:rsidP="002B49ED">
      <w:pPr>
        <w:pStyle w:val="PL"/>
      </w:pPr>
    </w:p>
    <w:p w14:paraId="5E01E98B" w14:textId="77777777" w:rsidR="002B49ED" w:rsidRPr="00BD324F" w:rsidRDefault="002B49ED" w:rsidP="002B49ED">
      <w:pPr>
        <w:pStyle w:val="PL"/>
      </w:pPr>
    </w:p>
    <w:p w14:paraId="0A69513E" w14:textId="77777777" w:rsidR="002B49ED" w:rsidRDefault="002B49ED" w:rsidP="002B49ED"/>
    <w:p w14:paraId="055E5F8A" w14:textId="77777777" w:rsidR="002B49ED" w:rsidRDefault="002B49ED" w:rsidP="002B49ED"/>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2B49ED" w14:paraId="2EE0469B" w14:textId="77777777" w:rsidTr="003F6053">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083E476" w14:textId="77777777" w:rsidR="002B49ED" w:rsidRDefault="002B49ED" w:rsidP="00937859">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Next Modified Section</w:t>
            </w:r>
          </w:p>
        </w:tc>
      </w:tr>
    </w:tbl>
    <w:p w14:paraId="6D016393" w14:textId="77777777" w:rsidR="002B49ED" w:rsidRPr="00EF21D2" w:rsidRDefault="002B49ED" w:rsidP="002B49ED"/>
    <w:p w14:paraId="6955F23D" w14:textId="77777777" w:rsidR="002B49ED" w:rsidRPr="00EB2C29" w:rsidRDefault="002B49ED" w:rsidP="002B49ED">
      <w:pPr>
        <w:pStyle w:val="Heading2"/>
        <w:rPr>
          <w:lang w:eastAsia="zh-CN"/>
        </w:rPr>
      </w:pPr>
      <w:r w:rsidRPr="00EB2C29">
        <w:rPr>
          <w:lang w:eastAsia="zh-CN"/>
        </w:rPr>
        <w:t>G.4.3</w:t>
      </w:r>
      <w:r w:rsidRPr="00EB2C29">
        <w:rPr>
          <w:lang w:eastAsia="zh-CN"/>
        </w:rPr>
        <w:tab/>
        <w:t xml:space="preserve">OpenAPI document </w:t>
      </w:r>
      <w:r w:rsidRPr="00EB2C29">
        <w:rPr>
          <w:rFonts w:ascii="Courier" w:eastAsia="MS Mincho" w:hAnsi="Courier"/>
          <w:szCs w:val="16"/>
        </w:rPr>
        <w:t>"</w:t>
      </w:r>
      <w:r w:rsidRPr="00392113">
        <w:rPr>
          <w:rFonts w:ascii="Courier" w:eastAsia="MS Mincho" w:hAnsi="Courier"/>
          <w:szCs w:val="16"/>
        </w:rPr>
        <w:t>TS28541_5G</w:t>
      </w:r>
      <w:r w:rsidRPr="00EB2C29">
        <w:rPr>
          <w:rFonts w:ascii="Courier" w:eastAsia="MS Mincho" w:hAnsi="Courier"/>
          <w:szCs w:val="16"/>
        </w:rPr>
        <w:t>cNrm.yaml"</w:t>
      </w:r>
    </w:p>
    <w:p w14:paraId="213B0779" w14:textId="77777777" w:rsidR="002B49ED" w:rsidRDefault="002B49ED" w:rsidP="002B49ED">
      <w:pPr>
        <w:pStyle w:val="PL"/>
      </w:pPr>
      <w:r>
        <w:t>openapi: 3.0.1</w:t>
      </w:r>
    </w:p>
    <w:p w14:paraId="709A635A" w14:textId="77777777" w:rsidR="002B49ED" w:rsidRDefault="002B49ED" w:rsidP="002B49ED">
      <w:pPr>
        <w:pStyle w:val="PL"/>
      </w:pPr>
      <w:r>
        <w:t>info:</w:t>
      </w:r>
    </w:p>
    <w:p w14:paraId="6DE26EF3" w14:textId="77777777" w:rsidR="002B49ED" w:rsidRDefault="002B49ED" w:rsidP="002B49ED">
      <w:pPr>
        <w:pStyle w:val="PL"/>
      </w:pPr>
      <w:r>
        <w:t xml:space="preserve">  title: 3GPP 5GC NRM</w:t>
      </w:r>
    </w:p>
    <w:p w14:paraId="22C758D7" w14:textId="77777777" w:rsidR="002B49ED" w:rsidRDefault="002B49ED" w:rsidP="002B49ED">
      <w:pPr>
        <w:pStyle w:val="PL"/>
      </w:pPr>
      <w:r>
        <w:t xml:space="preserve">  version: 16.16.0</w:t>
      </w:r>
    </w:p>
    <w:p w14:paraId="54A7ED9F" w14:textId="77777777" w:rsidR="002B49ED" w:rsidRDefault="002B49ED" w:rsidP="002B49ED">
      <w:pPr>
        <w:pStyle w:val="PL"/>
      </w:pPr>
      <w:r>
        <w:t xml:space="preserve">  description: &gt;-</w:t>
      </w:r>
    </w:p>
    <w:p w14:paraId="4953CB79" w14:textId="77777777" w:rsidR="002B49ED" w:rsidRDefault="002B49ED" w:rsidP="002B49ED">
      <w:pPr>
        <w:pStyle w:val="PL"/>
      </w:pPr>
      <w:r>
        <w:t xml:space="preserve">    OAS 3.0.1 specification of the 5GC NRM</w:t>
      </w:r>
    </w:p>
    <w:p w14:paraId="2EB1AB36" w14:textId="77777777" w:rsidR="002B49ED" w:rsidRDefault="002B49ED" w:rsidP="002B49ED">
      <w:pPr>
        <w:pStyle w:val="PL"/>
      </w:pPr>
      <w:r>
        <w:t xml:space="preserve">    © 2023, 3GPP Organizational Partners (ARIB, ATIS, CCSA, ETSI, TSDSI, TTA, TTC).</w:t>
      </w:r>
    </w:p>
    <w:p w14:paraId="710210AE" w14:textId="77777777" w:rsidR="002B49ED" w:rsidRDefault="002B49ED" w:rsidP="002B49ED">
      <w:pPr>
        <w:pStyle w:val="PL"/>
      </w:pPr>
      <w:r>
        <w:t xml:space="preserve">    All rights reserved.</w:t>
      </w:r>
    </w:p>
    <w:p w14:paraId="7746C9C9" w14:textId="77777777" w:rsidR="002B49ED" w:rsidRDefault="002B49ED" w:rsidP="002B49ED">
      <w:pPr>
        <w:pStyle w:val="PL"/>
      </w:pPr>
      <w:r>
        <w:t>externalDocs:</w:t>
      </w:r>
    </w:p>
    <w:p w14:paraId="71B8177B" w14:textId="77777777" w:rsidR="002B49ED" w:rsidRDefault="002B49ED" w:rsidP="002B49ED">
      <w:pPr>
        <w:pStyle w:val="PL"/>
      </w:pPr>
      <w:r>
        <w:t xml:space="preserve">  description: 3GPP TS 28.541; 5G NRM, 5GC NRM</w:t>
      </w:r>
    </w:p>
    <w:p w14:paraId="3E69C671" w14:textId="77777777" w:rsidR="002B49ED" w:rsidRDefault="002B49ED" w:rsidP="002B49ED">
      <w:pPr>
        <w:pStyle w:val="PL"/>
      </w:pPr>
      <w:r>
        <w:t xml:space="preserve">  url: http://www.3gpp.org/ftp/Specs/archive/28_series/28.541/</w:t>
      </w:r>
    </w:p>
    <w:p w14:paraId="7AEEA128" w14:textId="77777777" w:rsidR="002B49ED" w:rsidRDefault="002B49ED" w:rsidP="002B49ED">
      <w:pPr>
        <w:pStyle w:val="PL"/>
      </w:pPr>
      <w:r>
        <w:t>paths: {}</w:t>
      </w:r>
    </w:p>
    <w:p w14:paraId="2FA98001" w14:textId="77777777" w:rsidR="002B49ED" w:rsidRDefault="002B49ED" w:rsidP="002B49ED">
      <w:pPr>
        <w:pStyle w:val="PL"/>
      </w:pPr>
      <w:r>
        <w:t>components:</w:t>
      </w:r>
    </w:p>
    <w:p w14:paraId="14A0859A" w14:textId="77777777" w:rsidR="002B49ED" w:rsidRDefault="002B49ED" w:rsidP="002B49ED">
      <w:pPr>
        <w:pStyle w:val="PL"/>
      </w:pPr>
      <w:r>
        <w:t xml:space="preserve">  schemas:</w:t>
      </w:r>
    </w:p>
    <w:p w14:paraId="6D321340" w14:textId="77777777" w:rsidR="002B49ED" w:rsidRDefault="002B49ED" w:rsidP="002B49ED">
      <w:pPr>
        <w:pStyle w:val="PL"/>
      </w:pPr>
    </w:p>
    <w:p w14:paraId="351961D5" w14:textId="77777777" w:rsidR="002B49ED" w:rsidRDefault="002B49ED" w:rsidP="002B49ED">
      <w:pPr>
        <w:pStyle w:val="PL"/>
      </w:pPr>
      <w:r>
        <w:t>#-------- Definition of types-----------------------------------------------------</w:t>
      </w:r>
    </w:p>
    <w:p w14:paraId="29CAEB4B" w14:textId="77777777" w:rsidR="002B49ED" w:rsidRDefault="002B49ED" w:rsidP="002B49ED">
      <w:pPr>
        <w:pStyle w:val="PL"/>
      </w:pPr>
    </w:p>
    <w:p w14:paraId="68B15796" w14:textId="77777777" w:rsidR="002B49ED" w:rsidRDefault="002B49ED" w:rsidP="002B49ED">
      <w:pPr>
        <w:pStyle w:val="PL"/>
      </w:pPr>
      <w:r>
        <w:t xml:space="preserve">    AmfIdentifier:</w:t>
      </w:r>
    </w:p>
    <w:p w14:paraId="767A104C" w14:textId="77777777" w:rsidR="002B49ED" w:rsidRDefault="002B49ED" w:rsidP="002B49ED">
      <w:pPr>
        <w:pStyle w:val="PL"/>
      </w:pPr>
      <w:r>
        <w:t xml:space="preserve">      type: object</w:t>
      </w:r>
    </w:p>
    <w:p w14:paraId="43D028A6" w14:textId="77777777" w:rsidR="002B49ED" w:rsidRDefault="002B49ED" w:rsidP="002B49ED">
      <w:pPr>
        <w:pStyle w:val="PL"/>
      </w:pPr>
      <w:r>
        <w:t xml:space="preserve">      description: 'AmfIdentifier comprise of amfRegionId, amfSetId and amfPointer'</w:t>
      </w:r>
    </w:p>
    <w:p w14:paraId="23B437A8" w14:textId="77777777" w:rsidR="002B49ED" w:rsidRDefault="002B49ED" w:rsidP="002B49ED">
      <w:pPr>
        <w:pStyle w:val="PL"/>
      </w:pPr>
      <w:r>
        <w:t xml:space="preserve">      properties:</w:t>
      </w:r>
    </w:p>
    <w:p w14:paraId="53C7E938" w14:textId="77777777" w:rsidR="002B49ED" w:rsidRDefault="002B49ED" w:rsidP="002B49ED">
      <w:pPr>
        <w:pStyle w:val="PL"/>
      </w:pPr>
      <w:r>
        <w:t xml:space="preserve">        amfRegionId:</w:t>
      </w:r>
    </w:p>
    <w:p w14:paraId="374AE43C" w14:textId="77777777" w:rsidR="002B49ED" w:rsidRDefault="002B49ED" w:rsidP="002B49ED">
      <w:pPr>
        <w:pStyle w:val="PL"/>
      </w:pPr>
      <w:r>
        <w:t xml:space="preserve">          $ref: '#/components/schemas/AmfRegionId'</w:t>
      </w:r>
    </w:p>
    <w:p w14:paraId="4F2291EF" w14:textId="77777777" w:rsidR="002B49ED" w:rsidRDefault="002B49ED" w:rsidP="002B49ED">
      <w:pPr>
        <w:pStyle w:val="PL"/>
      </w:pPr>
      <w:r>
        <w:t xml:space="preserve">        amfSetId:</w:t>
      </w:r>
    </w:p>
    <w:p w14:paraId="7C456A3E" w14:textId="77777777" w:rsidR="002B49ED" w:rsidRDefault="002B49ED" w:rsidP="002B49ED">
      <w:pPr>
        <w:pStyle w:val="PL"/>
      </w:pPr>
      <w:r>
        <w:t xml:space="preserve">          $ref: '#/components/schemas/AmfSetId'</w:t>
      </w:r>
    </w:p>
    <w:p w14:paraId="0E09C65C" w14:textId="77777777" w:rsidR="002B49ED" w:rsidRDefault="002B49ED" w:rsidP="002B49ED">
      <w:pPr>
        <w:pStyle w:val="PL"/>
      </w:pPr>
      <w:r>
        <w:t xml:space="preserve">        amfPointer:</w:t>
      </w:r>
    </w:p>
    <w:p w14:paraId="280B7863" w14:textId="77777777" w:rsidR="002B49ED" w:rsidRDefault="002B49ED" w:rsidP="002B49ED">
      <w:pPr>
        <w:pStyle w:val="PL"/>
      </w:pPr>
      <w:r>
        <w:t xml:space="preserve">          $ref: '#/components/schemas/AmfPointer'</w:t>
      </w:r>
    </w:p>
    <w:p w14:paraId="5B1633F2" w14:textId="77777777" w:rsidR="002B49ED" w:rsidRDefault="002B49ED" w:rsidP="002B49ED">
      <w:pPr>
        <w:pStyle w:val="PL"/>
      </w:pPr>
      <w:r>
        <w:t xml:space="preserve">    AmfRegionId:</w:t>
      </w:r>
    </w:p>
    <w:p w14:paraId="7DD3BDC7" w14:textId="77777777" w:rsidR="002B49ED" w:rsidRDefault="002B49ED" w:rsidP="002B49ED">
      <w:pPr>
        <w:pStyle w:val="PL"/>
      </w:pPr>
      <w:r>
        <w:t xml:space="preserve">      type: integer</w:t>
      </w:r>
    </w:p>
    <w:p w14:paraId="3F246697" w14:textId="77777777" w:rsidR="002B49ED" w:rsidRDefault="002B49ED" w:rsidP="002B49ED">
      <w:pPr>
        <w:pStyle w:val="PL"/>
      </w:pPr>
      <w:r>
        <w:t xml:space="preserve">      description: AmfRegionId is defined in TS 23.003</w:t>
      </w:r>
    </w:p>
    <w:p w14:paraId="72808CE3" w14:textId="77777777" w:rsidR="002B49ED" w:rsidRDefault="002B49ED" w:rsidP="002B49ED">
      <w:pPr>
        <w:pStyle w:val="PL"/>
      </w:pPr>
      <w:r>
        <w:t xml:space="preserve">      maximum: 255</w:t>
      </w:r>
    </w:p>
    <w:p w14:paraId="48A9DF18" w14:textId="77777777" w:rsidR="002B49ED" w:rsidRDefault="002B49ED" w:rsidP="002B49ED">
      <w:pPr>
        <w:pStyle w:val="PL"/>
      </w:pPr>
      <w:r>
        <w:t xml:space="preserve">    AmfSetId:</w:t>
      </w:r>
    </w:p>
    <w:p w14:paraId="37E074A9" w14:textId="77777777" w:rsidR="002B49ED" w:rsidRDefault="002B49ED" w:rsidP="002B49ED">
      <w:pPr>
        <w:pStyle w:val="PL"/>
      </w:pPr>
      <w:r>
        <w:t xml:space="preserve">      type: string</w:t>
      </w:r>
    </w:p>
    <w:p w14:paraId="38E8422C" w14:textId="77777777" w:rsidR="002B49ED" w:rsidRDefault="002B49ED" w:rsidP="002B49ED">
      <w:pPr>
        <w:pStyle w:val="PL"/>
      </w:pPr>
      <w:r>
        <w:t xml:space="preserve">      description: AmfSetId is defined in TS 23.003</w:t>
      </w:r>
    </w:p>
    <w:p w14:paraId="413F7677" w14:textId="77777777" w:rsidR="002B49ED" w:rsidRDefault="002B49ED" w:rsidP="002B49ED">
      <w:pPr>
        <w:pStyle w:val="PL"/>
      </w:pPr>
      <w:r>
        <w:t xml:space="preserve">      maximum: 1023</w:t>
      </w:r>
    </w:p>
    <w:p w14:paraId="3AB07CF6" w14:textId="77777777" w:rsidR="002B49ED" w:rsidRDefault="002B49ED" w:rsidP="002B49ED">
      <w:pPr>
        <w:pStyle w:val="PL"/>
      </w:pPr>
      <w:r>
        <w:t xml:space="preserve">    AmfPointer:</w:t>
      </w:r>
    </w:p>
    <w:p w14:paraId="1FB6B905" w14:textId="77777777" w:rsidR="002B49ED" w:rsidRDefault="002B49ED" w:rsidP="002B49ED">
      <w:pPr>
        <w:pStyle w:val="PL"/>
      </w:pPr>
      <w:r>
        <w:t xml:space="preserve">      type: integer</w:t>
      </w:r>
    </w:p>
    <w:p w14:paraId="3FE4AB84" w14:textId="77777777" w:rsidR="002B49ED" w:rsidRDefault="002B49ED" w:rsidP="002B49ED">
      <w:pPr>
        <w:pStyle w:val="PL"/>
      </w:pPr>
      <w:r>
        <w:t xml:space="preserve">      description: AmfPointer is defined in TS 23.003</w:t>
      </w:r>
    </w:p>
    <w:p w14:paraId="4294B15B" w14:textId="77777777" w:rsidR="002B49ED" w:rsidRDefault="002B49ED" w:rsidP="002B49ED">
      <w:pPr>
        <w:pStyle w:val="PL"/>
      </w:pPr>
      <w:r>
        <w:t xml:space="preserve">      maximum: 63</w:t>
      </w:r>
    </w:p>
    <w:p w14:paraId="5D64D80F" w14:textId="77777777" w:rsidR="002B49ED" w:rsidRDefault="002B49ED" w:rsidP="002B49ED">
      <w:pPr>
        <w:pStyle w:val="PL"/>
      </w:pPr>
      <w:r>
        <w:t xml:space="preserve">    IpEndPoint:</w:t>
      </w:r>
    </w:p>
    <w:p w14:paraId="00C195CA" w14:textId="77777777" w:rsidR="002B49ED" w:rsidRDefault="002B49ED" w:rsidP="002B49ED">
      <w:pPr>
        <w:pStyle w:val="PL"/>
      </w:pPr>
      <w:r>
        <w:t xml:space="preserve">      type: object</w:t>
      </w:r>
    </w:p>
    <w:p w14:paraId="1D9C0DCC" w14:textId="77777777" w:rsidR="002B49ED" w:rsidRDefault="002B49ED" w:rsidP="002B49ED">
      <w:pPr>
        <w:pStyle w:val="PL"/>
      </w:pPr>
      <w:r>
        <w:t xml:space="preserve">      properties:</w:t>
      </w:r>
    </w:p>
    <w:p w14:paraId="06CA136C" w14:textId="77777777" w:rsidR="002B49ED" w:rsidRDefault="002B49ED" w:rsidP="002B49ED">
      <w:pPr>
        <w:pStyle w:val="PL"/>
      </w:pPr>
      <w:r>
        <w:t xml:space="preserve">        ipv4Address:</w:t>
      </w:r>
    </w:p>
    <w:p w14:paraId="1157B9B7" w14:textId="77777777" w:rsidR="002B49ED" w:rsidRDefault="002B49ED" w:rsidP="002B49ED">
      <w:pPr>
        <w:pStyle w:val="PL"/>
      </w:pPr>
      <w:r>
        <w:t xml:space="preserve">          $ref: 'TS28623_ComDefs.yaml#/components/schemas/Ipv4Addr'</w:t>
      </w:r>
    </w:p>
    <w:p w14:paraId="6D7C6866" w14:textId="77777777" w:rsidR="002B49ED" w:rsidRDefault="002B49ED" w:rsidP="002B49ED">
      <w:pPr>
        <w:pStyle w:val="PL"/>
      </w:pPr>
      <w:r>
        <w:lastRenderedPageBreak/>
        <w:t xml:space="preserve">        ipv6Address:</w:t>
      </w:r>
    </w:p>
    <w:p w14:paraId="58BDFB1D" w14:textId="77777777" w:rsidR="002B49ED" w:rsidRDefault="002B49ED" w:rsidP="002B49ED">
      <w:pPr>
        <w:pStyle w:val="PL"/>
      </w:pPr>
      <w:r>
        <w:t xml:space="preserve">          $ref: 'TS28623_ComDefs.yaml#/components/schemas/Ipv6Addr'</w:t>
      </w:r>
    </w:p>
    <w:p w14:paraId="0B5778E8" w14:textId="77777777" w:rsidR="002B49ED" w:rsidRDefault="002B49ED" w:rsidP="002B49ED">
      <w:pPr>
        <w:pStyle w:val="PL"/>
      </w:pPr>
      <w:r>
        <w:t xml:space="preserve">        ipv6Prefix:</w:t>
      </w:r>
    </w:p>
    <w:p w14:paraId="35C608F1" w14:textId="77777777" w:rsidR="002B49ED" w:rsidRDefault="002B49ED" w:rsidP="002B49ED">
      <w:pPr>
        <w:pStyle w:val="PL"/>
      </w:pPr>
      <w:r>
        <w:t xml:space="preserve">          $ref: 'TS28623_ComDefs.yaml#/components/schemas/Ipv6Prefix'</w:t>
      </w:r>
    </w:p>
    <w:p w14:paraId="0951C2EC" w14:textId="77777777" w:rsidR="002B49ED" w:rsidRDefault="002B49ED" w:rsidP="002B49ED">
      <w:pPr>
        <w:pStyle w:val="PL"/>
      </w:pPr>
      <w:r>
        <w:t xml:space="preserve">        transport:</w:t>
      </w:r>
    </w:p>
    <w:p w14:paraId="20AF8225" w14:textId="77777777" w:rsidR="002B49ED" w:rsidRDefault="002B49ED" w:rsidP="002B49ED">
      <w:pPr>
        <w:pStyle w:val="PL"/>
      </w:pPr>
      <w:r>
        <w:t xml:space="preserve">          $ref: 'TS28623_GenericNrm.yaml#/components/schemas/TransportProtocol'</w:t>
      </w:r>
    </w:p>
    <w:p w14:paraId="082097F1" w14:textId="77777777" w:rsidR="002B49ED" w:rsidRDefault="002B49ED" w:rsidP="002B49ED">
      <w:pPr>
        <w:pStyle w:val="PL"/>
      </w:pPr>
      <w:r>
        <w:t xml:space="preserve">        port:</w:t>
      </w:r>
    </w:p>
    <w:p w14:paraId="6571AB80" w14:textId="77777777" w:rsidR="002B49ED" w:rsidRDefault="002B49ED" w:rsidP="002B49ED">
      <w:pPr>
        <w:pStyle w:val="PL"/>
      </w:pPr>
      <w:r>
        <w:t xml:space="preserve">          type: integer</w:t>
      </w:r>
    </w:p>
    <w:p w14:paraId="54CD3B1F" w14:textId="77777777" w:rsidR="002B49ED" w:rsidRDefault="002B49ED" w:rsidP="002B49ED">
      <w:pPr>
        <w:pStyle w:val="PL"/>
      </w:pPr>
      <w:r>
        <w:t xml:space="preserve">    NFProfileList:</w:t>
      </w:r>
    </w:p>
    <w:p w14:paraId="6061E422" w14:textId="77777777" w:rsidR="002B49ED" w:rsidRDefault="002B49ED" w:rsidP="002B49ED">
      <w:pPr>
        <w:pStyle w:val="PL"/>
      </w:pPr>
      <w:r>
        <w:t xml:space="preserve">      type: array</w:t>
      </w:r>
    </w:p>
    <w:p w14:paraId="2679DE52" w14:textId="77777777" w:rsidR="002B49ED" w:rsidRDefault="002B49ED" w:rsidP="002B49ED">
      <w:pPr>
        <w:pStyle w:val="PL"/>
      </w:pPr>
      <w:r>
        <w:t xml:space="preserve">      description: List of NF profile</w:t>
      </w:r>
    </w:p>
    <w:p w14:paraId="2C52ADD5" w14:textId="77777777" w:rsidR="002B49ED" w:rsidRDefault="002B49ED" w:rsidP="002B49ED">
      <w:pPr>
        <w:pStyle w:val="PL"/>
      </w:pPr>
      <w:r>
        <w:t xml:space="preserve">      items:</w:t>
      </w:r>
    </w:p>
    <w:p w14:paraId="7AE38723" w14:textId="77777777" w:rsidR="002B49ED" w:rsidRDefault="002B49ED" w:rsidP="002B49ED">
      <w:pPr>
        <w:pStyle w:val="PL"/>
      </w:pPr>
      <w:r>
        <w:t xml:space="preserve">        $ref: '#/components/schemas/NFProfile'</w:t>
      </w:r>
    </w:p>
    <w:p w14:paraId="05C443DA" w14:textId="77777777" w:rsidR="002B49ED" w:rsidRDefault="002B49ED" w:rsidP="002B49ED">
      <w:pPr>
        <w:pStyle w:val="PL"/>
      </w:pPr>
      <w:r>
        <w:t xml:space="preserve">    NFProfile:</w:t>
      </w:r>
    </w:p>
    <w:p w14:paraId="556BB8AB" w14:textId="77777777" w:rsidR="002B49ED" w:rsidRDefault="002B49ED" w:rsidP="002B49ED">
      <w:pPr>
        <w:pStyle w:val="PL"/>
      </w:pPr>
      <w:r>
        <w:t xml:space="preserve">      type: object</w:t>
      </w:r>
    </w:p>
    <w:p w14:paraId="209853FC" w14:textId="77777777" w:rsidR="002B49ED" w:rsidRDefault="002B49ED" w:rsidP="002B49ED">
      <w:pPr>
        <w:pStyle w:val="PL"/>
      </w:pPr>
      <w:r>
        <w:t xml:space="preserve">      description: 'NF profile stored in NRF, defined in TS 29.510'</w:t>
      </w:r>
    </w:p>
    <w:p w14:paraId="0EDAB88D" w14:textId="77777777" w:rsidR="002B49ED" w:rsidRDefault="002B49ED" w:rsidP="002B49ED">
      <w:pPr>
        <w:pStyle w:val="PL"/>
      </w:pPr>
      <w:r>
        <w:t xml:space="preserve">      properties:</w:t>
      </w:r>
    </w:p>
    <w:p w14:paraId="77E6B011" w14:textId="77777777" w:rsidR="002B49ED" w:rsidRDefault="002B49ED" w:rsidP="002B49ED">
      <w:pPr>
        <w:pStyle w:val="PL"/>
      </w:pPr>
      <w:r>
        <w:t xml:space="preserve">        nFInstanceId:</w:t>
      </w:r>
    </w:p>
    <w:p w14:paraId="67FD7AE1" w14:textId="77777777" w:rsidR="002B49ED" w:rsidRDefault="002B49ED" w:rsidP="002B49ED">
      <w:pPr>
        <w:pStyle w:val="PL"/>
      </w:pPr>
      <w:r>
        <w:t xml:space="preserve">          type: string</w:t>
      </w:r>
    </w:p>
    <w:p w14:paraId="025FE993" w14:textId="77777777" w:rsidR="002B49ED" w:rsidRDefault="002B49ED" w:rsidP="002B49ED">
      <w:pPr>
        <w:pStyle w:val="PL"/>
      </w:pPr>
      <w:r>
        <w:t xml:space="preserve">          description: uuid of NF instance</w:t>
      </w:r>
    </w:p>
    <w:p w14:paraId="34906C18" w14:textId="77777777" w:rsidR="002B49ED" w:rsidRDefault="002B49ED" w:rsidP="002B49ED">
      <w:pPr>
        <w:pStyle w:val="PL"/>
      </w:pPr>
      <w:r>
        <w:t xml:space="preserve">        nFType:</w:t>
      </w:r>
    </w:p>
    <w:p w14:paraId="238F9756" w14:textId="77777777" w:rsidR="002B49ED" w:rsidRDefault="002B49ED" w:rsidP="002B49ED">
      <w:pPr>
        <w:pStyle w:val="PL"/>
      </w:pPr>
      <w:r>
        <w:t xml:space="preserve">          $ref: 'TS28623_GenericNrm.yaml#/components/schemas/NFType'</w:t>
      </w:r>
    </w:p>
    <w:p w14:paraId="56AD74B7" w14:textId="77777777" w:rsidR="002B49ED" w:rsidRDefault="002B49ED" w:rsidP="002B49ED">
      <w:pPr>
        <w:pStyle w:val="PL"/>
      </w:pPr>
      <w:r>
        <w:t xml:space="preserve">        nFStatus:</w:t>
      </w:r>
    </w:p>
    <w:p w14:paraId="57636C57" w14:textId="77777777" w:rsidR="002B49ED" w:rsidRDefault="002B49ED" w:rsidP="002B49ED">
      <w:pPr>
        <w:pStyle w:val="PL"/>
      </w:pPr>
      <w:r>
        <w:t xml:space="preserve">          $ref: '#/components/schemas/NFStatus'</w:t>
      </w:r>
    </w:p>
    <w:p w14:paraId="1C4039F9" w14:textId="77777777" w:rsidR="002B49ED" w:rsidRDefault="002B49ED" w:rsidP="002B49ED">
      <w:pPr>
        <w:pStyle w:val="PL"/>
      </w:pPr>
      <w:r>
        <w:t xml:space="preserve">        plmn:</w:t>
      </w:r>
    </w:p>
    <w:p w14:paraId="66FCBC4D" w14:textId="77777777" w:rsidR="002B49ED" w:rsidRDefault="002B49ED" w:rsidP="002B49ED">
      <w:pPr>
        <w:pStyle w:val="PL"/>
      </w:pPr>
      <w:r>
        <w:t xml:space="preserve">          $ref: 'TS28623_ComDefs.yaml#/components/schemas/PlmnId'</w:t>
      </w:r>
    </w:p>
    <w:p w14:paraId="08D0D4AE" w14:textId="77777777" w:rsidR="002B49ED" w:rsidRDefault="002B49ED" w:rsidP="002B49ED">
      <w:pPr>
        <w:pStyle w:val="PL"/>
      </w:pPr>
      <w:r>
        <w:t xml:space="preserve">        sNssais:</w:t>
      </w:r>
    </w:p>
    <w:p w14:paraId="4E7BD09B" w14:textId="77777777" w:rsidR="002B49ED" w:rsidRDefault="002B49ED" w:rsidP="002B49ED">
      <w:pPr>
        <w:pStyle w:val="PL"/>
      </w:pPr>
      <w:r>
        <w:t xml:space="preserve">          $ref: 'TS28541_NrNrm.yaml#/components/schemas/Snssai'</w:t>
      </w:r>
    </w:p>
    <w:p w14:paraId="7EFEA964" w14:textId="77777777" w:rsidR="002B49ED" w:rsidRDefault="002B49ED" w:rsidP="002B49ED">
      <w:pPr>
        <w:pStyle w:val="PL"/>
      </w:pPr>
      <w:r>
        <w:t xml:space="preserve">        fqdn:</w:t>
      </w:r>
    </w:p>
    <w:p w14:paraId="0AB54E6D" w14:textId="77777777" w:rsidR="002B49ED" w:rsidRDefault="002B49ED" w:rsidP="002B49ED">
      <w:pPr>
        <w:pStyle w:val="PL"/>
      </w:pPr>
      <w:r>
        <w:t xml:space="preserve">          $ref: 'TS28623_ComDefs.yaml#/components/schemas/Fqdn'</w:t>
      </w:r>
    </w:p>
    <w:p w14:paraId="688E710E" w14:textId="77777777" w:rsidR="002B49ED" w:rsidRDefault="002B49ED" w:rsidP="002B49ED">
      <w:pPr>
        <w:pStyle w:val="PL"/>
      </w:pPr>
      <w:r>
        <w:t xml:space="preserve">        interPlmnFqdn:</w:t>
      </w:r>
    </w:p>
    <w:p w14:paraId="3B940E89" w14:textId="77777777" w:rsidR="002B49ED" w:rsidRDefault="002B49ED" w:rsidP="002B49ED">
      <w:pPr>
        <w:pStyle w:val="PL"/>
      </w:pPr>
      <w:r>
        <w:t xml:space="preserve">          $ref: 'TS28623_ComDefs.yaml#/components/schemas/Fqdn'</w:t>
      </w:r>
    </w:p>
    <w:p w14:paraId="39FE7F8D" w14:textId="77777777" w:rsidR="002B49ED" w:rsidRDefault="002B49ED" w:rsidP="002B49ED">
      <w:pPr>
        <w:pStyle w:val="PL"/>
      </w:pPr>
      <w:r>
        <w:t xml:space="preserve">        nfServices:</w:t>
      </w:r>
    </w:p>
    <w:p w14:paraId="73701FA2" w14:textId="77777777" w:rsidR="002B49ED" w:rsidRDefault="002B49ED" w:rsidP="002B49ED">
      <w:pPr>
        <w:pStyle w:val="PL"/>
      </w:pPr>
      <w:r>
        <w:t xml:space="preserve">          type: array</w:t>
      </w:r>
    </w:p>
    <w:p w14:paraId="2F7A7AC5" w14:textId="77777777" w:rsidR="002B49ED" w:rsidRDefault="002B49ED" w:rsidP="002B49ED">
      <w:pPr>
        <w:pStyle w:val="PL"/>
      </w:pPr>
      <w:r>
        <w:t xml:space="preserve">          items:</w:t>
      </w:r>
    </w:p>
    <w:p w14:paraId="08C4A738" w14:textId="77777777" w:rsidR="002B49ED" w:rsidRDefault="002B49ED" w:rsidP="002B49ED">
      <w:pPr>
        <w:pStyle w:val="PL"/>
      </w:pPr>
      <w:r>
        <w:t xml:space="preserve">            $ref: '#/components/schemas/NFService'</w:t>
      </w:r>
    </w:p>
    <w:p w14:paraId="7B4FC60A" w14:textId="77777777" w:rsidR="002B49ED" w:rsidRDefault="002B49ED" w:rsidP="002B49ED">
      <w:pPr>
        <w:pStyle w:val="PL"/>
      </w:pPr>
      <w:r>
        <w:t xml:space="preserve">    NFService:</w:t>
      </w:r>
    </w:p>
    <w:p w14:paraId="3E6D5E66" w14:textId="77777777" w:rsidR="002B49ED" w:rsidRDefault="002B49ED" w:rsidP="002B49ED">
      <w:pPr>
        <w:pStyle w:val="PL"/>
      </w:pPr>
      <w:r>
        <w:t xml:space="preserve">      type: object</w:t>
      </w:r>
    </w:p>
    <w:p w14:paraId="04CB5722" w14:textId="77777777" w:rsidR="002B49ED" w:rsidRDefault="002B49ED" w:rsidP="002B49ED">
      <w:pPr>
        <w:pStyle w:val="PL"/>
      </w:pPr>
      <w:r>
        <w:t xml:space="preserve">      description: NF Service is defined in TS 29.510</w:t>
      </w:r>
    </w:p>
    <w:p w14:paraId="07DA724C" w14:textId="77777777" w:rsidR="002B49ED" w:rsidRDefault="002B49ED" w:rsidP="002B49ED">
      <w:pPr>
        <w:pStyle w:val="PL"/>
      </w:pPr>
      <w:r>
        <w:t xml:space="preserve">      properties:</w:t>
      </w:r>
    </w:p>
    <w:p w14:paraId="625F70E6" w14:textId="77777777" w:rsidR="002B49ED" w:rsidRDefault="002B49ED" w:rsidP="002B49ED">
      <w:pPr>
        <w:pStyle w:val="PL"/>
      </w:pPr>
      <w:r>
        <w:t xml:space="preserve">        serviceInstanceId:</w:t>
      </w:r>
    </w:p>
    <w:p w14:paraId="027B169A" w14:textId="77777777" w:rsidR="002B49ED" w:rsidRDefault="002B49ED" w:rsidP="002B49ED">
      <w:pPr>
        <w:pStyle w:val="PL"/>
      </w:pPr>
      <w:r>
        <w:t xml:space="preserve">          type: string</w:t>
      </w:r>
    </w:p>
    <w:p w14:paraId="471ECCC4" w14:textId="77777777" w:rsidR="002B49ED" w:rsidRDefault="002B49ED" w:rsidP="002B49ED">
      <w:pPr>
        <w:pStyle w:val="PL"/>
      </w:pPr>
      <w:r>
        <w:t xml:space="preserve">        serviceName:</w:t>
      </w:r>
    </w:p>
    <w:p w14:paraId="03A2453D" w14:textId="77777777" w:rsidR="002B49ED" w:rsidRDefault="002B49ED" w:rsidP="002B49ED">
      <w:pPr>
        <w:pStyle w:val="PL"/>
      </w:pPr>
      <w:r>
        <w:t xml:space="preserve">          type: string</w:t>
      </w:r>
    </w:p>
    <w:p w14:paraId="0346EAF6" w14:textId="77777777" w:rsidR="002B49ED" w:rsidRDefault="002B49ED" w:rsidP="002B49ED">
      <w:pPr>
        <w:pStyle w:val="PL"/>
      </w:pPr>
      <w:r>
        <w:t xml:space="preserve">        version:</w:t>
      </w:r>
    </w:p>
    <w:p w14:paraId="52B0A2E0" w14:textId="77777777" w:rsidR="002B49ED" w:rsidRDefault="002B49ED" w:rsidP="002B49ED">
      <w:pPr>
        <w:pStyle w:val="PL"/>
      </w:pPr>
      <w:r>
        <w:t xml:space="preserve">          type: string</w:t>
      </w:r>
    </w:p>
    <w:p w14:paraId="5D655E77" w14:textId="77777777" w:rsidR="002B49ED" w:rsidRDefault="002B49ED" w:rsidP="002B49ED">
      <w:pPr>
        <w:pStyle w:val="PL"/>
      </w:pPr>
      <w:r>
        <w:t xml:space="preserve">        schema:</w:t>
      </w:r>
    </w:p>
    <w:p w14:paraId="14E5EC13" w14:textId="77777777" w:rsidR="002B49ED" w:rsidRDefault="002B49ED" w:rsidP="002B49ED">
      <w:pPr>
        <w:pStyle w:val="PL"/>
      </w:pPr>
      <w:r>
        <w:t xml:space="preserve">          type: string</w:t>
      </w:r>
    </w:p>
    <w:p w14:paraId="539E5D82" w14:textId="77777777" w:rsidR="002B49ED" w:rsidRDefault="002B49ED" w:rsidP="002B49ED">
      <w:pPr>
        <w:pStyle w:val="PL"/>
      </w:pPr>
      <w:r>
        <w:t xml:space="preserve">        fqdn:</w:t>
      </w:r>
    </w:p>
    <w:p w14:paraId="7D761E70" w14:textId="77777777" w:rsidR="002B49ED" w:rsidRDefault="002B49ED" w:rsidP="002B49ED">
      <w:pPr>
        <w:pStyle w:val="PL"/>
      </w:pPr>
      <w:r>
        <w:t xml:space="preserve">          $ref: 'TS28623_ComDefs.yaml#/components/schemas/Fqdn'</w:t>
      </w:r>
    </w:p>
    <w:p w14:paraId="377AA334" w14:textId="77777777" w:rsidR="002B49ED" w:rsidRDefault="002B49ED" w:rsidP="002B49ED">
      <w:pPr>
        <w:pStyle w:val="PL"/>
      </w:pPr>
      <w:r>
        <w:t xml:space="preserve">        interPlmnFqdn:</w:t>
      </w:r>
    </w:p>
    <w:p w14:paraId="76D3C6BF" w14:textId="77777777" w:rsidR="002B49ED" w:rsidRDefault="002B49ED" w:rsidP="002B49ED">
      <w:pPr>
        <w:pStyle w:val="PL"/>
      </w:pPr>
      <w:r>
        <w:t xml:space="preserve">          $ref: 'TS28623_ComDefs.yaml#/components/schemas/Fqdn'</w:t>
      </w:r>
    </w:p>
    <w:p w14:paraId="357C8AD1" w14:textId="77777777" w:rsidR="002B49ED" w:rsidRDefault="002B49ED" w:rsidP="002B49ED">
      <w:pPr>
        <w:pStyle w:val="PL"/>
      </w:pPr>
      <w:r>
        <w:t xml:space="preserve">        ipEndPoints:</w:t>
      </w:r>
    </w:p>
    <w:p w14:paraId="05E65077" w14:textId="77777777" w:rsidR="002B49ED" w:rsidRDefault="002B49ED" w:rsidP="002B49ED">
      <w:pPr>
        <w:pStyle w:val="PL"/>
      </w:pPr>
      <w:r>
        <w:t xml:space="preserve">          type: array</w:t>
      </w:r>
    </w:p>
    <w:p w14:paraId="6FA9A537" w14:textId="77777777" w:rsidR="002B49ED" w:rsidRDefault="002B49ED" w:rsidP="002B49ED">
      <w:pPr>
        <w:pStyle w:val="PL"/>
      </w:pPr>
      <w:r>
        <w:t xml:space="preserve">          items:</w:t>
      </w:r>
    </w:p>
    <w:p w14:paraId="5A3433D4" w14:textId="77777777" w:rsidR="002B49ED" w:rsidRDefault="002B49ED" w:rsidP="002B49ED">
      <w:pPr>
        <w:pStyle w:val="PL"/>
      </w:pPr>
      <w:r>
        <w:t xml:space="preserve">            $ref: '#/components/schemas/IpEndPoint'</w:t>
      </w:r>
    </w:p>
    <w:p w14:paraId="1FB527CE" w14:textId="77777777" w:rsidR="002B49ED" w:rsidRDefault="002B49ED" w:rsidP="002B49ED">
      <w:pPr>
        <w:pStyle w:val="PL"/>
      </w:pPr>
      <w:r>
        <w:t xml:space="preserve">        apiPrfix:</w:t>
      </w:r>
    </w:p>
    <w:p w14:paraId="03C4D0DF" w14:textId="77777777" w:rsidR="002B49ED" w:rsidRDefault="002B49ED" w:rsidP="002B49ED">
      <w:pPr>
        <w:pStyle w:val="PL"/>
      </w:pPr>
      <w:r>
        <w:t xml:space="preserve">          type: string</w:t>
      </w:r>
    </w:p>
    <w:p w14:paraId="308DB5FB" w14:textId="77777777" w:rsidR="002B49ED" w:rsidRDefault="002B49ED" w:rsidP="002B49ED">
      <w:pPr>
        <w:pStyle w:val="PL"/>
      </w:pPr>
      <w:r>
        <w:t xml:space="preserve">        allowedPlmns:</w:t>
      </w:r>
    </w:p>
    <w:p w14:paraId="478B3626" w14:textId="77777777" w:rsidR="002B49ED" w:rsidRDefault="002B49ED" w:rsidP="002B49ED">
      <w:pPr>
        <w:pStyle w:val="PL"/>
      </w:pPr>
      <w:r>
        <w:t xml:space="preserve">          $ref: 'TS28623_ComDefs.yaml#/components/schemas/PlmnId'</w:t>
      </w:r>
    </w:p>
    <w:p w14:paraId="42A93316" w14:textId="77777777" w:rsidR="002B49ED" w:rsidRDefault="002B49ED" w:rsidP="002B49ED">
      <w:pPr>
        <w:pStyle w:val="PL"/>
      </w:pPr>
      <w:r>
        <w:t xml:space="preserve">        allowedNfTypes:</w:t>
      </w:r>
    </w:p>
    <w:p w14:paraId="7019A051" w14:textId="77777777" w:rsidR="002B49ED" w:rsidRDefault="002B49ED" w:rsidP="002B49ED">
      <w:pPr>
        <w:pStyle w:val="PL"/>
      </w:pPr>
      <w:r>
        <w:t xml:space="preserve">          type: array</w:t>
      </w:r>
    </w:p>
    <w:p w14:paraId="22282EA6" w14:textId="77777777" w:rsidR="002B49ED" w:rsidRDefault="002B49ED" w:rsidP="002B49ED">
      <w:pPr>
        <w:pStyle w:val="PL"/>
      </w:pPr>
      <w:r>
        <w:t xml:space="preserve">          items:</w:t>
      </w:r>
    </w:p>
    <w:p w14:paraId="7A926D71" w14:textId="77777777" w:rsidR="002B49ED" w:rsidRDefault="002B49ED" w:rsidP="002B49ED">
      <w:pPr>
        <w:pStyle w:val="PL"/>
      </w:pPr>
      <w:r>
        <w:t xml:space="preserve">            $ref: 'TS28623_GenericNrm.yaml#/components/schemas/NFType'</w:t>
      </w:r>
    </w:p>
    <w:p w14:paraId="5E7D91C4" w14:textId="77777777" w:rsidR="002B49ED" w:rsidRDefault="002B49ED" w:rsidP="002B49ED">
      <w:pPr>
        <w:pStyle w:val="PL"/>
      </w:pPr>
      <w:r>
        <w:t xml:space="preserve">        allowedNssais:</w:t>
      </w:r>
    </w:p>
    <w:p w14:paraId="124E0704" w14:textId="77777777" w:rsidR="002B49ED" w:rsidRDefault="002B49ED" w:rsidP="002B49ED">
      <w:pPr>
        <w:pStyle w:val="PL"/>
      </w:pPr>
      <w:r>
        <w:t xml:space="preserve">          type: array</w:t>
      </w:r>
    </w:p>
    <w:p w14:paraId="566FCCC3" w14:textId="77777777" w:rsidR="002B49ED" w:rsidRDefault="002B49ED" w:rsidP="002B49ED">
      <w:pPr>
        <w:pStyle w:val="PL"/>
      </w:pPr>
      <w:r>
        <w:t xml:space="preserve">          items:</w:t>
      </w:r>
    </w:p>
    <w:p w14:paraId="1A0F4A68" w14:textId="77777777" w:rsidR="002B49ED" w:rsidRDefault="002B49ED" w:rsidP="002B49ED">
      <w:pPr>
        <w:pStyle w:val="PL"/>
      </w:pPr>
      <w:r>
        <w:t xml:space="preserve">            $ref: 'TS28541_NrNrm.yaml#/components/schemas/Snssai'</w:t>
      </w:r>
    </w:p>
    <w:p w14:paraId="57A62B08" w14:textId="77777777" w:rsidR="002B49ED" w:rsidRDefault="002B49ED" w:rsidP="002B49ED">
      <w:pPr>
        <w:pStyle w:val="PL"/>
      </w:pPr>
      <w:r>
        <w:t xml:space="preserve">    NFStatus:</w:t>
      </w:r>
    </w:p>
    <w:p w14:paraId="1CCDB50A" w14:textId="77777777" w:rsidR="002B49ED" w:rsidRDefault="002B49ED" w:rsidP="002B49ED">
      <w:pPr>
        <w:pStyle w:val="PL"/>
      </w:pPr>
      <w:r>
        <w:t xml:space="preserve">      type: string</w:t>
      </w:r>
    </w:p>
    <w:p w14:paraId="1AA70006" w14:textId="77777777" w:rsidR="002B49ED" w:rsidRDefault="002B49ED" w:rsidP="002B49ED">
      <w:pPr>
        <w:pStyle w:val="PL"/>
      </w:pPr>
      <w:r>
        <w:t xml:space="preserve">      description: any of enumrated value</w:t>
      </w:r>
    </w:p>
    <w:p w14:paraId="13B8B349" w14:textId="77777777" w:rsidR="002B49ED" w:rsidRDefault="002B49ED" w:rsidP="002B49ED">
      <w:pPr>
        <w:pStyle w:val="PL"/>
      </w:pPr>
      <w:r>
        <w:t xml:space="preserve">      enum:</w:t>
      </w:r>
    </w:p>
    <w:p w14:paraId="2FC2A77A" w14:textId="77777777" w:rsidR="002B49ED" w:rsidRDefault="002B49ED" w:rsidP="002B49ED">
      <w:pPr>
        <w:pStyle w:val="PL"/>
      </w:pPr>
      <w:r>
        <w:t xml:space="preserve">        - REGISTERED</w:t>
      </w:r>
    </w:p>
    <w:p w14:paraId="599FB063" w14:textId="77777777" w:rsidR="002B49ED" w:rsidRDefault="002B49ED" w:rsidP="002B49ED">
      <w:pPr>
        <w:pStyle w:val="PL"/>
      </w:pPr>
      <w:r>
        <w:t xml:space="preserve">        - SUSPENDED</w:t>
      </w:r>
    </w:p>
    <w:p w14:paraId="5E3EA13A" w14:textId="77777777" w:rsidR="002B49ED" w:rsidRDefault="002B49ED" w:rsidP="002B49ED">
      <w:pPr>
        <w:pStyle w:val="PL"/>
      </w:pPr>
      <w:r>
        <w:t xml:space="preserve">    CNSIIdList:</w:t>
      </w:r>
    </w:p>
    <w:p w14:paraId="23BC110D" w14:textId="77777777" w:rsidR="002B49ED" w:rsidRDefault="002B49ED" w:rsidP="002B49ED">
      <w:pPr>
        <w:pStyle w:val="PL"/>
      </w:pPr>
      <w:r>
        <w:t xml:space="preserve">      type: array</w:t>
      </w:r>
    </w:p>
    <w:p w14:paraId="00E6F78B" w14:textId="77777777" w:rsidR="002B49ED" w:rsidRDefault="002B49ED" w:rsidP="002B49ED">
      <w:pPr>
        <w:pStyle w:val="PL"/>
      </w:pPr>
      <w:r>
        <w:t xml:space="preserve">      items:</w:t>
      </w:r>
    </w:p>
    <w:p w14:paraId="37B33E7A" w14:textId="77777777" w:rsidR="002B49ED" w:rsidRDefault="002B49ED" w:rsidP="002B49ED">
      <w:pPr>
        <w:pStyle w:val="PL"/>
      </w:pPr>
      <w:r>
        <w:t xml:space="preserve">        $ref: '#/components/schemas/CNSIId'</w:t>
      </w:r>
    </w:p>
    <w:p w14:paraId="7270A3E3" w14:textId="77777777" w:rsidR="002B49ED" w:rsidRDefault="002B49ED" w:rsidP="002B49ED">
      <w:pPr>
        <w:pStyle w:val="PL"/>
      </w:pPr>
      <w:r>
        <w:lastRenderedPageBreak/>
        <w:t xml:space="preserve">    CNSIId:</w:t>
      </w:r>
    </w:p>
    <w:p w14:paraId="664C3166" w14:textId="77777777" w:rsidR="002B49ED" w:rsidRDefault="002B49ED" w:rsidP="002B49ED">
      <w:pPr>
        <w:pStyle w:val="PL"/>
      </w:pPr>
      <w:r>
        <w:t xml:space="preserve">      type: string</w:t>
      </w:r>
    </w:p>
    <w:p w14:paraId="141012AA" w14:textId="77777777" w:rsidR="002B49ED" w:rsidRDefault="002B49ED" w:rsidP="002B49ED">
      <w:pPr>
        <w:pStyle w:val="PL"/>
      </w:pPr>
      <w:r>
        <w:t xml:space="preserve">      description: CNSI Id is defined in TS 29.531, only for Core Network</w:t>
      </w:r>
    </w:p>
    <w:p w14:paraId="47A8B9DB" w14:textId="77777777" w:rsidR="002B49ED" w:rsidRDefault="002B49ED" w:rsidP="002B49ED">
      <w:pPr>
        <w:pStyle w:val="PL"/>
      </w:pPr>
      <w:r>
        <w:t xml:space="preserve">    TACList:</w:t>
      </w:r>
    </w:p>
    <w:p w14:paraId="2EEEE5F2" w14:textId="77777777" w:rsidR="002B49ED" w:rsidRDefault="002B49ED" w:rsidP="002B49ED">
      <w:pPr>
        <w:pStyle w:val="PL"/>
      </w:pPr>
      <w:r>
        <w:t xml:space="preserve">      type: array</w:t>
      </w:r>
    </w:p>
    <w:p w14:paraId="1DF83129" w14:textId="77777777" w:rsidR="002B49ED" w:rsidRDefault="002B49ED" w:rsidP="002B49ED">
      <w:pPr>
        <w:pStyle w:val="PL"/>
      </w:pPr>
      <w:r>
        <w:t xml:space="preserve">      items:</w:t>
      </w:r>
    </w:p>
    <w:p w14:paraId="5582A6DE" w14:textId="77777777" w:rsidR="002B49ED" w:rsidRDefault="002B49ED" w:rsidP="002B49ED">
      <w:pPr>
        <w:pStyle w:val="PL"/>
      </w:pPr>
      <w:r>
        <w:t xml:space="preserve">        $ref: '</w:t>
      </w:r>
      <w:ins w:id="102" w:author="Author">
        <w:r>
          <w:t>TS28623_GenericNrm.yaml</w:t>
        </w:r>
      </w:ins>
      <w:del w:id="103" w:author="Author">
        <w:r w:rsidDel="007C46BE">
          <w:delText>TS28541_NrNrm.yaml</w:delText>
        </w:r>
      </w:del>
      <w:r>
        <w:t>#/components/schemas/</w:t>
      </w:r>
      <w:del w:id="104" w:author="Author">
        <w:r w:rsidDel="003908F0">
          <w:delText>Nr</w:delText>
        </w:r>
      </w:del>
      <w:r>
        <w:t>Tac'</w:t>
      </w:r>
    </w:p>
    <w:p w14:paraId="10487C9A" w14:textId="77777777" w:rsidR="002B49ED" w:rsidRDefault="002B49ED" w:rsidP="002B49ED">
      <w:pPr>
        <w:pStyle w:val="PL"/>
      </w:pPr>
      <w:r>
        <w:t xml:space="preserve">    WeightFactor:</w:t>
      </w:r>
    </w:p>
    <w:p w14:paraId="47E0CD47" w14:textId="77777777" w:rsidR="002B49ED" w:rsidRDefault="002B49ED" w:rsidP="002B49ED">
      <w:pPr>
        <w:pStyle w:val="PL"/>
      </w:pPr>
      <w:r>
        <w:t xml:space="preserve">      type: integer</w:t>
      </w:r>
    </w:p>
    <w:p w14:paraId="162FF284" w14:textId="77777777" w:rsidR="002B49ED" w:rsidRDefault="002B49ED" w:rsidP="002B49ED">
      <w:pPr>
        <w:pStyle w:val="PL"/>
      </w:pPr>
      <w:r>
        <w:t xml:space="preserve">    UdmInfo:</w:t>
      </w:r>
    </w:p>
    <w:p w14:paraId="48775DA3" w14:textId="77777777" w:rsidR="002B49ED" w:rsidRDefault="002B49ED" w:rsidP="002B49ED">
      <w:pPr>
        <w:pStyle w:val="PL"/>
      </w:pPr>
      <w:r>
        <w:t xml:space="preserve">      type: object</w:t>
      </w:r>
    </w:p>
    <w:p w14:paraId="26500C16" w14:textId="77777777" w:rsidR="002B49ED" w:rsidRDefault="002B49ED" w:rsidP="002B49ED">
      <w:pPr>
        <w:pStyle w:val="PL"/>
      </w:pPr>
      <w:r>
        <w:t xml:space="preserve">      properties:</w:t>
      </w:r>
    </w:p>
    <w:p w14:paraId="67EC619C" w14:textId="77777777" w:rsidR="002B49ED" w:rsidRDefault="002B49ED" w:rsidP="002B49ED">
      <w:pPr>
        <w:pStyle w:val="PL"/>
      </w:pPr>
      <w:r>
        <w:t xml:space="preserve">        nFSrvGroupId:</w:t>
      </w:r>
    </w:p>
    <w:p w14:paraId="726991A8" w14:textId="77777777" w:rsidR="002B49ED" w:rsidRDefault="002B49ED" w:rsidP="002B49ED">
      <w:pPr>
        <w:pStyle w:val="PL"/>
      </w:pPr>
      <w:r>
        <w:t xml:space="preserve">          type: string</w:t>
      </w:r>
    </w:p>
    <w:p w14:paraId="5705E120" w14:textId="77777777" w:rsidR="002B49ED" w:rsidRDefault="002B49ED" w:rsidP="002B49ED">
      <w:pPr>
        <w:pStyle w:val="PL"/>
      </w:pPr>
      <w:r>
        <w:t xml:space="preserve">    AusfInfo:</w:t>
      </w:r>
    </w:p>
    <w:p w14:paraId="179A75A6" w14:textId="77777777" w:rsidR="002B49ED" w:rsidRDefault="002B49ED" w:rsidP="002B49ED">
      <w:pPr>
        <w:pStyle w:val="PL"/>
      </w:pPr>
      <w:r>
        <w:t xml:space="preserve">      type: object</w:t>
      </w:r>
    </w:p>
    <w:p w14:paraId="1BA01FCC" w14:textId="77777777" w:rsidR="002B49ED" w:rsidRDefault="002B49ED" w:rsidP="002B49ED">
      <w:pPr>
        <w:pStyle w:val="PL"/>
      </w:pPr>
      <w:r>
        <w:t xml:space="preserve">      properties:</w:t>
      </w:r>
    </w:p>
    <w:p w14:paraId="68F09B51" w14:textId="77777777" w:rsidR="002B49ED" w:rsidRDefault="002B49ED" w:rsidP="002B49ED">
      <w:pPr>
        <w:pStyle w:val="PL"/>
      </w:pPr>
      <w:r>
        <w:t xml:space="preserve">        nFSrvGroupId:</w:t>
      </w:r>
    </w:p>
    <w:p w14:paraId="718353D4" w14:textId="77777777" w:rsidR="002B49ED" w:rsidRDefault="002B49ED" w:rsidP="002B49ED">
      <w:pPr>
        <w:pStyle w:val="PL"/>
      </w:pPr>
      <w:r>
        <w:t xml:space="preserve">          type: string</w:t>
      </w:r>
    </w:p>
    <w:p w14:paraId="5633F150" w14:textId="77777777" w:rsidR="002B49ED" w:rsidRDefault="002B49ED" w:rsidP="002B49ED">
      <w:pPr>
        <w:pStyle w:val="PL"/>
      </w:pPr>
      <w:r>
        <w:t xml:space="preserve">    UpfInfo:</w:t>
      </w:r>
    </w:p>
    <w:p w14:paraId="21BD694C" w14:textId="77777777" w:rsidR="002B49ED" w:rsidRDefault="002B49ED" w:rsidP="002B49ED">
      <w:pPr>
        <w:pStyle w:val="PL"/>
      </w:pPr>
      <w:r>
        <w:t xml:space="preserve">      type: object</w:t>
      </w:r>
    </w:p>
    <w:p w14:paraId="7A7D5D46" w14:textId="77777777" w:rsidR="002B49ED" w:rsidRDefault="002B49ED" w:rsidP="002B49ED">
      <w:pPr>
        <w:pStyle w:val="PL"/>
      </w:pPr>
      <w:r>
        <w:t xml:space="preserve">      properties:</w:t>
      </w:r>
    </w:p>
    <w:p w14:paraId="36705060" w14:textId="77777777" w:rsidR="002B49ED" w:rsidRDefault="002B49ED" w:rsidP="002B49ED">
      <w:pPr>
        <w:pStyle w:val="PL"/>
      </w:pPr>
      <w:r>
        <w:t xml:space="preserve">        smfServingAreas:</w:t>
      </w:r>
    </w:p>
    <w:p w14:paraId="0DC835CA" w14:textId="77777777" w:rsidR="002B49ED" w:rsidRDefault="002B49ED" w:rsidP="002B49ED">
      <w:pPr>
        <w:pStyle w:val="PL"/>
      </w:pPr>
      <w:r>
        <w:t xml:space="preserve">          type: string</w:t>
      </w:r>
    </w:p>
    <w:p w14:paraId="54C441BA" w14:textId="77777777" w:rsidR="002B49ED" w:rsidRDefault="002B49ED" w:rsidP="002B49ED">
      <w:pPr>
        <w:pStyle w:val="PL"/>
      </w:pPr>
      <w:r>
        <w:t xml:space="preserve">    AmfInfo:</w:t>
      </w:r>
    </w:p>
    <w:p w14:paraId="081A5105" w14:textId="77777777" w:rsidR="002B49ED" w:rsidRDefault="002B49ED" w:rsidP="002B49ED">
      <w:pPr>
        <w:pStyle w:val="PL"/>
      </w:pPr>
      <w:r>
        <w:t xml:space="preserve">      type: object</w:t>
      </w:r>
    </w:p>
    <w:p w14:paraId="74A2D520" w14:textId="77777777" w:rsidR="002B49ED" w:rsidRDefault="002B49ED" w:rsidP="002B49ED">
      <w:pPr>
        <w:pStyle w:val="PL"/>
      </w:pPr>
      <w:r>
        <w:t xml:space="preserve">      properties:</w:t>
      </w:r>
    </w:p>
    <w:p w14:paraId="25D72230" w14:textId="77777777" w:rsidR="002B49ED" w:rsidRDefault="002B49ED" w:rsidP="002B49ED">
      <w:pPr>
        <w:pStyle w:val="PL"/>
      </w:pPr>
      <w:r>
        <w:t xml:space="preserve">        priority:</w:t>
      </w:r>
    </w:p>
    <w:p w14:paraId="49476520" w14:textId="77777777" w:rsidR="002B49ED" w:rsidRDefault="002B49ED" w:rsidP="002B49ED">
      <w:pPr>
        <w:pStyle w:val="PL"/>
      </w:pPr>
      <w:r>
        <w:t xml:space="preserve">          type: integer</w:t>
      </w:r>
    </w:p>
    <w:p w14:paraId="52FF66B9" w14:textId="77777777" w:rsidR="002B49ED" w:rsidRDefault="002B49ED" w:rsidP="002B49ED">
      <w:pPr>
        <w:pStyle w:val="PL"/>
      </w:pPr>
      <w:r>
        <w:t xml:space="preserve">    SupportedDataSetId:</w:t>
      </w:r>
    </w:p>
    <w:p w14:paraId="2B14A8D7" w14:textId="77777777" w:rsidR="002B49ED" w:rsidRDefault="002B49ED" w:rsidP="002B49ED">
      <w:pPr>
        <w:pStyle w:val="PL"/>
      </w:pPr>
      <w:r>
        <w:t xml:space="preserve">      type: string</w:t>
      </w:r>
    </w:p>
    <w:p w14:paraId="529E0D95" w14:textId="77777777" w:rsidR="002B49ED" w:rsidRDefault="002B49ED" w:rsidP="002B49ED">
      <w:pPr>
        <w:pStyle w:val="PL"/>
      </w:pPr>
      <w:r>
        <w:t xml:space="preserve">      description: any of enumrated value</w:t>
      </w:r>
    </w:p>
    <w:p w14:paraId="147BDFED" w14:textId="77777777" w:rsidR="002B49ED" w:rsidRDefault="002B49ED" w:rsidP="002B49ED">
      <w:pPr>
        <w:pStyle w:val="PL"/>
      </w:pPr>
      <w:r>
        <w:t xml:space="preserve">      enum:</w:t>
      </w:r>
    </w:p>
    <w:p w14:paraId="6F4A55EB" w14:textId="77777777" w:rsidR="002B49ED" w:rsidRDefault="002B49ED" w:rsidP="002B49ED">
      <w:pPr>
        <w:pStyle w:val="PL"/>
      </w:pPr>
      <w:r>
        <w:t xml:space="preserve">        - SUBSCRIPTION</w:t>
      </w:r>
    </w:p>
    <w:p w14:paraId="11CF1BE0" w14:textId="77777777" w:rsidR="002B49ED" w:rsidRDefault="002B49ED" w:rsidP="002B49ED">
      <w:pPr>
        <w:pStyle w:val="PL"/>
      </w:pPr>
      <w:r>
        <w:t xml:space="preserve">        - POLICY</w:t>
      </w:r>
    </w:p>
    <w:p w14:paraId="516D0B75" w14:textId="77777777" w:rsidR="002B49ED" w:rsidRDefault="002B49ED" w:rsidP="002B49ED">
      <w:pPr>
        <w:pStyle w:val="PL"/>
      </w:pPr>
      <w:r>
        <w:t xml:space="preserve">        - EXPOSURE</w:t>
      </w:r>
    </w:p>
    <w:p w14:paraId="5F5D725A" w14:textId="77777777" w:rsidR="002B49ED" w:rsidRDefault="002B49ED" w:rsidP="002B49ED">
      <w:pPr>
        <w:pStyle w:val="PL"/>
      </w:pPr>
      <w:r>
        <w:t xml:space="preserve">        - APPLICATION</w:t>
      </w:r>
    </w:p>
    <w:p w14:paraId="1EF8C149" w14:textId="77777777" w:rsidR="002B49ED" w:rsidRDefault="002B49ED" w:rsidP="002B49ED">
      <w:pPr>
        <w:pStyle w:val="PL"/>
      </w:pPr>
      <w:r>
        <w:t xml:space="preserve">    Udrinfo:</w:t>
      </w:r>
    </w:p>
    <w:p w14:paraId="481BD826" w14:textId="77777777" w:rsidR="002B49ED" w:rsidRDefault="002B49ED" w:rsidP="002B49ED">
      <w:pPr>
        <w:pStyle w:val="PL"/>
      </w:pPr>
      <w:r>
        <w:t xml:space="preserve">      type: object</w:t>
      </w:r>
    </w:p>
    <w:p w14:paraId="6F400058" w14:textId="77777777" w:rsidR="002B49ED" w:rsidRDefault="002B49ED" w:rsidP="002B49ED">
      <w:pPr>
        <w:pStyle w:val="PL"/>
      </w:pPr>
      <w:r>
        <w:t xml:space="preserve">      properties:</w:t>
      </w:r>
    </w:p>
    <w:p w14:paraId="055A284F" w14:textId="77777777" w:rsidR="002B49ED" w:rsidRDefault="002B49ED" w:rsidP="002B49ED">
      <w:pPr>
        <w:pStyle w:val="PL"/>
      </w:pPr>
      <w:r>
        <w:t xml:space="preserve">        supportedDataSetIds:</w:t>
      </w:r>
    </w:p>
    <w:p w14:paraId="6EC90762" w14:textId="77777777" w:rsidR="002B49ED" w:rsidRDefault="002B49ED" w:rsidP="002B49ED">
      <w:pPr>
        <w:pStyle w:val="PL"/>
      </w:pPr>
      <w:r>
        <w:t xml:space="preserve">          type: array</w:t>
      </w:r>
    </w:p>
    <w:p w14:paraId="312D2CA5" w14:textId="77777777" w:rsidR="002B49ED" w:rsidRDefault="002B49ED" w:rsidP="002B49ED">
      <w:pPr>
        <w:pStyle w:val="PL"/>
      </w:pPr>
      <w:r>
        <w:t xml:space="preserve">          items:</w:t>
      </w:r>
    </w:p>
    <w:p w14:paraId="2D167B1A" w14:textId="77777777" w:rsidR="002B49ED" w:rsidRDefault="002B49ED" w:rsidP="002B49ED">
      <w:pPr>
        <w:pStyle w:val="PL"/>
      </w:pPr>
      <w:r>
        <w:t xml:space="preserve">            $ref: '#/components/schemas/SupportedDataSetId'</w:t>
      </w:r>
    </w:p>
    <w:p w14:paraId="527D6105" w14:textId="77777777" w:rsidR="002B49ED" w:rsidRDefault="002B49ED" w:rsidP="002B49ED">
      <w:pPr>
        <w:pStyle w:val="PL"/>
      </w:pPr>
      <w:r>
        <w:t xml:space="preserve">        nFSrvGroupId:</w:t>
      </w:r>
    </w:p>
    <w:p w14:paraId="2EFFEF15" w14:textId="77777777" w:rsidR="002B49ED" w:rsidRDefault="002B49ED" w:rsidP="002B49ED">
      <w:pPr>
        <w:pStyle w:val="PL"/>
      </w:pPr>
      <w:r>
        <w:t xml:space="preserve">          type: string</w:t>
      </w:r>
    </w:p>
    <w:p w14:paraId="2B83D28B" w14:textId="77777777" w:rsidR="002B49ED" w:rsidRDefault="002B49ED" w:rsidP="002B49ED">
      <w:pPr>
        <w:pStyle w:val="PL"/>
      </w:pPr>
      <w:r>
        <w:t xml:space="preserve">    NFInfo:</w:t>
      </w:r>
    </w:p>
    <w:p w14:paraId="7B30F722" w14:textId="77777777" w:rsidR="002B49ED" w:rsidRDefault="002B49ED" w:rsidP="002B49ED">
      <w:pPr>
        <w:pStyle w:val="PL"/>
      </w:pPr>
      <w:r>
        <w:t xml:space="preserve">      oneOf:</w:t>
      </w:r>
    </w:p>
    <w:p w14:paraId="2085CEFC" w14:textId="77777777" w:rsidR="002B49ED" w:rsidRDefault="002B49ED" w:rsidP="002B49ED">
      <w:pPr>
        <w:pStyle w:val="PL"/>
      </w:pPr>
      <w:r>
        <w:t xml:space="preserve">        - $ref: '#/components/schemas/UdmInfo'</w:t>
      </w:r>
    </w:p>
    <w:p w14:paraId="4862684C" w14:textId="77777777" w:rsidR="002B49ED" w:rsidRDefault="002B49ED" w:rsidP="002B49ED">
      <w:pPr>
        <w:pStyle w:val="PL"/>
      </w:pPr>
      <w:r>
        <w:t xml:space="preserve">        - $ref: '#/components/schemas/AusfInfo'</w:t>
      </w:r>
    </w:p>
    <w:p w14:paraId="024801C8" w14:textId="77777777" w:rsidR="002B49ED" w:rsidRDefault="002B49ED" w:rsidP="002B49ED">
      <w:pPr>
        <w:pStyle w:val="PL"/>
      </w:pPr>
      <w:r>
        <w:t xml:space="preserve">        - $ref: '#/components/schemas/UpfInfo'</w:t>
      </w:r>
    </w:p>
    <w:p w14:paraId="1F7904CA" w14:textId="77777777" w:rsidR="002B49ED" w:rsidRDefault="002B49ED" w:rsidP="002B49ED">
      <w:pPr>
        <w:pStyle w:val="PL"/>
      </w:pPr>
      <w:r>
        <w:t xml:space="preserve">        - $ref: '#/components/schemas/AmfInfo'</w:t>
      </w:r>
    </w:p>
    <w:p w14:paraId="00B97688" w14:textId="77777777" w:rsidR="002B49ED" w:rsidRDefault="002B49ED" w:rsidP="002B49ED">
      <w:pPr>
        <w:pStyle w:val="PL"/>
      </w:pPr>
      <w:r>
        <w:t xml:space="preserve">        - $ref: '#/components/schemas/Udrinfo'</w:t>
      </w:r>
    </w:p>
    <w:p w14:paraId="6604EBE9" w14:textId="77777777" w:rsidR="002B49ED" w:rsidRDefault="002B49ED" w:rsidP="002B49ED">
      <w:pPr>
        <w:pStyle w:val="PL"/>
      </w:pPr>
      <w:r>
        <w:t xml:space="preserve">    ManagedNFProfile:</w:t>
      </w:r>
    </w:p>
    <w:p w14:paraId="65DB45CD" w14:textId="77777777" w:rsidR="002B49ED" w:rsidRDefault="002B49ED" w:rsidP="002B49ED">
      <w:pPr>
        <w:pStyle w:val="PL"/>
      </w:pPr>
      <w:r>
        <w:t xml:space="preserve">      type: object</w:t>
      </w:r>
    </w:p>
    <w:p w14:paraId="2811ADF4" w14:textId="77777777" w:rsidR="002B49ED" w:rsidRDefault="002B49ED" w:rsidP="002B49ED">
      <w:pPr>
        <w:pStyle w:val="PL"/>
      </w:pPr>
      <w:r>
        <w:t xml:space="preserve">      properties:</w:t>
      </w:r>
    </w:p>
    <w:p w14:paraId="494B335F" w14:textId="77777777" w:rsidR="002B49ED" w:rsidRDefault="002B49ED" w:rsidP="002B49ED">
      <w:pPr>
        <w:pStyle w:val="PL"/>
      </w:pPr>
      <w:r>
        <w:t xml:space="preserve">        nfInstanceID:</w:t>
      </w:r>
    </w:p>
    <w:p w14:paraId="64FE9329" w14:textId="77777777" w:rsidR="002B49ED" w:rsidRDefault="002B49ED" w:rsidP="002B49ED">
      <w:pPr>
        <w:pStyle w:val="PL"/>
      </w:pPr>
      <w:r>
        <w:t xml:space="preserve">          type: string</w:t>
      </w:r>
    </w:p>
    <w:p w14:paraId="156068F5" w14:textId="77777777" w:rsidR="002B49ED" w:rsidRDefault="002B49ED" w:rsidP="002B49ED">
      <w:pPr>
        <w:pStyle w:val="PL"/>
      </w:pPr>
      <w:r>
        <w:t xml:space="preserve">        nfType:</w:t>
      </w:r>
    </w:p>
    <w:p w14:paraId="2EA74969" w14:textId="77777777" w:rsidR="002B49ED" w:rsidRDefault="002B49ED" w:rsidP="002B49ED">
      <w:pPr>
        <w:pStyle w:val="PL"/>
      </w:pPr>
      <w:r>
        <w:t xml:space="preserve">          $ref: 'TS28623_GenericNrm.yaml#/components/schemas/NFType'</w:t>
      </w:r>
    </w:p>
    <w:p w14:paraId="62B802C8" w14:textId="77777777" w:rsidR="002B49ED" w:rsidRDefault="002B49ED" w:rsidP="002B49ED">
      <w:pPr>
        <w:pStyle w:val="PL"/>
      </w:pPr>
      <w:r>
        <w:t xml:space="preserve">        authzInfo:</w:t>
      </w:r>
    </w:p>
    <w:p w14:paraId="484F90FE" w14:textId="77777777" w:rsidR="002B49ED" w:rsidRDefault="002B49ED" w:rsidP="002B49ED">
      <w:pPr>
        <w:pStyle w:val="PL"/>
      </w:pPr>
      <w:r>
        <w:t xml:space="preserve">          type: string</w:t>
      </w:r>
    </w:p>
    <w:p w14:paraId="2F7A2E0D" w14:textId="77777777" w:rsidR="002B49ED" w:rsidRDefault="002B49ED" w:rsidP="002B49ED">
      <w:pPr>
        <w:pStyle w:val="PL"/>
      </w:pPr>
      <w:r>
        <w:t xml:space="preserve">        hostAddr:</w:t>
      </w:r>
    </w:p>
    <w:p w14:paraId="7D457106" w14:textId="77777777" w:rsidR="002B49ED" w:rsidRDefault="002B49ED" w:rsidP="002B49ED">
      <w:pPr>
        <w:pStyle w:val="PL"/>
      </w:pPr>
      <w:r>
        <w:t xml:space="preserve">          $ref: 'TS28623_ComDefs.yaml#/components/schemas/HostAddr'</w:t>
      </w:r>
    </w:p>
    <w:p w14:paraId="6C0DFE3F" w14:textId="77777777" w:rsidR="002B49ED" w:rsidRDefault="002B49ED" w:rsidP="002B49ED">
      <w:pPr>
        <w:pStyle w:val="PL"/>
      </w:pPr>
      <w:r>
        <w:t xml:space="preserve">        locality:</w:t>
      </w:r>
    </w:p>
    <w:p w14:paraId="6FDF9585" w14:textId="77777777" w:rsidR="002B49ED" w:rsidRDefault="002B49ED" w:rsidP="002B49ED">
      <w:pPr>
        <w:pStyle w:val="PL"/>
      </w:pPr>
      <w:r>
        <w:t xml:space="preserve">          type: string</w:t>
      </w:r>
    </w:p>
    <w:p w14:paraId="6F77F90A" w14:textId="77777777" w:rsidR="002B49ED" w:rsidRDefault="002B49ED" w:rsidP="002B49ED">
      <w:pPr>
        <w:pStyle w:val="PL"/>
      </w:pPr>
      <w:r>
        <w:t xml:space="preserve">        nFInfo:</w:t>
      </w:r>
    </w:p>
    <w:p w14:paraId="6899D9DC" w14:textId="77777777" w:rsidR="002B49ED" w:rsidRDefault="002B49ED" w:rsidP="002B49ED">
      <w:pPr>
        <w:pStyle w:val="PL"/>
      </w:pPr>
      <w:r>
        <w:t xml:space="preserve">          $ref: '#/components/schemas/NFInfo'</w:t>
      </w:r>
    </w:p>
    <w:p w14:paraId="7147B60B" w14:textId="77777777" w:rsidR="002B49ED" w:rsidRDefault="002B49ED" w:rsidP="002B49ED">
      <w:pPr>
        <w:pStyle w:val="PL"/>
      </w:pPr>
      <w:r>
        <w:t xml:space="preserve">        capacity:</w:t>
      </w:r>
    </w:p>
    <w:p w14:paraId="671FBE21" w14:textId="77777777" w:rsidR="002B49ED" w:rsidRDefault="002B49ED" w:rsidP="002B49ED">
      <w:pPr>
        <w:pStyle w:val="PL"/>
      </w:pPr>
      <w:r>
        <w:t xml:space="preserve">          type: integer</w:t>
      </w:r>
    </w:p>
    <w:p w14:paraId="47CDD4D3" w14:textId="77777777" w:rsidR="002B49ED" w:rsidRDefault="002B49ED" w:rsidP="002B49ED">
      <w:pPr>
        <w:pStyle w:val="PL"/>
      </w:pPr>
      <w:r>
        <w:t xml:space="preserve">    SEPPType:</w:t>
      </w:r>
    </w:p>
    <w:p w14:paraId="3E6A7E84" w14:textId="77777777" w:rsidR="002B49ED" w:rsidRDefault="002B49ED" w:rsidP="002B49ED">
      <w:pPr>
        <w:pStyle w:val="PL"/>
      </w:pPr>
      <w:r>
        <w:t xml:space="preserve">      type: string</w:t>
      </w:r>
    </w:p>
    <w:p w14:paraId="16845BF5" w14:textId="77777777" w:rsidR="002B49ED" w:rsidRDefault="002B49ED" w:rsidP="002B49ED">
      <w:pPr>
        <w:pStyle w:val="PL"/>
      </w:pPr>
      <w:r>
        <w:t xml:space="preserve">      description: any of enumrated value</w:t>
      </w:r>
    </w:p>
    <w:p w14:paraId="6EC87CD9" w14:textId="77777777" w:rsidR="002B49ED" w:rsidRDefault="002B49ED" w:rsidP="002B49ED">
      <w:pPr>
        <w:pStyle w:val="PL"/>
      </w:pPr>
      <w:r>
        <w:t xml:space="preserve">      enum:</w:t>
      </w:r>
    </w:p>
    <w:p w14:paraId="1C6A8F8A" w14:textId="77777777" w:rsidR="002B49ED" w:rsidRDefault="002B49ED" w:rsidP="002B49ED">
      <w:pPr>
        <w:pStyle w:val="PL"/>
      </w:pPr>
      <w:r>
        <w:t xml:space="preserve">        - CSEPP</w:t>
      </w:r>
    </w:p>
    <w:p w14:paraId="3F115A9A" w14:textId="77777777" w:rsidR="002B49ED" w:rsidRDefault="002B49ED" w:rsidP="002B49ED">
      <w:pPr>
        <w:pStyle w:val="PL"/>
      </w:pPr>
      <w:r>
        <w:t xml:space="preserve">        - PSEPP</w:t>
      </w:r>
    </w:p>
    <w:p w14:paraId="17CDAC00" w14:textId="77777777" w:rsidR="002B49ED" w:rsidRDefault="002B49ED" w:rsidP="002B49ED">
      <w:pPr>
        <w:pStyle w:val="PL"/>
      </w:pPr>
      <w:r>
        <w:t xml:space="preserve">    SupportedFunc:</w:t>
      </w:r>
    </w:p>
    <w:p w14:paraId="484C3E9C" w14:textId="77777777" w:rsidR="002B49ED" w:rsidRDefault="002B49ED" w:rsidP="002B49ED">
      <w:pPr>
        <w:pStyle w:val="PL"/>
      </w:pPr>
      <w:r>
        <w:t xml:space="preserve">      type: object</w:t>
      </w:r>
    </w:p>
    <w:p w14:paraId="300AD2DF" w14:textId="77777777" w:rsidR="002B49ED" w:rsidRDefault="002B49ED" w:rsidP="002B49ED">
      <w:pPr>
        <w:pStyle w:val="PL"/>
      </w:pPr>
      <w:r>
        <w:lastRenderedPageBreak/>
        <w:t xml:space="preserve">      properties:</w:t>
      </w:r>
    </w:p>
    <w:p w14:paraId="2A487394" w14:textId="77777777" w:rsidR="002B49ED" w:rsidRDefault="002B49ED" w:rsidP="002B49ED">
      <w:pPr>
        <w:pStyle w:val="PL"/>
      </w:pPr>
      <w:r>
        <w:t xml:space="preserve">        function:</w:t>
      </w:r>
    </w:p>
    <w:p w14:paraId="3886C1F1" w14:textId="77777777" w:rsidR="002B49ED" w:rsidRDefault="002B49ED" w:rsidP="002B49ED">
      <w:pPr>
        <w:pStyle w:val="PL"/>
      </w:pPr>
      <w:r>
        <w:t xml:space="preserve">          type: string</w:t>
      </w:r>
    </w:p>
    <w:p w14:paraId="24CB17D7" w14:textId="77777777" w:rsidR="002B49ED" w:rsidRDefault="002B49ED" w:rsidP="002B49ED">
      <w:pPr>
        <w:pStyle w:val="PL"/>
      </w:pPr>
      <w:r>
        <w:t xml:space="preserve">        policy:</w:t>
      </w:r>
    </w:p>
    <w:p w14:paraId="1E5E4C0E" w14:textId="77777777" w:rsidR="002B49ED" w:rsidRDefault="002B49ED" w:rsidP="002B49ED">
      <w:pPr>
        <w:pStyle w:val="PL"/>
      </w:pPr>
      <w:r>
        <w:t xml:space="preserve">          type: string</w:t>
      </w:r>
    </w:p>
    <w:p w14:paraId="22986A5D" w14:textId="77777777" w:rsidR="002B49ED" w:rsidRDefault="002B49ED" w:rsidP="002B49ED">
      <w:pPr>
        <w:pStyle w:val="PL"/>
      </w:pPr>
      <w:r>
        <w:t xml:space="preserve">    SupportedFuncList:</w:t>
      </w:r>
    </w:p>
    <w:p w14:paraId="4C352AE1" w14:textId="77777777" w:rsidR="002B49ED" w:rsidRDefault="002B49ED" w:rsidP="002B49ED">
      <w:pPr>
        <w:pStyle w:val="PL"/>
      </w:pPr>
      <w:r>
        <w:t xml:space="preserve">      type: array</w:t>
      </w:r>
    </w:p>
    <w:p w14:paraId="2EBAE350" w14:textId="77777777" w:rsidR="002B49ED" w:rsidRDefault="002B49ED" w:rsidP="002B49ED">
      <w:pPr>
        <w:pStyle w:val="PL"/>
      </w:pPr>
      <w:r>
        <w:t xml:space="preserve">      items:</w:t>
      </w:r>
    </w:p>
    <w:p w14:paraId="52AF4B47" w14:textId="77777777" w:rsidR="002B49ED" w:rsidRDefault="002B49ED" w:rsidP="002B49ED">
      <w:pPr>
        <w:pStyle w:val="PL"/>
      </w:pPr>
      <w:r>
        <w:t xml:space="preserve">        $ref: '#/components/schemas/SupportedFunc'</w:t>
      </w:r>
    </w:p>
    <w:p w14:paraId="29E7CD1E" w14:textId="77777777" w:rsidR="002B49ED" w:rsidRDefault="002B49ED" w:rsidP="002B49ED">
      <w:pPr>
        <w:pStyle w:val="PL"/>
      </w:pPr>
      <w:r>
        <w:t xml:space="preserve">    CommModelType:</w:t>
      </w:r>
    </w:p>
    <w:p w14:paraId="3CB4C812" w14:textId="77777777" w:rsidR="002B49ED" w:rsidRDefault="002B49ED" w:rsidP="002B49ED">
      <w:pPr>
        <w:pStyle w:val="PL"/>
      </w:pPr>
      <w:r>
        <w:t xml:space="preserve">      type: string</w:t>
      </w:r>
    </w:p>
    <w:p w14:paraId="7E6C4203" w14:textId="77777777" w:rsidR="002B49ED" w:rsidRDefault="002B49ED" w:rsidP="002B49ED">
      <w:pPr>
        <w:pStyle w:val="PL"/>
      </w:pPr>
      <w:r>
        <w:t xml:space="preserve">      description: any of enumrated value</w:t>
      </w:r>
    </w:p>
    <w:p w14:paraId="1A2D6760" w14:textId="77777777" w:rsidR="002B49ED" w:rsidRDefault="002B49ED" w:rsidP="002B49ED">
      <w:pPr>
        <w:pStyle w:val="PL"/>
      </w:pPr>
      <w:r>
        <w:t xml:space="preserve">      enum:</w:t>
      </w:r>
    </w:p>
    <w:p w14:paraId="5AE39222" w14:textId="77777777" w:rsidR="002B49ED" w:rsidRDefault="002B49ED" w:rsidP="002B49ED">
      <w:pPr>
        <w:pStyle w:val="PL"/>
      </w:pPr>
      <w:r>
        <w:t xml:space="preserve">        - DIRECT_COMMUNICATION_WO_NRF</w:t>
      </w:r>
    </w:p>
    <w:p w14:paraId="676A0E65" w14:textId="77777777" w:rsidR="002B49ED" w:rsidRDefault="002B49ED" w:rsidP="002B49ED">
      <w:pPr>
        <w:pStyle w:val="PL"/>
      </w:pPr>
      <w:r>
        <w:t xml:space="preserve">        - DIRECT_COMMUNICATION_WITH_NRF</w:t>
      </w:r>
    </w:p>
    <w:p w14:paraId="6AB7360B" w14:textId="77777777" w:rsidR="002B49ED" w:rsidRDefault="002B49ED" w:rsidP="002B49ED">
      <w:pPr>
        <w:pStyle w:val="PL"/>
      </w:pPr>
      <w:r>
        <w:t xml:space="preserve">        - INDIRECT_COMMUNICATION_WO_DEDICATED_DISCOVERY</w:t>
      </w:r>
    </w:p>
    <w:p w14:paraId="11A13FC8" w14:textId="77777777" w:rsidR="002B49ED" w:rsidRDefault="002B49ED" w:rsidP="002B49ED">
      <w:pPr>
        <w:pStyle w:val="PL"/>
      </w:pPr>
      <w:r>
        <w:t xml:space="preserve">        - INDIRECT_COMMUNICATION_WITH_DEDICATED_DISCOVERY</w:t>
      </w:r>
    </w:p>
    <w:p w14:paraId="721891D4" w14:textId="77777777" w:rsidR="002B49ED" w:rsidRDefault="002B49ED" w:rsidP="002B49ED">
      <w:pPr>
        <w:pStyle w:val="PL"/>
      </w:pPr>
      <w:r>
        <w:t xml:space="preserve">    CommModel:</w:t>
      </w:r>
    </w:p>
    <w:p w14:paraId="339F585E" w14:textId="77777777" w:rsidR="002B49ED" w:rsidRDefault="002B49ED" w:rsidP="002B49ED">
      <w:pPr>
        <w:pStyle w:val="PL"/>
      </w:pPr>
      <w:r>
        <w:t xml:space="preserve">      type: object</w:t>
      </w:r>
    </w:p>
    <w:p w14:paraId="030DECC9" w14:textId="77777777" w:rsidR="002B49ED" w:rsidRDefault="002B49ED" w:rsidP="002B49ED">
      <w:pPr>
        <w:pStyle w:val="PL"/>
      </w:pPr>
      <w:r>
        <w:t xml:space="preserve">      properties:</w:t>
      </w:r>
    </w:p>
    <w:p w14:paraId="48419E4E" w14:textId="77777777" w:rsidR="002B49ED" w:rsidRDefault="002B49ED" w:rsidP="002B49ED">
      <w:pPr>
        <w:pStyle w:val="PL"/>
      </w:pPr>
      <w:r>
        <w:t xml:space="preserve">        groupId:</w:t>
      </w:r>
    </w:p>
    <w:p w14:paraId="1862F487" w14:textId="77777777" w:rsidR="002B49ED" w:rsidRDefault="002B49ED" w:rsidP="002B49ED">
      <w:pPr>
        <w:pStyle w:val="PL"/>
      </w:pPr>
      <w:r>
        <w:t xml:space="preserve">          type: integer</w:t>
      </w:r>
    </w:p>
    <w:p w14:paraId="274B8F86" w14:textId="77777777" w:rsidR="002B49ED" w:rsidRDefault="002B49ED" w:rsidP="002B49ED">
      <w:pPr>
        <w:pStyle w:val="PL"/>
      </w:pPr>
      <w:r>
        <w:t xml:space="preserve">        commModelType:</w:t>
      </w:r>
    </w:p>
    <w:p w14:paraId="18CDCF2A" w14:textId="77777777" w:rsidR="002B49ED" w:rsidRDefault="002B49ED" w:rsidP="002B49ED">
      <w:pPr>
        <w:pStyle w:val="PL"/>
      </w:pPr>
      <w:r>
        <w:t xml:space="preserve">          $ref: '#/components/schemas/CommModelType'</w:t>
      </w:r>
    </w:p>
    <w:p w14:paraId="2A913CAD" w14:textId="77777777" w:rsidR="002B49ED" w:rsidRDefault="002B49ED" w:rsidP="002B49ED">
      <w:pPr>
        <w:pStyle w:val="PL"/>
      </w:pPr>
      <w:r>
        <w:t xml:space="preserve">        targetNFServiceList:</w:t>
      </w:r>
    </w:p>
    <w:p w14:paraId="20D17817" w14:textId="77777777" w:rsidR="002B49ED" w:rsidRDefault="002B49ED" w:rsidP="002B49ED">
      <w:pPr>
        <w:pStyle w:val="PL"/>
      </w:pPr>
      <w:r>
        <w:t xml:space="preserve">          $ref: 'TS28623_ComDefs.yaml#/components/schemas/DnList'</w:t>
      </w:r>
    </w:p>
    <w:p w14:paraId="1EF8C986" w14:textId="77777777" w:rsidR="002B49ED" w:rsidRDefault="002B49ED" w:rsidP="002B49ED">
      <w:pPr>
        <w:pStyle w:val="PL"/>
      </w:pPr>
      <w:r>
        <w:t xml:space="preserve">        commModelConfiguration:</w:t>
      </w:r>
    </w:p>
    <w:p w14:paraId="4957D1E0" w14:textId="77777777" w:rsidR="002B49ED" w:rsidRDefault="002B49ED" w:rsidP="002B49ED">
      <w:pPr>
        <w:pStyle w:val="PL"/>
      </w:pPr>
      <w:r>
        <w:t xml:space="preserve">          type: string</w:t>
      </w:r>
    </w:p>
    <w:p w14:paraId="491B610E" w14:textId="77777777" w:rsidR="002B49ED" w:rsidRDefault="002B49ED" w:rsidP="002B49ED">
      <w:pPr>
        <w:pStyle w:val="PL"/>
      </w:pPr>
      <w:r>
        <w:t xml:space="preserve">    CommModelList:</w:t>
      </w:r>
    </w:p>
    <w:p w14:paraId="3A673864" w14:textId="77777777" w:rsidR="002B49ED" w:rsidRDefault="002B49ED" w:rsidP="002B49ED">
      <w:pPr>
        <w:pStyle w:val="PL"/>
      </w:pPr>
      <w:r>
        <w:t xml:space="preserve">      type: array</w:t>
      </w:r>
    </w:p>
    <w:p w14:paraId="24EB3A28" w14:textId="77777777" w:rsidR="002B49ED" w:rsidRDefault="002B49ED" w:rsidP="002B49ED">
      <w:pPr>
        <w:pStyle w:val="PL"/>
      </w:pPr>
      <w:r>
        <w:t xml:space="preserve">      items:</w:t>
      </w:r>
    </w:p>
    <w:p w14:paraId="6F22E499" w14:textId="77777777" w:rsidR="002B49ED" w:rsidRDefault="002B49ED" w:rsidP="002B49ED">
      <w:pPr>
        <w:pStyle w:val="PL"/>
      </w:pPr>
      <w:r>
        <w:t xml:space="preserve">        $ref: '#/components/schemas/CommModel'</w:t>
      </w:r>
    </w:p>
    <w:p w14:paraId="28A8BA25" w14:textId="77777777" w:rsidR="002B49ED" w:rsidRDefault="002B49ED" w:rsidP="002B49ED">
      <w:pPr>
        <w:pStyle w:val="PL"/>
      </w:pPr>
      <w:r>
        <w:t xml:space="preserve">    CapabilityList:</w:t>
      </w:r>
    </w:p>
    <w:p w14:paraId="6BF9DAF5" w14:textId="77777777" w:rsidR="002B49ED" w:rsidRDefault="002B49ED" w:rsidP="002B49ED">
      <w:pPr>
        <w:pStyle w:val="PL"/>
      </w:pPr>
      <w:r>
        <w:t xml:space="preserve">      type: array</w:t>
      </w:r>
    </w:p>
    <w:p w14:paraId="6B51C7B6" w14:textId="77777777" w:rsidR="002B49ED" w:rsidRDefault="002B49ED" w:rsidP="002B49ED">
      <w:pPr>
        <w:pStyle w:val="PL"/>
      </w:pPr>
      <w:r>
        <w:t xml:space="preserve">      items:</w:t>
      </w:r>
    </w:p>
    <w:p w14:paraId="3B6781BC" w14:textId="77777777" w:rsidR="002B49ED" w:rsidRDefault="002B49ED" w:rsidP="002B49ED">
      <w:pPr>
        <w:pStyle w:val="PL"/>
      </w:pPr>
      <w:r>
        <w:t xml:space="preserve">        type: string</w:t>
      </w:r>
    </w:p>
    <w:p w14:paraId="0CE8E370" w14:textId="77777777" w:rsidR="002B49ED" w:rsidRDefault="002B49ED" w:rsidP="002B49ED">
      <w:pPr>
        <w:pStyle w:val="PL"/>
      </w:pPr>
      <w:r>
        <w:t xml:space="preserve">    FiveQiDscpMapping:</w:t>
      </w:r>
    </w:p>
    <w:p w14:paraId="5D6A06DE" w14:textId="77777777" w:rsidR="002B49ED" w:rsidRDefault="002B49ED" w:rsidP="002B49ED">
      <w:pPr>
        <w:pStyle w:val="PL"/>
      </w:pPr>
      <w:r>
        <w:t xml:space="preserve">      type: object</w:t>
      </w:r>
    </w:p>
    <w:p w14:paraId="479661EB" w14:textId="77777777" w:rsidR="002B49ED" w:rsidRDefault="002B49ED" w:rsidP="002B49ED">
      <w:pPr>
        <w:pStyle w:val="PL"/>
      </w:pPr>
      <w:r>
        <w:t xml:space="preserve">      properties:</w:t>
      </w:r>
    </w:p>
    <w:p w14:paraId="6F374418" w14:textId="77777777" w:rsidR="002B49ED" w:rsidRDefault="002B49ED" w:rsidP="002B49ED">
      <w:pPr>
        <w:pStyle w:val="PL"/>
      </w:pPr>
      <w:r>
        <w:t xml:space="preserve">        fiveQIValues:</w:t>
      </w:r>
    </w:p>
    <w:p w14:paraId="363C30C0" w14:textId="77777777" w:rsidR="002B49ED" w:rsidRDefault="002B49ED" w:rsidP="002B49ED">
      <w:pPr>
        <w:pStyle w:val="PL"/>
      </w:pPr>
      <w:r>
        <w:t xml:space="preserve">          type: array</w:t>
      </w:r>
    </w:p>
    <w:p w14:paraId="3E26FC1C" w14:textId="77777777" w:rsidR="002B49ED" w:rsidRDefault="002B49ED" w:rsidP="002B49ED">
      <w:pPr>
        <w:pStyle w:val="PL"/>
      </w:pPr>
      <w:r>
        <w:t xml:space="preserve">          items:</w:t>
      </w:r>
    </w:p>
    <w:p w14:paraId="78A28726" w14:textId="77777777" w:rsidR="002B49ED" w:rsidRDefault="002B49ED" w:rsidP="002B49ED">
      <w:pPr>
        <w:pStyle w:val="PL"/>
      </w:pPr>
      <w:r>
        <w:t xml:space="preserve">            type: integer</w:t>
      </w:r>
    </w:p>
    <w:p w14:paraId="0E27B9DD" w14:textId="77777777" w:rsidR="002B49ED" w:rsidRDefault="002B49ED" w:rsidP="002B49ED">
      <w:pPr>
        <w:pStyle w:val="PL"/>
      </w:pPr>
      <w:r>
        <w:t xml:space="preserve">        dscp:</w:t>
      </w:r>
    </w:p>
    <w:p w14:paraId="25120CE8" w14:textId="77777777" w:rsidR="002B49ED" w:rsidRDefault="002B49ED" w:rsidP="002B49ED">
      <w:pPr>
        <w:pStyle w:val="PL"/>
      </w:pPr>
      <w:r>
        <w:t xml:space="preserve">          type: integer</w:t>
      </w:r>
    </w:p>
    <w:p w14:paraId="4085EDE8" w14:textId="77777777" w:rsidR="002B49ED" w:rsidRDefault="002B49ED" w:rsidP="002B49ED">
      <w:pPr>
        <w:pStyle w:val="PL"/>
      </w:pPr>
      <w:r>
        <w:t xml:space="preserve">    SnssaiList:</w:t>
      </w:r>
    </w:p>
    <w:p w14:paraId="6D04BE03" w14:textId="77777777" w:rsidR="002B49ED" w:rsidRDefault="002B49ED" w:rsidP="002B49ED">
      <w:pPr>
        <w:pStyle w:val="PL"/>
      </w:pPr>
      <w:r>
        <w:t xml:space="preserve">      type: array</w:t>
      </w:r>
    </w:p>
    <w:p w14:paraId="69FA6609" w14:textId="77777777" w:rsidR="002B49ED" w:rsidRDefault="002B49ED" w:rsidP="002B49ED">
      <w:pPr>
        <w:pStyle w:val="PL"/>
      </w:pPr>
      <w:r>
        <w:t xml:space="preserve">      items:</w:t>
      </w:r>
    </w:p>
    <w:p w14:paraId="4629454E" w14:textId="77777777" w:rsidR="002B49ED" w:rsidRDefault="002B49ED" w:rsidP="002B49ED">
      <w:pPr>
        <w:pStyle w:val="PL"/>
      </w:pPr>
      <w:r>
        <w:t xml:space="preserve">        $ref: 'TS28541_NrNrm.yaml#/components/schemas/Snssai'</w:t>
      </w:r>
    </w:p>
    <w:p w14:paraId="3854999A" w14:textId="77777777" w:rsidR="002B49ED" w:rsidRDefault="002B49ED" w:rsidP="002B49ED">
      <w:pPr>
        <w:pStyle w:val="PL"/>
      </w:pPr>
    </w:p>
    <w:p w14:paraId="209581BD" w14:textId="77777777" w:rsidR="002B49ED" w:rsidRDefault="002B49ED" w:rsidP="002B49ED">
      <w:pPr>
        <w:pStyle w:val="PL"/>
      </w:pPr>
      <w:r>
        <w:t xml:space="preserve">    PacketErrorRate:</w:t>
      </w:r>
    </w:p>
    <w:p w14:paraId="229EEC81" w14:textId="77777777" w:rsidR="002B49ED" w:rsidRDefault="002B49ED" w:rsidP="002B49ED">
      <w:pPr>
        <w:pStyle w:val="PL"/>
      </w:pPr>
      <w:r>
        <w:t xml:space="preserve">      type: object</w:t>
      </w:r>
    </w:p>
    <w:p w14:paraId="45E3D739" w14:textId="77777777" w:rsidR="002B49ED" w:rsidRDefault="002B49ED" w:rsidP="002B49ED">
      <w:pPr>
        <w:pStyle w:val="PL"/>
      </w:pPr>
      <w:r>
        <w:t xml:space="preserve">      properties:</w:t>
      </w:r>
    </w:p>
    <w:p w14:paraId="50C46EB0" w14:textId="77777777" w:rsidR="002B49ED" w:rsidRDefault="002B49ED" w:rsidP="002B49ED">
      <w:pPr>
        <w:pStyle w:val="PL"/>
      </w:pPr>
      <w:r>
        <w:t xml:space="preserve">        scalar:</w:t>
      </w:r>
    </w:p>
    <w:p w14:paraId="1AD72CA2" w14:textId="77777777" w:rsidR="002B49ED" w:rsidRDefault="002B49ED" w:rsidP="002B49ED">
      <w:pPr>
        <w:pStyle w:val="PL"/>
      </w:pPr>
      <w:r>
        <w:t xml:space="preserve">          type: integer</w:t>
      </w:r>
    </w:p>
    <w:p w14:paraId="4BD7FC65" w14:textId="77777777" w:rsidR="002B49ED" w:rsidRDefault="002B49ED" w:rsidP="002B49ED">
      <w:pPr>
        <w:pStyle w:val="PL"/>
      </w:pPr>
      <w:r>
        <w:t xml:space="preserve">        exponent:</w:t>
      </w:r>
    </w:p>
    <w:p w14:paraId="37FA9BB6" w14:textId="77777777" w:rsidR="002B49ED" w:rsidRDefault="002B49ED" w:rsidP="002B49ED">
      <w:pPr>
        <w:pStyle w:val="PL"/>
      </w:pPr>
      <w:r>
        <w:t xml:space="preserve">          type: integer</w:t>
      </w:r>
    </w:p>
    <w:p w14:paraId="243479F9" w14:textId="77777777" w:rsidR="002B49ED" w:rsidRDefault="002B49ED" w:rsidP="002B49ED">
      <w:pPr>
        <w:pStyle w:val="PL"/>
      </w:pPr>
      <w:r>
        <w:t xml:space="preserve">    FiveQICharacteristics:</w:t>
      </w:r>
    </w:p>
    <w:p w14:paraId="0C380BAB" w14:textId="77777777" w:rsidR="002B49ED" w:rsidRDefault="002B49ED" w:rsidP="002B49ED">
      <w:pPr>
        <w:pStyle w:val="PL"/>
      </w:pPr>
      <w:r>
        <w:t xml:space="preserve">      type: object</w:t>
      </w:r>
    </w:p>
    <w:p w14:paraId="5D245A2A" w14:textId="77777777" w:rsidR="002B49ED" w:rsidRDefault="002B49ED" w:rsidP="002B49ED">
      <w:pPr>
        <w:pStyle w:val="PL"/>
      </w:pPr>
      <w:r>
        <w:t xml:space="preserve">      properties:</w:t>
      </w:r>
    </w:p>
    <w:p w14:paraId="56A3DC31" w14:textId="77777777" w:rsidR="002B49ED" w:rsidRDefault="002B49ED" w:rsidP="002B49ED">
      <w:pPr>
        <w:pStyle w:val="PL"/>
      </w:pPr>
      <w:r>
        <w:t xml:space="preserve">        fiveQIValue:</w:t>
      </w:r>
    </w:p>
    <w:p w14:paraId="674322F5" w14:textId="77777777" w:rsidR="002B49ED" w:rsidRDefault="002B49ED" w:rsidP="002B49ED">
      <w:pPr>
        <w:pStyle w:val="PL"/>
      </w:pPr>
      <w:r>
        <w:t xml:space="preserve">          type: integer</w:t>
      </w:r>
    </w:p>
    <w:p w14:paraId="15A10512" w14:textId="77777777" w:rsidR="002B49ED" w:rsidRDefault="002B49ED" w:rsidP="002B49ED">
      <w:pPr>
        <w:pStyle w:val="PL"/>
      </w:pPr>
      <w:r>
        <w:t xml:space="preserve">        resourceType:</w:t>
      </w:r>
    </w:p>
    <w:p w14:paraId="5D4C44E0" w14:textId="77777777" w:rsidR="002B49ED" w:rsidRDefault="002B49ED" w:rsidP="002B49ED">
      <w:pPr>
        <w:pStyle w:val="PL"/>
      </w:pPr>
      <w:r>
        <w:t xml:space="preserve">          type: string</w:t>
      </w:r>
    </w:p>
    <w:p w14:paraId="51FB2E33" w14:textId="77777777" w:rsidR="002B49ED" w:rsidRDefault="002B49ED" w:rsidP="002B49ED">
      <w:pPr>
        <w:pStyle w:val="PL"/>
      </w:pPr>
      <w:r>
        <w:t xml:space="preserve">          enum:</w:t>
      </w:r>
    </w:p>
    <w:p w14:paraId="2C2838CA" w14:textId="77777777" w:rsidR="002B49ED" w:rsidRDefault="002B49ED" w:rsidP="002B49ED">
      <w:pPr>
        <w:pStyle w:val="PL"/>
      </w:pPr>
      <w:r>
        <w:t xml:space="preserve">            - GBR</w:t>
      </w:r>
    </w:p>
    <w:p w14:paraId="1E176431" w14:textId="77777777" w:rsidR="002B49ED" w:rsidRDefault="002B49ED" w:rsidP="002B49ED">
      <w:pPr>
        <w:pStyle w:val="PL"/>
      </w:pPr>
      <w:r>
        <w:t xml:space="preserve">            - NonGBR</w:t>
      </w:r>
    </w:p>
    <w:p w14:paraId="026B783B" w14:textId="77777777" w:rsidR="002B49ED" w:rsidRDefault="002B49ED" w:rsidP="002B49ED">
      <w:pPr>
        <w:pStyle w:val="PL"/>
      </w:pPr>
      <w:r>
        <w:t xml:space="preserve">        priorityLevel:</w:t>
      </w:r>
    </w:p>
    <w:p w14:paraId="6FF02D66" w14:textId="77777777" w:rsidR="002B49ED" w:rsidRDefault="002B49ED" w:rsidP="002B49ED">
      <w:pPr>
        <w:pStyle w:val="PL"/>
      </w:pPr>
      <w:r>
        <w:t xml:space="preserve">          type: integer</w:t>
      </w:r>
    </w:p>
    <w:p w14:paraId="6C0A8436" w14:textId="77777777" w:rsidR="002B49ED" w:rsidRDefault="002B49ED" w:rsidP="002B49ED">
      <w:pPr>
        <w:pStyle w:val="PL"/>
      </w:pPr>
      <w:r>
        <w:t xml:space="preserve">        packetDelayBudget:</w:t>
      </w:r>
    </w:p>
    <w:p w14:paraId="6A7EFA95" w14:textId="77777777" w:rsidR="002B49ED" w:rsidRDefault="002B49ED" w:rsidP="002B49ED">
      <w:pPr>
        <w:pStyle w:val="PL"/>
      </w:pPr>
      <w:r>
        <w:t xml:space="preserve">          type: integer</w:t>
      </w:r>
    </w:p>
    <w:p w14:paraId="246026C8" w14:textId="77777777" w:rsidR="002B49ED" w:rsidRDefault="002B49ED" w:rsidP="002B49ED">
      <w:pPr>
        <w:pStyle w:val="PL"/>
      </w:pPr>
      <w:r>
        <w:t xml:space="preserve">        packetErrorRate:</w:t>
      </w:r>
    </w:p>
    <w:p w14:paraId="17BC9BC7" w14:textId="77777777" w:rsidR="002B49ED" w:rsidRDefault="002B49ED" w:rsidP="002B49ED">
      <w:pPr>
        <w:pStyle w:val="PL"/>
      </w:pPr>
      <w:r>
        <w:t xml:space="preserve">          $ref: '#/components/schemas/PacketErrorRate'</w:t>
      </w:r>
    </w:p>
    <w:p w14:paraId="39B0E1F5" w14:textId="77777777" w:rsidR="002B49ED" w:rsidRDefault="002B49ED" w:rsidP="002B49ED">
      <w:pPr>
        <w:pStyle w:val="PL"/>
      </w:pPr>
      <w:r>
        <w:t xml:space="preserve">        averagingWindow:</w:t>
      </w:r>
    </w:p>
    <w:p w14:paraId="51D9447A" w14:textId="77777777" w:rsidR="002B49ED" w:rsidRDefault="002B49ED" w:rsidP="002B49ED">
      <w:pPr>
        <w:pStyle w:val="PL"/>
      </w:pPr>
      <w:r>
        <w:t xml:space="preserve">          type: integer</w:t>
      </w:r>
    </w:p>
    <w:p w14:paraId="1724D94F" w14:textId="77777777" w:rsidR="002B49ED" w:rsidRDefault="002B49ED" w:rsidP="002B49ED">
      <w:pPr>
        <w:pStyle w:val="PL"/>
      </w:pPr>
      <w:r>
        <w:t xml:space="preserve">        maximumDataBurstVolume:</w:t>
      </w:r>
    </w:p>
    <w:p w14:paraId="7BB16F22" w14:textId="77777777" w:rsidR="002B49ED" w:rsidRDefault="002B49ED" w:rsidP="002B49ED">
      <w:pPr>
        <w:pStyle w:val="PL"/>
      </w:pPr>
      <w:r>
        <w:t xml:space="preserve">          type: integer</w:t>
      </w:r>
    </w:p>
    <w:p w14:paraId="61015779" w14:textId="77777777" w:rsidR="002B49ED" w:rsidRDefault="002B49ED" w:rsidP="002B49ED">
      <w:pPr>
        <w:pStyle w:val="PL"/>
      </w:pPr>
    </w:p>
    <w:p w14:paraId="0B859AFF" w14:textId="77777777" w:rsidR="002B49ED" w:rsidRDefault="002B49ED" w:rsidP="002B49ED">
      <w:pPr>
        <w:pStyle w:val="PL"/>
      </w:pPr>
    </w:p>
    <w:p w14:paraId="1F97DA8B" w14:textId="77777777" w:rsidR="002B49ED" w:rsidRDefault="002B49ED" w:rsidP="002B49ED">
      <w:pPr>
        <w:pStyle w:val="PL"/>
      </w:pPr>
      <w:r>
        <w:t xml:space="preserve">    GtpUPathDelayThresholdsType:</w:t>
      </w:r>
    </w:p>
    <w:p w14:paraId="1FA7B8ED" w14:textId="77777777" w:rsidR="002B49ED" w:rsidRDefault="002B49ED" w:rsidP="002B49ED">
      <w:pPr>
        <w:pStyle w:val="PL"/>
      </w:pPr>
      <w:r>
        <w:t xml:space="preserve">      type: object</w:t>
      </w:r>
    </w:p>
    <w:p w14:paraId="006E18F2" w14:textId="77777777" w:rsidR="002B49ED" w:rsidRDefault="002B49ED" w:rsidP="002B49ED">
      <w:pPr>
        <w:pStyle w:val="PL"/>
      </w:pPr>
      <w:r>
        <w:t xml:space="preserve">      properties:</w:t>
      </w:r>
    </w:p>
    <w:p w14:paraId="1ABF9BE9" w14:textId="77777777" w:rsidR="002B49ED" w:rsidRDefault="002B49ED" w:rsidP="002B49ED">
      <w:pPr>
        <w:pStyle w:val="PL"/>
      </w:pPr>
      <w:r>
        <w:t xml:space="preserve">        n3AveragePacketDelayThreshold:</w:t>
      </w:r>
    </w:p>
    <w:p w14:paraId="43CD02A0" w14:textId="77777777" w:rsidR="002B49ED" w:rsidRDefault="002B49ED" w:rsidP="002B49ED">
      <w:pPr>
        <w:pStyle w:val="PL"/>
      </w:pPr>
      <w:r>
        <w:t xml:space="preserve">          type: integer</w:t>
      </w:r>
    </w:p>
    <w:p w14:paraId="2AEA9652" w14:textId="77777777" w:rsidR="002B49ED" w:rsidRDefault="002B49ED" w:rsidP="002B49ED">
      <w:pPr>
        <w:pStyle w:val="PL"/>
      </w:pPr>
      <w:r>
        <w:t xml:space="preserve">        n3MinPacketDelayThreshold:</w:t>
      </w:r>
    </w:p>
    <w:p w14:paraId="04959006" w14:textId="77777777" w:rsidR="002B49ED" w:rsidRDefault="002B49ED" w:rsidP="002B49ED">
      <w:pPr>
        <w:pStyle w:val="PL"/>
      </w:pPr>
      <w:r>
        <w:t xml:space="preserve">          type: integer</w:t>
      </w:r>
    </w:p>
    <w:p w14:paraId="78C2ED8C" w14:textId="77777777" w:rsidR="002B49ED" w:rsidRDefault="002B49ED" w:rsidP="002B49ED">
      <w:pPr>
        <w:pStyle w:val="PL"/>
      </w:pPr>
      <w:r>
        <w:t xml:space="preserve">        n3MaxPacketDelayThreshold:</w:t>
      </w:r>
    </w:p>
    <w:p w14:paraId="69201CFA" w14:textId="77777777" w:rsidR="002B49ED" w:rsidRDefault="002B49ED" w:rsidP="002B49ED">
      <w:pPr>
        <w:pStyle w:val="PL"/>
      </w:pPr>
      <w:r>
        <w:t xml:space="preserve">          type: integer</w:t>
      </w:r>
    </w:p>
    <w:p w14:paraId="10048C3F" w14:textId="77777777" w:rsidR="002B49ED" w:rsidRDefault="002B49ED" w:rsidP="002B49ED">
      <w:pPr>
        <w:pStyle w:val="PL"/>
      </w:pPr>
      <w:r>
        <w:t xml:space="preserve">        n9AveragePacketDelayThreshold:</w:t>
      </w:r>
    </w:p>
    <w:p w14:paraId="1985162B" w14:textId="77777777" w:rsidR="002B49ED" w:rsidRDefault="002B49ED" w:rsidP="002B49ED">
      <w:pPr>
        <w:pStyle w:val="PL"/>
      </w:pPr>
      <w:r>
        <w:t xml:space="preserve">          type: integer</w:t>
      </w:r>
    </w:p>
    <w:p w14:paraId="21B03BD3" w14:textId="77777777" w:rsidR="002B49ED" w:rsidRDefault="002B49ED" w:rsidP="002B49ED">
      <w:pPr>
        <w:pStyle w:val="PL"/>
      </w:pPr>
      <w:r>
        <w:t xml:space="preserve">        n9MinPacketDelayThreshold:</w:t>
      </w:r>
    </w:p>
    <w:p w14:paraId="00F3DD15" w14:textId="77777777" w:rsidR="002B49ED" w:rsidRDefault="002B49ED" w:rsidP="002B49ED">
      <w:pPr>
        <w:pStyle w:val="PL"/>
      </w:pPr>
      <w:r>
        <w:t xml:space="preserve">          type: integer</w:t>
      </w:r>
    </w:p>
    <w:p w14:paraId="2675106C" w14:textId="77777777" w:rsidR="002B49ED" w:rsidRDefault="002B49ED" w:rsidP="002B49ED">
      <w:pPr>
        <w:pStyle w:val="PL"/>
      </w:pPr>
      <w:r>
        <w:t xml:space="preserve">        n9MaxPacketDelayThreshold:</w:t>
      </w:r>
    </w:p>
    <w:p w14:paraId="7403D600" w14:textId="77777777" w:rsidR="002B49ED" w:rsidRDefault="002B49ED" w:rsidP="002B49ED">
      <w:pPr>
        <w:pStyle w:val="PL"/>
      </w:pPr>
      <w:r>
        <w:t xml:space="preserve">          type: integer</w:t>
      </w:r>
    </w:p>
    <w:p w14:paraId="5235B061" w14:textId="77777777" w:rsidR="002B49ED" w:rsidRDefault="002B49ED" w:rsidP="002B49ED">
      <w:pPr>
        <w:pStyle w:val="PL"/>
      </w:pPr>
      <w:r>
        <w:t xml:space="preserve">    QFPacketDelayThresholdsType:</w:t>
      </w:r>
    </w:p>
    <w:p w14:paraId="70BC4A88" w14:textId="77777777" w:rsidR="002B49ED" w:rsidRDefault="002B49ED" w:rsidP="002B49ED">
      <w:pPr>
        <w:pStyle w:val="PL"/>
      </w:pPr>
      <w:r>
        <w:t xml:space="preserve">      type: object</w:t>
      </w:r>
    </w:p>
    <w:p w14:paraId="028446AF" w14:textId="77777777" w:rsidR="002B49ED" w:rsidRDefault="002B49ED" w:rsidP="002B49ED">
      <w:pPr>
        <w:pStyle w:val="PL"/>
      </w:pPr>
      <w:r>
        <w:t xml:space="preserve">      properties:</w:t>
      </w:r>
    </w:p>
    <w:p w14:paraId="2798640B" w14:textId="77777777" w:rsidR="002B49ED" w:rsidRDefault="002B49ED" w:rsidP="002B49ED">
      <w:pPr>
        <w:pStyle w:val="PL"/>
      </w:pPr>
      <w:r>
        <w:t xml:space="preserve">        thresholdDl:</w:t>
      </w:r>
    </w:p>
    <w:p w14:paraId="1C42C3E1" w14:textId="77777777" w:rsidR="002B49ED" w:rsidRDefault="002B49ED" w:rsidP="002B49ED">
      <w:pPr>
        <w:pStyle w:val="PL"/>
      </w:pPr>
      <w:r>
        <w:t xml:space="preserve">          type: integer</w:t>
      </w:r>
    </w:p>
    <w:p w14:paraId="48615CF7" w14:textId="77777777" w:rsidR="002B49ED" w:rsidRDefault="002B49ED" w:rsidP="002B49ED">
      <w:pPr>
        <w:pStyle w:val="PL"/>
      </w:pPr>
      <w:r>
        <w:t xml:space="preserve">        thresholdUl:</w:t>
      </w:r>
    </w:p>
    <w:p w14:paraId="5A383B7B" w14:textId="77777777" w:rsidR="002B49ED" w:rsidRDefault="002B49ED" w:rsidP="002B49ED">
      <w:pPr>
        <w:pStyle w:val="PL"/>
      </w:pPr>
      <w:r>
        <w:t xml:space="preserve">          type: integer</w:t>
      </w:r>
    </w:p>
    <w:p w14:paraId="3A4ED006" w14:textId="77777777" w:rsidR="002B49ED" w:rsidRDefault="002B49ED" w:rsidP="002B49ED">
      <w:pPr>
        <w:pStyle w:val="PL"/>
      </w:pPr>
      <w:r>
        <w:t xml:space="preserve">        thresholdRtt:</w:t>
      </w:r>
    </w:p>
    <w:p w14:paraId="7C8F570F" w14:textId="77777777" w:rsidR="002B49ED" w:rsidRDefault="002B49ED" w:rsidP="002B49ED">
      <w:pPr>
        <w:pStyle w:val="PL"/>
      </w:pPr>
      <w:r>
        <w:t xml:space="preserve">          type: integer</w:t>
      </w:r>
    </w:p>
    <w:p w14:paraId="220BD555" w14:textId="77777777" w:rsidR="002B49ED" w:rsidRDefault="002B49ED" w:rsidP="002B49ED">
      <w:pPr>
        <w:pStyle w:val="PL"/>
      </w:pPr>
    </w:p>
    <w:p w14:paraId="3B03F386" w14:textId="77777777" w:rsidR="002B49ED" w:rsidRDefault="002B49ED" w:rsidP="002B49ED">
      <w:pPr>
        <w:pStyle w:val="PL"/>
      </w:pPr>
      <w:r>
        <w:t xml:space="preserve">    QosData:</w:t>
      </w:r>
    </w:p>
    <w:p w14:paraId="21A226C3" w14:textId="77777777" w:rsidR="002B49ED" w:rsidRDefault="002B49ED" w:rsidP="002B49ED">
      <w:pPr>
        <w:pStyle w:val="PL"/>
      </w:pPr>
      <w:r>
        <w:t xml:space="preserve">      type: object</w:t>
      </w:r>
    </w:p>
    <w:p w14:paraId="64B5BA77" w14:textId="77777777" w:rsidR="002B49ED" w:rsidRDefault="002B49ED" w:rsidP="002B49ED">
      <w:pPr>
        <w:pStyle w:val="PL"/>
      </w:pPr>
      <w:r>
        <w:t xml:space="preserve">      properties:</w:t>
      </w:r>
    </w:p>
    <w:p w14:paraId="2ABF46D7" w14:textId="77777777" w:rsidR="002B49ED" w:rsidRDefault="002B49ED" w:rsidP="002B49ED">
      <w:pPr>
        <w:pStyle w:val="PL"/>
      </w:pPr>
      <w:r>
        <w:t xml:space="preserve">        qosId:</w:t>
      </w:r>
    </w:p>
    <w:p w14:paraId="070D7742" w14:textId="77777777" w:rsidR="002B49ED" w:rsidRDefault="002B49ED" w:rsidP="002B49ED">
      <w:pPr>
        <w:pStyle w:val="PL"/>
      </w:pPr>
      <w:r>
        <w:t xml:space="preserve">          type: string</w:t>
      </w:r>
    </w:p>
    <w:p w14:paraId="2AA4C797" w14:textId="77777777" w:rsidR="002B49ED" w:rsidRDefault="002B49ED" w:rsidP="002B49ED">
      <w:pPr>
        <w:pStyle w:val="PL"/>
      </w:pPr>
      <w:r>
        <w:t xml:space="preserve">        fiveQIValue:</w:t>
      </w:r>
    </w:p>
    <w:p w14:paraId="0E89B091" w14:textId="77777777" w:rsidR="002B49ED" w:rsidRDefault="002B49ED" w:rsidP="002B49ED">
      <w:pPr>
        <w:pStyle w:val="PL"/>
      </w:pPr>
      <w:r>
        <w:t xml:space="preserve">          type: integer</w:t>
      </w:r>
    </w:p>
    <w:p w14:paraId="534773CE" w14:textId="77777777" w:rsidR="002B49ED" w:rsidRDefault="002B49ED" w:rsidP="002B49ED">
      <w:pPr>
        <w:pStyle w:val="PL"/>
      </w:pPr>
      <w:r>
        <w:t xml:space="preserve">        maxbrUl:</w:t>
      </w:r>
    </w:p>
    <w:p w14:paraId="77328A76" w14:textId="77777777" w:rsidR="002B49ED" w:rsidRDefault="002B49ED" w:rsidP="002B49ED">
      <w:pPr>
        <w:pStyle w:val="PL"/>
      </w:pPr>
      <w:r>
        <w:t xml:space="preserve">          $ref: 'TS29571_CommonData.yaml#/components/schemas/BitRateRm'</w:t>
      </w:r>
    </w:p>
    <w:p w14:paraId="68F6CEE5" w14:textId="77777777" w:rsidR="002B49ED" w:rsidRDefault="002B49ED" w:rsidP="002B49ED">
      <w:pPr>
        <w:pStyle w:val="PL"/>
      </w:pPr>
      <w:r>
        <w:t xml:space="preserve">        maxbrDl:</w:t>
      </w:r>
    </w:p>
    <w:p w14:paraId="5F6C151C" w14:textId="77777777" w:rsidR="002B49ED" w:rsidRDefault="002B49ED" w:rsidP="002B49ED">
      <w:pPr>
        <w:pStyle w:val="PL"/>
      </w:pPr>
      <w:r>
        <w:t xml:space="preserve">          $ref: 'TS29571_CommonData.yaml#/components/schemas/BitRateRm'</w:t>
      </w:r>
    </w:p>
    <w:p w14:paraId="5072BEEB" w14:textId="77777777" w:rsidR="002B49ED" w:rsidRDefault="002B49ED" w:rsidP="002B49ED">
      <w:pPr>
        <w:pStyle w:val="PL"/>
      </w:pPr>
      <w:r>
        <w:t xml:space="preserve">        gbrUl:</w:t>
      </w:r>
    </w:p>
    <w:p w14:paraId="5D131EDA" w14:textId="77777777" w:rsidR="002B49ED" w:rsidRDefault="002B49ED" w:rsidP="002B49ED">
      <w:pPr>
        <w:pStyle w:val="PL"/>
      </w:pPr>
      <w:r>
        <w:t xml:space="preserve">          $ref: 'TS29571_CommonData.yaml#/components/schemas/BitRateRm'</w:t>
      </w:r>
    </w:p>
    <w:p w14:paraId="41937719" w14:textId="77777777" w:rsidR="002B49ED" w:rsidRDefault="002B49ED" w:rsidP="002B49ED">
      <w:pPr>
        <w:pStyle w:val="PL"/>
      </w:pPr>
      <w:r>
        <w:t xml:space="preserve">        gbrDl:</w:t>
      </w:r>
    </w:p>
    <w:p w14:paraId="514CD51F" w14:textId="77777777" w:rsidR="002B49ED" w:rsidRDefault="002B49ED" w:rsidP="002B49ED">
      <w:pPr>
        <w:pStyle w:val="PL"/>
      </w:pPr>
      <w:r>
        <w:t xml:space="preserve">          $ref: 'TS29571_CommonData.yaml#/components/schemas/BitRateRm'</w:t>
      </w:r>
    </w:p>
    <w:p w14:paraId="0B98D457" w14:textId="77777777" w:rsidR="002B49ED" w:rsidRDefault="002B49ED" w:rsidP="002B49ED">
      <w:pPr>
        <w:pStyle w:val="PL"/>
      </w:pPr>
      <w:r>
        <w:t xml:space="preserve">        arp:</w:t>
      </w:r>
    </w:p>
    <w:p w14:paraId="0116CB6D" w14:textId="77777777" w:rsidR="002B49ED" w:rsidRDefault="002B49ED" w:rsidP="002B49ED">
      <w:pPr>
        <w:pStyle w:val="PL"/>
      </w:pPr>
      <w:r>
        <w:t xml:space="preserve">          $ref: 'TS29571_CommonData.yaml#/components/schemas/Arp'</w:t>
      </w:r>
    </w:p>
    <w:p w14:paraId="6286C274" w14:textId="77777777" w:rsidR="002B49ED" w:rsidRDefault="002B49ED" w:rsidP="002B49ED">
      <w:pPr>
        <w:pStyle w:val="PL"/>
      </w:pPr>
      <w:r>
        <w:t xml:space="preserve">        qosNotificationControl:</w:t>
      </w:r>
    </w:p>
    <w:p w14:paraId="66DEBC46" w14:textId="77777777" w:rsidR="002B49ED" w:rsidRDefault="002B49ED" w:rsidP="002B49ED">
      <w:pPr>
        <w:pStyle w:val="PL"/>
      </w:pPr>
      <w:r>
        <w:t xml:space="preserve">          type: boolean</w:t>
      </w:r>
    </w:p>
    <w:p w14:paraId="09E9B076" w14:textId="77777777" w:rsidR="002B49ED" w:rsidRDefault="002B49ED" w:rsidP="002B49ED">
      <w:pPr>
        <w:pStyle w:val="PL"/>
      </w:pPr>
      <w:r>
        <w:t xml:space="preserve">        reflectiveQos:</w:t>
      </w:r>
    </w:p>
    <w:p w14:paraId="652348FA" w14:textId="77777777" w:rsidR="002B49ED" w:rsidRDefault="002B49ED" w:rsidP="002B49ED">
      <w:pPr>
        <w:pStyle w:val="PL"/>
      </w:pPr>
      <w:r>
        <w:t xml:space="preserve">          type: boolean</w:t>
      </w:r>
    </w:p>
    <w:p w14:paraId="15B37BCF" w14:textId="77777777" w:rsidR="002B49ED" w:rsidRDefault="002B49ED" w:rsidP="002B49ED">
      <w:pPr>
        <w:pStyle w:val="PL"/>
      </w:pPr>
      <w:r>
        <w:t xml:space="preserve">        sharingKeyDl:</w:t>
      </w:r>
    </w:p>
    <w:p w14:paraId="21A177A3" w14:textId="77777777" w:rsidR="002B49ED" w:rsidRDefault="002B49ED" w:rsidP="002B49ED">
      <w:pPr>
        <w:pStyle w:val="PL"/>
      </w:pPr>
      <w:r>
        <w:t xml:space="preserve">          type: string</w:t>
      </w:r>
    </w:p>
    <w:p w14:paraId="4A776DF9" w14:textId="77777777" w:rsidR="002B49ED" w:rsidRDefault="002B49ED" w:rsidP="002B49ED">
      <w:pPr>
        <w:pStyle w:val="PL"/>
      </w:pPr>
      <w:r>
        <w:t xml:space="preserve">        sharingKeyUl:</w:t>
      </w:r>
    </w:p>
    <w:p w14:paraId="62C2C76A" w14:textId="77777777" w:rsidR="002B49ED" w:rsidRDefault="002B49ED" w:rsidP="002B49ED">
      <w:pPr>
        <w:pStyle w:val="PL"/>
      </w:pPr>
      <w:r>
        <w:t xml:space="preserve">          type: string</w:t>
      </w:r>
    </w:p>
    <w:p w14:paraId="6569252B" w14:textId="77777777" w:rsidR="002B49ED" w:rsidRDefault="002B49ED" w:rsidP="002B49ED">
      <w:pPr>
        <w:pStyle w:val="PL"/>
      </w:pPr>
      <w:r>
        <w:t xml:space="preserve">        maxPacketLossRateDl:</w:t>
      </w:r>
    </w:p>
    <w:p w14:paraId="0DC3BF89" w14:textId="77777777" w:rsidR="002B49ED" w:rsidRDefault="002B49ED" w:rsidP="002B49ED">
      <w:pPr>
        <w:pStyle w:val="PL"/>
      </w:pPr>
      <w:r>
        <w:t xml:space="preserve">          $ref: 'TS29571_CommonData.yaml#/components/schemas/PacketLossRateRm'</w:t>
      </w:r>
    </w:p>
    <w:p w14:paraId="2997A73D" w14:textId="77777777" w:rsidR="002B49ED" w:rsidRDefault="002B49ED" w:rsidP="002B49ED">
      <w:pPr>
        <w:pStyle w:val="PL"/>
      </w:pPr>
      <w:r>
        <w:t xml:space="preserve">        maxPacketLossRateUl:</w:t>
      </w:r>
    </w:p>
    <w:p w14:paraId="39F7990A" w14:textId="77777777" w:rsidR="002B49ED" w:rsidRDefault="002B49ED" w:rsidP="002B49ED">
      <w:pPr>
        <w:pStyle w:val="PL"/>
      </w:pPr>
      <w:r>
        <w:t xml:space="preserve">          $ref: 'TS29571_CommonData.yaml#/components/schemas/PacketLossRateRm'</w:t>
      </w:r>
    </w:p>
    <w:p w14:paraId="6AB6F237" w14:textId="77777777" w:rsidR="002B49ED" w:rsidRDefault="002B49ED" w:rsidP="002B49ED">
      <w:pPr>
        <w:pStyle w:val="PL"/>
      </w:pPr>
      <w:r>
        <w:t xml:space="preserve">        extMaxDataBurstVol:</w:t>
      </w:r>
    </w:p>
    <w:p w14:paraId="0777232B" w14:textId="77777777" w:rsidR="002B49ED" w:rsidRDefault="002B49ED" w:rsidP="002B49ED">
      <w:pPr>
        <w:pStyle w:val="PL"/>
      </w:pPr>
      <w:r>
        <w:t xml:space="preserve">          $ref: 'TS29571_CommonData.yaml#/components/schemas/ExtMaxDataBurstVolRm'</w:t>
      </w:r>
    </w:p>
    <w:p w14:paraId="008CCD6A" w14:textId="77777777" w:rsidR="002B49ED" w:rsidRDefault="002B49ED" w:rsidP="002B49ED">
      <w:pPr>
        <w:pStyle w:val="PL"/>
      </w:pPr>
    </w:p>
    <w:p w14:paraId="34B1161A" w14:textId="77777777" w:rsidR="002B49ED" w:rsidRDefault="002B49ED" w:rsidP="002B49ED">
      <w:pPr>
        <w:pStyle w:val="PL"/>
      </w:pPr>
      <w:r>
        <w:t xml:space="preserve">    QosDataList:</w:t>
      </w:r>
    </w:p>
    <w:p w14:paraId="08A9BEF0" w14:textId="77777777" w:rsidR="002B49ED" w:rsidRDefault="002B49ED" w:rsidP="002B49ED">
      <w:pPr>
        <w:pStyle w:val="PL"/>
      </w:pPr>
      <w:r>
        <w:t xml:space="preserve">      type: array</w:t>
      </w:r>
    </w:p>
    <w:p w14:paraId="730EB3D8" w14:textId="77777777" w:rsidR="002B49ED" w:rsidRDefault="002B49ED" w:rsidP="002B49ED">
      <w:pPr>
        <w:pStyle w:val="PL"/>
      </w:pPr>
      <w:r>
        <w:t xml:space="preserve">      items:</w:t>
      </w:r>
    </w:p>
    <w:p w14:paraId="161665F0" w14:textId="77777777" w:rsidR="002B49ED" w:rsidRDefault="002B49ED" w:rsidP="002B49ED">
      <w:pPr>
        <w:pStyle w:val="PL"/>
      </w:pPr>
      <w:r>
        <w:t xml:space="preserve">        $ref: '#/components/schemas/QosData'</w:t>
      </w:r>
    </w:p>
    <w:p w14:paraId="745158D0" w14:textId="77777777" w:rsidR="002B49ED" w:rsidRDefault="002B49ED" w:rsidP="002B49ED">
      <w:pPr>
        <w:pStyle w:val="PL"/>
      </w:pPr>
    </w:p>
    <w:p w14:paraId="6FC91F57" w14:textId="77777777" w:rsidR="002B49ED" w:rsidRDefault="002B49ED" w:rsidP="002B49ED">
      <w:pPr>
        <w:pStyle w:val="PL"/>
      </w:pPr>
      <w:r>
        <w:t xml:space="preserve">    SteeringMode:</w:t>
      </w:r>
    </w:p>
    <w:p w14:paraId="11C44F82" w14:textId="77777777" w:rsidR="002B49ED" w:rsidRDefault="002B49ED" w:rsidP="002B49ED">
      <w:pPr>
        <w:pStyle w:val="PL"/>
      </w:pPr>
      <w:r>
        <w:t xml:space="preserve">      type: object</w:t>
      </w:r>
    </w:p>
    <w:p w14:paraId="332AEE4B" w14:textId="77777777" w:rsidR="002B49ED" w:rsidRDefault="002B49ED" w:rsidP="002B49ED">
      <w:pPr>
        <w:pStyle w:val="PL"/>
      </w:pPr>
      <w:r>
        <w:t xml:space="preserve">      properties:</w:t>
      </w:r>
    </w:p>
    <w:p w14:paraId="11047257" w14:textId="77777777" w:rsidR="002B49ED" w:rsidRDefault="002B49ED" w:rsidP="002B49ED">
      <w:pPr>
        <w:pStyle w:val="PL"/>
      </w:pPr>
      <w:r>
        <w:t xml:space="preserve">        steerModeValue:</w:t>
      </w:r>
    </w:p>
    <w:p w14:paraId="72A324D5" w14:textId="77777777" w:rsidR="002B49ED" w:rsidRDefault="002B49ED" w:rsidP="002B49ED">
      <w:pPr>
        <w:pStyle w:val="PL"/>
      </w:pPr>
      <w:r>
        <w:t xml:space="preserve">          $ref: 'TS29512_Npcf_SMPolicyControl.yaml#/components/schemas/SteerModeValue'</w:t>
      </w:r>
    </w:p>
    <w:p w14:paraId="77C8E62D" w14:textId="77777777" w:rsidR="002B49ED" w:rsidRDefault="002B49ED" w:rsidP="002B49ED">
      <w:pPr>
        <w:pStyle w:val="PL"/>
      </w:pPr>
      <w:r>
        <w:t xml:space="preserve">        active:</w:t>
      </w:r>
    </w:p>
    <w:p w14:paraId="713354A4" w14:textId="77777777" w:rsidR="002B49ED" w:rsidRDefault="002B49ED" w:rsidP="002B49ED">
      <w:pPr>
        <w:pStyle w:val="PL"/>
      </w:pPr>
      <w:r>
        <w:t xml:space="preserve">          $ref: 'TS29571_CommonData.yaml#/components/schemas/AccessType'</w:t>
      </w:r>
    </w:p>
    <w:p w14:paraId="59430100" w14:textId="77777777" w:rsidR="002B49ED" w:rsidRDefault="002B49ED" w:rsidP="002B49ED">
      <w:pPr>
        <w:pStyle w:val="PL"/>
      </w:pPr>
      <w:r>
        <w:t xml:space="preserve">        standby:</w:t>
      </w:r>
    </w:p>
    <w:p w14:paraId="7A8A4CB7" w14:textId="77777777" w:rsidR="002B49ED" w:rsidRDefault="002B49ED" w:rsidP="002B49ED">
      <w:pPr>
        <w:pStyle w:val="PL"/>
      </w:pPr>
      <w:r>
        <w:t xml:space="preserve">          $ref: 'TS29571_CommonData.yaml#/components/schemas/AccessTypeRm'</w:t>
      </w:r>
    </w:p>
    <w:p w14:paraId="26AE0204" w14:textId="77777777" w:rsidR="002B49ED" w:rsidRDefault="002B49ED" w:rsidP="002B49ED">
      <w:pPr>
        <w:pStyle w:val="PL"/>
      </w:pPr>
      <w:r>
        <w:t xml:space="preserve">        threeGLoad:</w:t>
      </w:r>
    </w:p>
    <w:p w14:paraId="7C901EE7" w14:textId="77777777" w:rsidR="002B49ED" w:rsidRDefault="002B49ED" w:rsidP="002B49ED">
      <w:pPr>
        <w:pStyle w:val="PL"/>
      </w:pPr>
      <w:r>
        <w:t xml:space="preserve">          $ref: 'TS29571_CommonData.yaml#/components/schemas/Uinteger'</w:t>
      </w:r>
    </w:p>
    <w:p w14:paraId="3FFE80C0" w14:textId="77777777" w:rsidR="002B49ED" w:rsidRDefault="002B49ED" w:rsidP="002B49ED">
      <w:pPr>
        <w:pStyle w:val="PL"/>
      </w:pPr>
      <w:r>
        <w:t xml:space="preserve">        prioAcc:</w:t>
      </w:r>
    </w:p>
    <w:p w14:paraId="219E10E8" w14:textId="77777777" w:rsidR="002B49ED" w:rsidRDefault="002B49ED" w:rsidP="002B49ED">
      <w:pPr>
        <w:pStyle w:val="PL"/>
      </w:pPr>
      <w:r>
        <w:t xml:space="preserve">          $ref: 'TS29571_CommonData.yaml#/components/schemas/AccessType'</w:t>
      </w:r>
    </w:p>
    <w:p w14:paraId="47FB4EE0" w14:textId="77777777" w:rsidR="002B49ED" w:rsidRDefault="002B49ED" w:rsidP="002B49ED">
      <w:pPr>
        <w:pStyle w:val="PL"/>
      </w:pPr>
    </w:p>
    <w:p w14:paraId="0F0DC2DE" w14:textId="77777777" w:rsidR="002B49ED" w:rsidRDefault="002B49ED" w:rsidP="002B49ED">
      <w:pPr>
        <w:pStyle w:val="PL"/>
      </w:pPr>
      <w:r>
        <w:t xml:space="preserve">    TrafficControlData:</w:t>
      </w:r>
    </w:p>
    <w:p w14:paraId="1DF969CF" w14:textId="77777777" w:rsidR="002B49ED" w:rsidRDefault="002B49ED" w:rsidP="002B49ED">
      <w:pPr>
        <w:pStyle w:val="PL"/>
      </w:pPr>
      <w:r>
        <w:lastRenderedPageBreak/>
        <w:t xml:space="preserve">      type: object</w:t>
      </w:r>
    </w:p>
    <w:p w14:paraId="045CF5A8" w14:textId="77777777" w:rsidR="002B49ED" w:rsidRDefault="002B49ED" w:rsidP="002B49ED">
      <w:pPr>
        <w:pStyle w:val="PL"/>
      </w:pPr>
      <w:r>
        <w:t xml:space="preserve">      properties:</w:t>
      </w:r>
    </w:p>
    <w:p w14:paraId="7D48DE22" w14:textId="77777777" w:rsidR="002B49ED" w:rsidRDefault="002B49ED" w:rsidP="002B49ED">
      <w:pPr>
        <w:pStyle w:val="PL"/>
      </w:pPr>
      <w:r>
        <w:t xml:space="preserve">        tcId:</w:t>
      </w:r>
    </w:p>
    <w:p w14:paraId="6F7EAFB7" w14:textId="77777777" w:rsidR="002B49ED" w:rsidRDefault="002B49ED" w:rsidP="002B49ED">
      <w:pPr>
        <w:pStyle w:val="PL"/>
      </w:pPr>
      <w:r>
        <w:t xml:space="preserve">          type: string</w:t>
      </w:r>
    </w:p>
    <w:p w14:paraId="6A27F8F0" w14:textId="77777777" w:rsidR="002B49ED" w:rsidRDefault="002B49ED" w:rsidP="002B49ED">
      <w:pPr>
        <w:pStyle w:val="PL"/>
      </w:pPr>
      <w:r>
        <w:t xml:space="preserve">        flowStatus:</w:t>
      </w:r>
    </w:p>
    <w:p w14:paraId="1A85F9F7" w14:textId="77777777" w:rsidR="002B49ED" w:rsidRDefault="002B49ED" w:rsidP="002B49ED">
      <w:pPr>
        <w:pStyle w:val="PL"/>
      </w:pPr>
      <w:r>
        <w:t xml:space="preserve">          $ref: 'TS29514_Npcf_PolicyAuthorization.yaml#/components/schemas/FlowStatus'</w:t>
      </w:r>
    </w:p>
    <w:p w14:paraId="20D325FD" w14:textId="77777777" w:rsidR="002B49ED" w:rsidRDefault="002B49ED" w:rsidP="002B49ED">
      <w:pPr>
        <w:pStyle w:val="PL"/>
      </w:pPr>
      <w:r>
        <w:t xml:space="preserve">        redirectInfo:</w:t>
      </w:r>
    </w:p>
    <w:p w14:paraId="5F6529A8" w14:textId="77777777" w:rsidR="002B49ED" w:rsidRDefault="002B49ED" w:rsidP="002B49ED">
      <w:pPr>
        <w:pStyle w:val="PL"/>
      </w:pPr>
      <w:r>
        <w:t xml:space="preserve">          $ref: 'TS29512_Npcf_SMPolicyControl.yaml#/components/schemas/RedirectInformation'</w:t>
      </w:r>
    </w:p>
    <w:p w14:paraId="46FC0E90" w14:textId="77777777" w:rsidR="002B49ED" w:rsidRDefault="002B49ED" w:rsidP="002B49ED">
      <w:pPr>
        <w:pStyle w:val="PL"/>
      </w:pPr>
      <w:r>
        <w:t xml:space="preserve">        addRedirectInfo:</w:t>
      </w:r>
    </w:p>
    <w:p w14:paraId="4EC77FCE" w14:textId="77777777" w:rsidR="002B49ED" w:rsidRDefault="002B49ED" w:rsidP="002B49ED">
      <w:pPr>
        <w:pStyle w:val="PL"/>
      </w:pPr>
      <w:r>
        <w:t xml:space="preserve">          type: array</w:t>
      </w:r>
    </w:p>
    <w:p w14:paraId="567EE557" w14:textId="77777777" w:rsidR="002B49ED" w:rsidRDefault="002B49ED" w:rsidP="002B49ED">
      <w:pPr>
        <w:pStyle w:val="PL"/>
      </w:pPr>
      <w:r>
        <w:t xml:space="preserve">          items:</w:t>
      </w:r>
    </w:p>
    <w:p w14:paraId="5D311CD6" w14:textId="77777777" w:rsidR="002B49ED" w:rsidRDefault="002B49ED" w:rsidP="002B49ED">
      <w:pPr>
        <w:pStyle w:val="PL"/>
      </w:pPr>
      <w:r>
        <w:t xml:space="preserve">            $ref: 'TS29512_Npcf_SMPolicyControl.yaml#/components/schemas/RedirectInformation'</w:t>
      </w:r>
    </w:p>
    <w:p w14:paraId="402C1C9A" w14:textId="77777777" w:rsidR="002B49ED" w:rsidRDefault="002B49ED" w:rsidP="002B49ED">
      <w:pPr>
        <w:pStyle w:val="PL"/>
      </w:pPr>
      <w:r>
        <w:t xml:space="preserve">          minItems: 1</w:t>
      </w:r>
    </w:p>
    <w:p w14:paraId="77521822" w14:textId="77777777" w:rsidR="002B49ED" w:rsidRDefault="002B49ED" w:rsidP="002B49ED">
      <w:pPr>
        <w:pStyle w:val="PL"/>
      </w:pPr>
      <w:r>
        <w:t xml:space="preserve">        muteNotif:</w:t>
      </w:r>
    </w:p>
    <w:p w14:paraId="2374C88A" w14:textId="77777777" w:rsidR="002B49ED" w:rsidRDefault="002B49ED" w:rsidP="002B49ED">
      <w:pPr>
        <w:pStyle w:val="PL"/>
      </w:pPr>
      <w:r>
        <w:t xml:space="preserve">          type: boolean</w:t>
      </w:r>
    </w:p>
    <w:p w14:paraId="523E1718" w14:textId="77777777" w:rsidR="002B49ED" w:rsidRDefault="002B49ED" w:rsidP="002B49ED">
      <w:pPr>
        <w:pStyle w:val="PL"/>
      </w:pPr>
      <w:r>
        <w:t xml:space="preserve">        trafficSteeringPolIdDl:</w:t>
      </w:r>
    </w:p>
    <w:p w14:paraId="3308E011" w14:textId="77777777" w:rsidR="002B49ED" w:rsidRDefault="002B49ED" w:rsidP="002B49ED">
      <w:pPr>
        <w:pStyle w:val="PL"/>
      </w:pPr>
      <w:r>
        <w:t xml:space="preserve">          type: string</w:t>
      </w:r>
    </w:p>
    <w:p w14:paraId="7688B8AD" w14:textId="77777777" w:rsidR="002B49ED" w:rsidRDefault="002B49ED" w:rsidP="002B49ED">
      <w:pPr>
        <w:pStyle w:val="PL"/>
      </w:pPr>
      <w:r>
        <w:t xml:space="preserve">          nullable: true</w:t>
      </w:r>
    </w:p>
    <w:p w14:paraId="7621B024" w14:textId="77777777" w:rsidR="002B49ED" w:rsidRDefault="002B49ED" w:rsidP="002B49ED">
      <w:pPr>
        <w:pStyle w:val="PL"/>
      </w:pPr>
      <w:r>
        <w:t xml:space="preserve">        trafficSteeringPolIdUl:</w:t>
      </w:r>
    </w:p>
    <w:p w14:paraId="056F597B" w14:textId="77777777" w:rsidR="002B49ED" w:rsidRDefault="002B49ED" w:rsidP="002B49ED">
      <w:pPr>
        <w:pStyle w:val="PL"/>
      </w:pPr>
      <w:r>
        <w:t xml:space="preserve">          type: string</w:t>
      </w:r>
    </w:p>
    <w:p w14:paraId="1BC875AA" w14:textId="77777777" w:rsidR="002B49ED" w:rsidRDefault="002B49ED" w:rsidP="002B49ED">
      <w:pPr>
        <w:pStyle w:val="PL"/>
      </w:pPr>
      <w:r>
        <w:t xml:space="preserve">          nullable: true</w:t>
      </w:r>
    </w:p>
    <w:p w14:paraId="7456B426" w14:textId="77777777" w:rsidR="002B49ED" w:rsidRDefault="002B49ED" w:rsidP="002B49ED">
      <w:pPr>
        <w:pStyle w:val="PL"/>
      </w:pPr>
      <w:r>
        <w:t xml:space="preserve">        routeToLocs:</w:t>
      </w:r>
    </w:p>
    <w:p w14:paraId="3D4A1B41" w14:textId="77777777" w:rsidR="002B49ED" w:rsidRDefault="002B49ED" w:rsidP="002B49ED">
      <w:pPr>
        <w:pStyle w:val="PL"/>
      </w:pPr>
      <w:r>
        <w:t xml:space="preserve">          type: array</w:t>
      </w:r>
    </w:p>
    <w:p w14:paraId="5F04536B" w14:textId="77777777" w:rsidR="002B49ED" w:rsidRDefault="002B49ED" w:rsidP="002B49ED">
      <w:pPr>
        <w:pStyle w:val="PL"/>
      </w:pPr>
      <w:r>
        <w:t xml:space="preserve">          items:</w:t>
      </w:r>
    </w:p>
    <w:p w14:paraId="440122A9" w14:textId="77777777" w:rsidR="002B49ED" w:rsidRDefault="002B49ED" w:rsidP="002B49ED">
      <w:pPr>
        <w:pStyle w:val="PL"/>
      </w:pPr>
      <w:r>
        <w:t xml:space="preserve">            $ref: 'TS29571_CommonData.yaml#/components/schemas/RouteToLocation'</w:t>
      </w:r>
    </w:p>
    <w:p w14:paraId="7A9B91B8" w14:textId="77777777" w:rsidR="002B49ED" w:rsidRDefault="002B49ED" w:rsidP="002B49ED">
      <w:pPr>
        <w:pStyle w:val="PL"/>
      </w:pPr>
      <w:r>
        <w:t xml:space="preserve">        traffCorreInd:</w:t>
      </w:r>
    </w:p>
    <w:p w14:paraId="3D32485D" w14:textId="77777777" w:rsidR="002B49ED" w:rsidRDefault="002B49ED" w:rsidP="002B49ED">
      <w:pPr>
        <w:pStyle w:val="PL"/>
      </w:pPr>
      <w:r>
        <w:t xml:space="preserve">          type: boolean</w:t>
      </w:r>
    </w:p>
    <w:p w14:paraId="4D0EEFD3" w14:textId="77777777" w:rsidR="002B49ED" w:rsidRDefault="002B49ED" w:rsidP="002B49ED">
      <w:pPr>
        <w:pStyle w:val="PL"/>
      </w:pPr>
      <w:r>
        <w:t xml:space="preserve">        upPathChgEvent:</w:t>
      </w:r>
    </w:p>
    <w:p w14:paraId="51135BE6" w14:textId="77777777" w:rsidR="002B49ED" w:rsidRDefault="002B49ED" w:rsidP="002B49ED">
      <w:pPr>
        <w:pStyle w:val="PL"/>
      </w:pPr>
      <w:r>
        <w:t xml:space="preserve">          $ref: 'TS29512_Npcf_SMPolicyControl.yaml#/components/schemas/UpPathChgEvent'</w:t>
      </w:r>
    </w:p>
    <w:p w14:paraId="6EB9761F" w14:textId="77777777" w:rsidR="002B49ED" w:rsidRDefault="002B49ED" w:rsidP="002B49ED">
      <w:pPr>
        <w:pStyle w:val="PL"/>
      </w:pPr>
      <w:r>
        <w:t xml:space="preserve">        steerFun:</w:t>
      </w:r>
    </w:p>
    <w:p w14:paraId="5BF56EDB" w14:textId="77777777" w:rsidR="002B49ED" w:rsidRDefault="002B49ED" w:rsidP="002B49ED">
      <w:pPr>
        <w:pStyle w:val="PL"/>
      </w:pPr>
      <w:r>
        <w:t xml:space="preserve">          $ref: 'TS29512_Npcf_SMPolicyControl.yaml#/components/schemas/SteeringFunctionality'</w:t>
      </w:r>
    </w:p>
    <w:p w14:paraId="71AAC177" w14:textId="77777777" w:rsidR="002B49ED" w:rsidRDefault="002B49ED" w:rsidP="002B49ED">
      <w:pPr>
        <w:pStyle w:val="PL"/>
      </w:pPr>
      <w:r>
        <w:t xml:space="preserve">        steerModeDl:</w:t>
      </w:r>
    </w:p>
    <w:p w14:paraId="3ECCE060" w14:textId="77777777" w:rsidR="002B49ED" w:rsidRDefault="002B49ED" w:rsidP="002B49ED">
      <w:pPr>
        <w:pStyle w:val="PL"/>
      </w:pPr>
      <w:r>
        <w:t xml:space="preserve">          $ref: '#/components/schemas/SteeringMode'</w:t>
      </w:r>
    </w:p>
    <w:p w14:paraId="54C89D50" w14:textId="77777777" w:rsidR="002B49ED" w:rsidRDefault="002B49ED" w:rsidP="002B49ED">
      <w:pPr>
        <w:pStyle w:val="PL"/>
      </w:pPr>
      <w:r>
        <w:t xml:space="preserve">        steerModeUl:</w:t>
      </w:r>
    </w:p>
    <w:p w14:paraId="2F47E91E" w14:textId="77777777" w:rsidR="002B49ED" w:rsidRDefault="002B49ED" w:rsidP="002B49ED">
      <w:pPr>
        <w:pStyle w:val="PL"/>
      </w:pPr>
      <w:r>
        <w:t xml:space="preserve">          $ref: '#/components/schemas/SteeringMode'</w:t>
      </w:r>
    </w:p>
    <w:p w14:paraId="74C702AE" w14:textId="77777777" w:rsidR="002B49ED" w:rsidRDefault="002B49ED" w:rsidP="002B49ED">
      <w:pPr>
        <w:pStyle w:val="PL"/>
      </w:pPr>
      <w:r>
        <w:t xml:space="preserve">        mulAccCtrl:</w:t>
      </w:r>
    </w:p>
    <w:p w14:paraId="11BEC4CD" w14:textId="77777777" w:rsidR="002B49ED" w:rsidRDefault="002B49ED" w:rsidP="002B49ED">
      <w:pPr>
        <w:pStyle w:val="PL"/>
      </w:pPr>
      <w:r>
        <w:t xml:space="preserve">          $ref: 'TS29512_Npcf_SMPolicyControl.yaml#/components/schemas/MulticastAccessControl'</w:t>
      </w:r>
    </w:p>
    <w:p w14:paraId="5E909C0D" w14:textId="77777777" w:rsidR="002B49ED" w:rsidRDefault="002B49ED" w:rsidP="002B49ED">
      <w:pPr>
        <w:pStyle w:val="PL"/>
      </w:pPr>
    </w:p>
    <w:p w14:paraId="6CBF85AC" w14:textId="77777777" w:rsidR="002B49ED" w:rsidRDefault="002B49ED" w:rsidP="002B49ED">
      <w:pPr>
        <w:pStyle w:val="PL"/>
      </w:pPr>
      <w:r>
        <w:t xml:space="preserve">    TrafficControlDataList:</w:t>
      </w:r>
    </w:p>
    <w:p w14:paraId="0A78075B" w14:textId="77777777" w:rsidR="002B49ED" w:rsidRDefault="002B49ED" w:rsidP="002B49ED">
      <w:pPr>
        <w:pStyle w:val="PL"/>
      </w:pPr>
      <w:r>
        <w:t xml:space="preserve">      type: array</w:t>
      </w:r>
    </w:p>
    <w:p w14:paraId="39BEE8E1" w14:textId="77777777" w:rsidR="002B49ED" w:rsidRDefault="002B49ED" w:rsidP="002B49ED">
      <w:pPr>
        <w:pStyle w:val="PL"/>
      </w:pPr>
      <w:r>
        <w:t xml:space="preserve">      items:</w:t>
      </w:r>
    </w:p>
    <w:p w14:paraId="6BF8C9C4" w14:textId="77777777" w:rsidR="002B49ED" w:rsidRDefault="002B49ED" w:rsidP="002B49ED">
      <w:pPr>
        <w:pStyle w:val="PL"/>
      </w:pPr>
      <w:r>
        <w:t xml:space="preserve">        $ref: '#/components/schemas/TrafficControlData'</w:t>
      </w:r>
    </w:p>
    <w:p w14:paraId="42614FBA" w14:textId="77777777" w:rsidR="002B49ED" w:rsidRDefault="002B49ED" w:rsidP="002B49ED">
      <w:pPr>
        <w:pStyle w:val="PL"/>
      </w:pPr>
    </w:p>
    <w:p w14:paraId="2A3C5F39" w14:textId="77777777" w:rsidR="002B49ED" w:rsidRDefault="002B49ED" w:rsidP="002B49ED">
      <w:pPr>
        <w:pStyle w:val="PL"/>
      </w:pPr>
      <w:r>
        <w:t xml:space="preserve">    PccRule:</w:t>
      </w:r>
    </w:p>
    <w:p w14:paraId="691DE093" w14:textId="77777777" w:rsidR="002B49ED" w:rsidRDefault="002B49ED" w:rsidP="002B49ED">
      <w:pPr>
        <w:pStyle w:val="PL"/>
      </w:pPr>
      <w:r>
        <w:t xml:space="preserve">      type: object</w:t>
      </w:r>
    </w:p>
    <w:p w14:paraId="3A3D638F" w14:textId="77777777" w:rsidR="002B49ED" w:rsidRDefault="002B49ED" w:rsidP="002B49ED">
      <w:pPr>
        <w:pStyle w:val="PL"/>
      </w:pPr>
      <w:r>
        <w:t xml:space="preserve">      properties:</w:t>
      </w:r>
    </w:p>
    <w:p w14:paraId="60213DF6" w14:textId="77777777" w:rsidR="002B49ED" w:rsidRDefault="002B49ED" w:rsidP="002B49ED">
      <w:pPr>
        <w:pStyle w:val="PL"/>
      </w:pPr>
      <w:r>
        <w:t xml:space="preserve">        pccRuleId:</w:t>
      </w:r>
    </w:p>
    <w:p w14:paraId="7652FE79" w14:textId="77777777" w:rsidR="002B49ED" w:rsidRDefault="002B49ED" w:rsidP="002B49ED">
      <w:pPr>
        <w:pStyle w:val="PL"/>
      </w:pPr>
      <w:r>
        <w:t xml:space="preserve">          type: string</w:t>
      </w:r>
    </w:p>
    <w:p w14:paraId="68F96EAD" w14:textId="77777777" w:rsidR="002B49ED" w:rsidRDefault="002B49ED" w:rsidP="002B49ED">
      <w:pPr>
        <w:pStyle w:val="PL"/>
      </w:pPr>
      <w:r>
        <w:t xml:space="preserve">          description: Univocally identifies the PCC rule within a PDU session.</w:t>
      </w:r>
    </w:p>
    <w:p w14:paraId="4417D377" w14:textId="77777777" w:rsidR="002B49ED" w:rsidRDefault="002B49ED" w:rsidP="002B49ED">
      <w:pPr>
        <w:pStyle w:val="PL"/>
      </w:pPr>
      <w:r>
        <w:t xml:space="preserve">        flowInfoList:</w:t>
      </w:r>
    </w:p>
    <w:p w14:paraId="6118564B" w14:textId="77777777" w:rsidR="002B49ED" w:rsidRDefault="002B49ED" w:rsidP="002B49ED">
      <w:pPr>
        <w:pStyle w:val="PL"/>
      </w:pPr>
      <w:r>
        <w:t xml:space="preserve">          type: array</w:t>
      </w:r>
    </w:p>
    <w:p w14:paraId="7DB361D2" w14:textId="77777777" w:rsidR="002B49ED" w:rsidRDefault="002B49ED" w:rsidP="002B49ED">
      <w:pPr>
        <w:pStyle w:val="PL"/>
      </w:pPr>
      <w:r>
        <w:t xml:space="preserve">          items:</w:t>
      </w:r>
    </w:p>
    <w:p w14:paraId="65BCA8AD" w14:textId="77777777" w:rsidR="002B49ED" w:rsidRDefault="002B49ED" w:rsidP="002B49ED">
      <w:pPr>
        <w:pStyle w:val="PL"/>
      </w:pPr>
      <w:r>
        <w:t xml:space="preserve">            $ref: 'TS29512_Npcf_SMPolicyControl.yaml#/components/schemas/FlowInformation'</w:t>
      </w:r>
    </w:p>
    <w:p w14:paraId="119FEA90" w14:textId="77777777" w:rsidR="002B49ED" w:rsidRDefault="002B49ED" w:rsidP="002B49ED">
      <w:pPr>
        <w:pStyle w:val="PL"/>
      </w:pPr>
      <w:r>
        <w:t xml:space="preserve">        applicationId:</w:t>
      </w:r>
    </w:p>
    <w:p w14:paraId="3EF65780" w14:textId="77777777" w:rsidR="002B49ED" w:rsidRDefault="002B49ED" w:rsidP="002B49ED">
      <w:pPr>
        <w:pStyle w:val="PL"/>
      </w:pPr>
      <w:r>
        <w:t xml:space="preserve">          type: string</w:t>
      </w:r>
    </w:p>
    <w:p w14:paraId="0B87A464" w14:textId="77777777" w:rsidR="002B49ED" w:rsidRDefault="002B49ED" w:rsidP="002B49ED">
      <w:pPr>
        <w:pStyle w:val="PL"/>
      </w:pPr>
      <w:r>
        <w:t xml:space="preserve">        appDescriptor:</w:t>
      </w:r>
    </w:p>
    <w:p w14:paraId="6DBA5077" w14:textId="77777777" w:rsidR="002B49ED" w:rsidRDefault="002B49ED" w:rsidP="002B49ED">
      <w:pPr>
        <w:pStyle w:val="PL"/>
      </w:pPr>
      <w:r>
        <w:t xml:space="preserve">          $ref: 'TS29512_Npcf_SMPolicyControl.yaml#/components/schemas/ApplicationDescriptor'</w:t>
      </w:r>
    </w:p>
    <w:p w14:paraId="1FADD1A7" w14:textId="77777777" w:rsidR="002B49ED" w:rsidRDefault="002B49ED" w:rsidP="002B49ED">
      <w:pPr>
        <w:pStyle w:val="PL"/>
      </w:pPr>
      <w:r>
        <w:t xml:space="preserve">        contentVersion:</w:t>
      </w:r>
    </w:p>
    <w:p w14:paraId="6A50C736" w14:textId="77777777" w:rsidR="002B49ED" w:rsidRDefault="002B49ED" w:rsidP="002B49ED">
      <w:pPr>
        <w:pStyle w:val="PL"/>
      </w:pPr>
      <w:r>
        <w:t xml:space="preserve">          $ref: 'TS29514_Npcf_PolicyAuthorization.yaml#/components/schemas/ContentVersion'</w:t>
      </w:r>
    </w:p>
    <w:p w14:paraId="37F750C3" w14:textId="77777777" w:rsidR="002B49ED" w:rsidRDefault="002B49ED" w:rsidP="002B49ED">
      <w:pPr>
        <w:pStyle w:val="PL"/>
      </w:pPr>
      <w:r>
        <w:t xml:space="preserve">        precedence:</w:t>
      </w:r>
    </w:p>
    <w:p w14:paraId="25E22321" w14:textId="77777777" w:rsidR="002B49ED" w:rsidRDefault="002B49ED" w:rsidP="002B49ED">
      <w:pPr>
        <w:pStyle w:val="PL"/>
      </w:pPr>
      <w:r>
        <w:t xml:space="preserve">          $ref: 'TS29571_CommonData.yaml#/components/schemas/Uinteger'</w:t>
      </w:r>
    </w:p>
    <w:p w14:paraId="6F6A7E1B" w14:textId="77777777" w:rsidR="002B49ED" w:rsidRDefault="002B49ED" w:rsidP="002B49ED">
      <w:pPr>
        <w:pStyle w:val="PL"/>
      </w:pPr>
      <w:r>
        <w:t xml:space="preserve">        afSigProtocol:</w:t>
      </w:r>
    </w:p>
    <w:p w14:paraId="6374B8D5" w14:textId="77777777" w:rsidR="002B49ED" w:rsidRDefault="002B49ED" w:rsidP="002B49ED">
      <w:pPr>
        <w:pStyle w:val="PL"/>
      </w:pPr>
      <w:r>
        <w:t xml:space="preserve">          $ref: 'TS29512_Npcf_SMPolicyControl.yaml#/components/schemas/AfSigProtocol'</w:t>
      </w:r>
    </w:p>
    <w:p w14:paraId="0FE3BA4B" w14:textId="77777777" w:rsidR="002B49ED" w:rsidRDefault="002B49ED" w:rsidP="002B49ED">
      <w:pPr>
        <w:pStyle w:val="PL"/>
      </w:pPr>
      <w:r>
        <w:t xml:space="preserve">        isAppRelocatable:</w:t>
      </w:r>
    </w:p>
    <w:p w14:paraId="2E6E8CD7" w14:textId="77777777" w:rsidR="002B49ED" w:rsidRDefault="002B49ED" w:rsidP="002B49ED">
      <w:pPr>
        <w:pStyle w:val="PL"/>
      </w:pPr>
      <w:r>
        <w:t xml:space="preserve">          type: boolean</w:t>
      </w:r>
    </w:p>
    <w:p w14:paraId="621DD36B" w14:textId="77777777" w:rsidR="002B49ED" w:rsidRDefault="002B49ED" w:rsidP="002B49ED">
      <w:pPr>
        <w:pStyle w:val="PL"/>
      </w:pPr>
      <w:r>
        <w:t xml:space="preserve">        isUeAddrPreserved:</w:t>
      </w:r>
    </w:p>
    <w:p w14:paraId="2D449C5E" w14:textId="77777777" w:rsidR="002B49ED" w:rsidRDefault="002B49ED" w:rsidP="002B49ED">
      <w:pPr>
        <w:pStyle w:val="PL"/>
      </w:pPr>
      <w:r>
        <w:t xml:space="preserve">          type: boolean</w:t>
      </w:r>
    </w:p>
    <w:p w14:paraId="3C2F9C96" w14:textId="77777777" w:rsidR="002B49ED" w:rsidRDefault="002B49ED" w:rsidP="002B49ED">
      <w:pPr>
        <w:pStyle w:val="PL"/>
      </w:pPr>
      <w:r>
        <w:t xml:space="preserve">        qosData:</w:t>
      </w:r>
    </w:p>
    <w:p w14:paraId="0997098D" w14:textId="77777777" w:rsidR="002B49ED" w:rsidRDefault="002B49ED" w:rsidP="002B49ED">
      <w:pPr>
        <w:pStyle w:val="PL"/>
      </w:pPr>
      <w:r>
        <w:t xml:space="preserve">          type: array</w:t>
      </w:r>
    </w:p>
    <w:p w14:paraId="02561EA6" w14:textId="77777777" w:rsidR="002B49ED" w:rsidRDefault="002B49ED" w:rsidP="002B49ED">
      <w:pPr>
        <w:pStyle w:val="PL"/>
      </w:pPr>
      <w:r>
        <w:t xml:space="preserve">          items:</w:t>
      </w:r>
    </w:p>
    <w:p w14:paraId="3CE2712A" w14:textId="77777777" w:rsidR="002B49ED" w:rsidRDefault="002B49ED" w:rsidP="002B49ED">
      <w:pPr>
        <w:pStyle w:val="PL"/>
      </w:pPr>
      <w:r>
        <w:t xml:space="preserve">            $ref: '#/components/schemas/QosDataList'</w:t>
      </w:r>
    </w:p>
    <w:p w14:paraId="561C2E34" w14:textId="77777777" w:rsidR="002B49ED" w:rsidRDefault="002B49ED" w:rsidP="002B49ED">
      <w:pPr>
        <w:pStyle w:val="PL"/>
      </w:pPr>
      <w:r>
        <w:t xml:space="preserve">        altQosParams:</w:t>
      </w:r>
    </w:p>
    <w:p w14:paraId="1225587C" w14:textId="77777777" w:rsidR="002B49ED" w:rsidRDefault="002B49ED" w:rsidP="002B49ED">
      <w:pPr>
        <w:pStyle w:val="PL"/>
      </w:pPr>
      <w:r>
        <w:t xml:space="preserve">          type: array</w:t>
      </w:r>
    </w:p>
    <w:p w14:paraId="3DC04D7C" w14:textId="77777777" w:rsidR="002B49ED" w:rsidRDefault="002B49ED" w:rsidP="002B49ED">
      <w:pPr>
        <w:pStyle w:val="PL"/>
      </w:pPr>
      <w:r>
        <w:t xml:space="preserve">          items:</w:t>
      </w:r>
    </w:p>
    <w:p w14:paraId="15696FFB" w14:textId="77777777" w:rsidR="002B49ED" w:rsidRDefault="002B49ED" w:rsidP="002B49ED">
      <w:pPr>
        <w:pStyle w:val="PL"/>
      </w:pPr>
      <w:r>
        <w:t xml:space="preserve">            $ref: '#/components/schemas/QosDataList'</w:t>
      </w:r>
    </w:p>
    <w:p w14:paraId="08F9B32C" w14:textId="77777777" w:rsidR="002B49ED" w:rsidRDefault="002B49ED" w:rsidP="002B49ED">
      <w:pPr>
        <w:pStyle w:val="PL"/>
      </w:pPr>
      <w:r>
        <w:t xml:space="preserve">        trafficControlData:</w:t>
      </w:r>
    </w:p>
    <w:p w14:paraId="6E5B614B" w14:textId="77777777" w:rsidR="002B49ED" w:rsidRDefault="002B49ED" w:rsidP="002B49ED">
      <w:pPr>
        <w:pStyle w:val="PL"/>
      </w:pPr>
      <w:r>
        <w:t xml:space="preserve">          type: array</w:t>
      </w:r>
    </w:p>
    <w:p w14:paraId="42B070EF" w14:textId="77777777" w:rsidR="002B49ED" w:rsidRDefault="002B49ED" w:rsidP="002B49ED">
      <w:pPr>
        <w:pStyle w:val="PL"/>
      </w:pPr>
      <w:r>
        <w:t xml:space="preserve">          items:</w:t>
      </w:r>
    </w:p>
    <w:p w14:paraId="05E94FE1" w14:textId="77777777" w:rsidR="002B49ED" w:rsidRDefault="002B49ED" w:rsidP="002B49ED">
      <w:pPr>
        <w:pStyle w:val="PL"/>
      </w:pPr>
      <w:r>
        <w:lastRenderedPageBreak/>
        <w:t xml:space="preserve">            $ref: '#/components/schemas/TrafficControlDataList'</w:t>
      </w:r>
    </w:p>
    <w:p w14:paraId="62AA100D" w14:textId="77777777" w:rsidR="002B49ED" w:rsidRDefault="002B49ED" w:rsidP="002B49ED">
      <w:pPr>
        <w:pStyle w:val="PL"/>
      </w:pPr>
      <w:r>
        <w:t xml:space="preserve">        conditionData:</w:t>
      </w:r>
    </w:p>
    <w:p w14:paraId="3136AE19" w14:textId="77777777" w:rsidR="002B49ED" w:rsidRDefault="002B49ED" w:rsidP="002B49ED">
      <w:pPr>
        <w:pStyle w:val="PL"/>
      </w:pPr>
      <w:r>
        <w:t xml:space="preserve">            $ref: 'TS29512_Npcf_SMPolicyControl.yaml#/components/schemas/ConditionData'</w:t>
      </w:r>
    </w:p>
    <w:p w14:paraId="19C1B3BA" w14:textId="77777777" w:rsidR="002B49ED" w:rsidRDefault="002B49ED" w:rsidP="002B49ED">
      <w:pPr>
        <w:pStyle w:val="PL"/>
      </w:pPr>
      <w:r>
        <w:t xml:space="preserve">        tscaiInputDl:</w:t>
      </w:r>
    </w:p>
    <w:p w14:paraId="3718945A" w14:textId="77777777" w:rsidR="002B49ED" w:rsidRDefault="002B49ED" w:rsidP="002B49ED">
      <w:pPr>
        <w:pStyle w:val="PL"/>
      </w:pPr>
      <w:r>
        <w:t xml:space="preserve">          $ref: 'TS29514_Npcf_PolicyAuthorization.yaml#/components/schemas/TscaiInputContainer'</w:t>
      </w:r>
    </w:p>
    <w:p w14:paraId="450019DC" w14:textId="77777777" w:rsidR="002B49ED" w:rsidRDefault="002B49ED" w:rsidP="002B49ED">
      <w:pPr>
        <w:pStyle w:val="PL"/>
      </w:pPr>
      <w:r>
        <w:t xml:space="preserve">        tscaiInputUl:</w:t>
      </w:r>
    </w:p>
    <w:p w14:paraId="2FECEC9B" w14:textId="77777777" w:rsidR="002B49ED" w:rsidRDefault="002B49ED" w:rsidP="002B49ED">
      <w:pPr>
        <w:pStyle w:val="PL"/>
      </w:pPr>
      <w:r>
        <w:t xml:space="preserve">          $ref: 'TS29514_Npcf_PolicyAuthorization.yaml#/components/schemas/TscaiInputContainer'</w:t>
      </w:r>
    </w:p>
    <w:p w14:paraId="2F3DCE6D" w14:textId="77777777" w:rsidR="002B49ED" w:rsidRDefault="002B49ED" w:rsidP="002B49ED">
      <w:pPr>
        <w:pStyle w:val="PL"/>
      </w:pPr>
    </w:p>
    <w:p w14:paraId="7124F673" w14:textId="77777777" w:rsidR="002B49ED" w:rsidRDefault="002B49ED" w:rsidP="002B49ED">
      <w:pPr>
        <w:pStyle w:val="PL"/>
      </w:pPr>
    </w:p>
    <w:p w14:paraId="320F853A" w14:textId="77777777" w:rsidR="002B49ED" w:rsidRDefault="002B49ED" w:rsidP="002B49ED">
      <w:pPr>
        <w:pStyle w:val="PL"/>
      </w:pPr>
      <w:r>
        <w:t>#-------- Definition of concrete IOCs --------------------------------------------</w:t>
      </w:r>
    </w:p>
    <w:p w14:paraId="1876C7D5" w14:textId="77777777" w:rsidR="002B49ED" w:rsidRDefault="002B49ED" w:rsidP="002B49ED">
      <w:pPr>
        <w:pStyle w:val="PL"/>
      </w:pPr>
      <w:r>
        <w:t xml:space="preserve">    MnS:</w:t>
      </w:r>
    </w:p>
    <w:p w14:paraId="1FDCEDFA" w14:textId="77777777" w:rsidR="002B49ED" w:rsidRDefault="002B49ED" w:rsidP="002B49ED">
      <w:pPr>
        <w:pStyle w:val="PL"/>
      </w:pPr>
      <w:r>
        <w:t xml:space="preserve">      oneOf:</w:t>
      </w:r>
    </w:p>
    <w:p w14:paraId="79A2611D" w14:textId="77777777" w:rsidR="002B49ED" w:rsidRDefault="002B49ED" w:rsidP="002B49ED">
      <w:pPr>
        <w:pStyle w:val="PL"/>
      </w:pPr>
      <w:r>
        <w:t xml:space="preserve">        - type: object</w:t>
      </w:r>
    </w:p>
    <w:p w14:paraId="657498CF" w14:textId="77777777" w:rsidR="002B49ED" w:rsidRDefault="002B49ED" w:rsidP="002B49ED">
      <w:pPr>
        <w:pStyle w:val="PL"/>
      </w:pPr>
      <w:r>
        <w:t xml:space="preserve">          properties:</w:t>
      </w:r>
    </w:p>
    <w:p w14:paraId="45172008" w14:textId="77777777" w:rsidR="002B49ED" w:rsidRDefault="002B49ED" w:rsidP="002B49ED">
      <w:pPr>
        <w:pStyle w:val="PL"/>
      </w:pPr>
      <w:r>
        <w:t xml:space="preserve">            SubNetwork:</w:t>
      </w:r>
    </w:p>
    <w:p w14:paraId="23349CCA" w14:textId="77777777" w:rsidR="002B49ED" w:rsidRDefault="002B49ED" w:rsidP="002B49ED">
      <w:pPr>
        <w:pStyle w:val="PL"/>
      </w:pPr>
      <w:r>
        <w:t xml:space="preserve">              $ref: '#/components/schemas/SubNetwork-Multiple'</w:t>
      </w:r>
    </w:p>
    <w:p w14:paraId="346FA89B" w14:textId="77777777" w:rsidR="002B49ED" w:rsidRDefault="002B49ED" w:rsidP="002B49ED">
      <w:pPr>
        <w:pStyle w:val="PL"/>
      </w:pPr>
      <w:r>
        <w:t xml:space="preserve">        - type: object</w:t>
      </w:r>
    </w:p>
    <w:p w14:paraId="3AA41721" w14:textId="77777777" w:rsidR="002B49ED" w:rsidRDefault="002B49ED" w:rsidP="002B49ED">
      <w:pPr>
        <w:pStyle w:val="PL"/>
      </w:pPr>
      <w:r>
        <w:t xml:space="preserve">          properties:</w:t>
      </w:r>
    </w:p>
    <w:p w14:paraId="44181824" w14:textId="77777777" w:rsidR="002B49ED" w:rsidRDefault="002B49ED" w:rsidP="002B49ED">
      <w:pPr>
        <w:pStyle w:val="PL"/>
      </w:pPr>
      <w:r>
        <w:t xml:space="preserve">            ManagedElement:</w:t>
      </w:r>
    </w:p>
    <w:p w14:paraId="6B62FE08" w14:textId="77777777" w:rsidR="002B49ED" w:rsidRDefault="002B49ED" w:rsidP="002B49ED">
      <w:pPr>
        <w:pStyle w:val="PL"/>
      </w:pPr>
      <w:r>
        <w:t xml:space="preserve">              $ref: '#/components/schemas/ManagedElement-Multiple'</w:t>
      </w:r>
    </w:p>
    <w:p w14:paraId="4FB87AC2" w14:textId="77777777" w:rsidR="002B49ED" w:rsidRDefault="002B49ED" w:rsidP="002B49ED">
      <w:pPr>
        <w:pStyle w:val="PL"/>
      </w:pPr>
    </w:p>
    <w:p w14:paraId="734A3612" w14:textId="77777777" w:rsidR="002B49ED" w:rsidRDefault="002B49ED" w:rsidP="002B49ED">
      <w:pPr>
        <w:pStyle w:val="PL"/>
      </w:pPr>
      <w:r>
        <w:t xml:space="preserve">    SubNetwork-Single:</w:t>
      </w:r>
    </w:p>
    <w:p w14:paraId="01094954" w14:textId="77777777" w:rsidR="002B49ED" w:rsidRDefault="002B49ED" w:rsidP="002B49ED">
      <w:pPr>
        <w:pStyle w:val="PL"/>
      </w:pPr>
      <w:r>
        <w:t xml:space="preserve">      allOf:</w:t>
      </w:r>
    </w:p>
    <w:p w14:paraId="5C4EC77F" w14:textId="77777777" w:rsidR="002B49ED" w:rsidRDefault="002B49ED" w:rsidP="002B49ED">
      <w:pPr>
        <w:pStyle w:val="PL"/>
      </w:pPr>
      <w:r>
        <w:t xml:space="preserve">        - $ref: 'TS28623_GenericNrm.yaml#/components/schemas/Top'</w:t>
      </w:r>
    </w:p>
    <w:p w14:paraId="554844E1" w14:textId="77777777" w:rsidR="002B49ED" w:rsidRDefault="002B49ED" w:rsidP="002B49ED">
      <w:pPr>
        <w:pStyle w:val="PL"/>
      </w:pPr>
      <w:r>
        <w:t xml:space="preserve">        - type: object</w:t>
      </w:r>
    </w:p>
    <w:p w14:paraId="508746B3" w14:textId="77777777" w:rsidR="002B49ED" w:rsidRDefault="002B49ED" w:rsidP="002B49ED">
      <w:pPr>
        <w:pStyle w:val="PL"/>
      </w:pPr>
      <w:r>
        <w:t xml:space="preserve">          properties:</w:t>
      </w:r>
    </w:p>
    <w:p w14:paraId="70B02E7F" w14:textId="77777777" w:rsidR="002B49ED" w:rsidRDefault="002B49ED" w:rsidP="002B49ED">
      <w:pPr>
        <w:pStyle w:val="PL"/>
      </w:pPr>
      <w:r>
        <w:t xml:space="preserve">            attributes:</w:t>
      </w:r>
    </w:p>
    <w:p w14:paraId="31F4A670" w14:textId="77777777" w:rsidR="002B49ED" w:rsidRDefault="002B49ED" w:rsidP="002B49ED">
      <w:pPr>
        <w:pStyle w:val="PL"/>
      </w:pPr>
      <w:r>
        <w:t xml:space="preserve">              allOf:</w:t>
      </w:r>
    </w:p>
    <w:p w14:paraId="11A1EA89" w14:textId="77777777" w:rsidR="002B49ED" w:rsidRDefault="002B49ED" w:rsidP="002B49ED">
      <w:pPr>
        <w:pStyle w:val="PL"/>
      </w:pPr>
      <w:r>
        <w:t xml:space="preserve">                - $ref: 'TS28623_GenericNrm.yaml#/components/schemas/SubNetwork-Attr'</w:t>
      </w:r>
    </w:p>
    <w:p w14:paraId="0BAF4710" w14:textId="77777777" w:rsidR="002B49ED" w:rsidRDefault="002B49ED" w:rsidP="002B49ED">
      <w:pPr>
        <w:pStyle w:val="PL"/>
      </w:pPr>
      <w:r>
        <w:t xml:space="preserve">        - $ref: 'TS28623_GenericNrm.yaml#/components/schemas/SubNetwork-ncO'</w:t>
      </w:r>
    </w:p>
    <w:p w14:paraId="5E45FA9E" w14:textId="77777777" w:rsidR="002B49ED" w:rsidRDefault="002B49ED" w:rsidP="002B49ED">
      <w:pPr>
        <w:pStyle w:val="PL"/>
      </w:pPr>
      <w:r>
        <w:t xml:space="preserve">        - type: object</w:t>
      </w:r>
    </w:p>
    <w:p w14:paraId="3DAC5604" w14:textId="77777777" w:rsidR="002B49ED" w:rsidRDefault="002B49ED" w:rsidP="002B49ED">
      <w:pPr>
        <w:pStyle w:val="PL"/>
      </w:pPr>
      <w:r>
        <w:t xml:space="preserve">          properties:</w:t>
      </w:r>
    </w:p>
    <w:p w14:paraId="176CB065" w14:textId="77777777" w:rsidR="002B49ED" w:rsidRDefault="002B49ED" w:rsidP="002B49ED">
      <w:pPr>
        <w:pStyle w:val="PL"/>
      </w:pPr>
      <w:r>
        <w:t xml:space="preserve">            SubNetwork:</w:t>
      </w:r>
    </w:p>
    <w:p w14:paraId="3FB7DD78" w14:textId="77777777" w:rsidR="002B49ED" w:rsidRDefault="002B49ED" w:rsidP="002B49ED">
      <w:pPr>
        <w:pStyle w:val="PL"/>
      </w:pPr>
      <w:r>
        <w:t xml:space="preserve">              $ref: '#/components/schemas/SubNetwork-Multiple'</w:t>
      </w:r>
    </w:p>
    <w:p w14:paraId="0BB82913" w14:textId="77777777" w:rsidR="002B49ED" w:rsidRDefault="002B49ED" w:rsidP="002B49ED">
      <w:pPr>
        <w:pStyle w:val="PL"/>
      </w:pPr>
      <w:r>
        <w:t xml:space="preserve">            ManagedElement:</w:t>
      </w:r>
    </w:p>
    <w:p w14:paraId="330C87A2" w14:textId="77777777" w:rsidR="002B49ED" w:rsidRDefault="002B49ED" w:rsidP="002B49ED">
      <w:pPr>
        <w:pStyle w:val="PL"/>
      </w:pPr>
      <w:r>
        <w:t xml:space="preserve">              $ref: '#/components/schemas/ManagedElement-Multiple'</w:t>
      </w:r>
    </w:p>
    <w:p w14:paraId="02BC2181" w14:textId="77777777" w:rsidR="002B49ED" w:rsidRDefault="002B49ED" w:rsidP="002B49ED">
      <w:pPr>
        <w:pStyle w:val="PL"/>
      </w:pPr>
      <w:r>
        <w:t xml:space="preserve">            ExternalAmfFunction:</w:t>
      </w:r>
    </w:p>
    <w:p w14:paraId="065E0891" w14:textId="77777777" w:rsidR="002B49ED" w:rsidRDefault="002B49ED" w:rsidP="002B49ED">
      <w:pPr>
        <w:pStyle w:val="PL"/>
      </w:pPr>
      <w:r>
        <w:t xml:space="preserve">              $ref: '#/components/schemas/ExternalAmfFunction-Multiple'</w:t>
      </w:r>
    </w:p>
    <w:p w14:paraId="607B46B8" w14:textId="77777777" w:rsidR="002B49ED" w:rsidRDefault="002B49ED" w:rsidP="002B49ED">
      <w:pPr>
        <w:pStyle w:val="PL"/>
      </w:pPr>
      <w:r>
        <w:t xml:space="preserve">            ExternalNrfFunction:</w:t>
      </w:r>
    </w:p>
    <w:p w14:paraId="7454D979" w14:textId="77777777" w:rsidR="002B49ED" w:rsidRDefault="002B49ED" w:rsidP="002B49ED">
      <w:pPr>
        <w:pStyle w:val="PL"/>
      </w:pPr>
      <w:r>
        <w:t xml:space="preserve">              $ref: '#/components/schemas/ExternalNrfFunction-Multiple'</w:t>
      </w:r>
    </w:p>
    <w:p w14:paraId="7627E34D" w14:textId="77777777" w:rsidR="002B49ED" w:rsidRDefault="002B49ED" w:rsidP="002B49ED">
      <w:pPr>
        <w:pStyle w:val="PL"/>
      </w:pPr>
      <w:r>
        <w:t xml:space="preserve">            ExternalNssfFunction:</w:t>
      </w:r>
    </w:p>
    <w:p w14:paraId="7347F3FC" w14:textId="77777777" w:rsidR="002B49ED" w:rsidRDefault="002B49ED" w:rsidP="002B49ED">
      <w:pPr>
        <w:pStyle w:val="PL"/>
      </w:pPr>
      <w:r>
        <w:t xml:space="preserve">                $ref: '#/components/schemas/ExternalNssfFunction-Multiple'</w:t>
      </w:r>
    </w:p>
    <w:p w14:paraId="2A6803DC" w14:textId="77777777" w:rsidR="002B49ED" w:rsidRDefault="002B49ED" w:rsidP="002B49ED">
      <w:pPr>
        <w:pStyle w:val="PL"/>
      </w:pPr>
      <w:r>
        <w:t xml:space="preserve">            AmfSet:</w:t>
      </w:r>
    </w:p>
    <w:p w14:paraId="7368C564" w14:textId="77777777" w:rsidR="002B49ED" w:rsidRDefault="002B49ED" w:rsidP="002B49ED">
      <w:pPr>
        <w:pStyle w:val="PL"/>
      </w:pPr>
      <w:r>
        <w:t xml:space="preserve">              $ref: '#/components/schemas/AmfSet-Multiple'</w:t>
      </w:r>
    </w:p>
    <w:p w14:paraId="15698F8E" w14:textId="77777777" w:rsidR="002B49ED" w:rsidRDefault="002B49ED" w:rsidP="002B49ED">
      <w:pPr>
        <w:pStyle w:val="PL"/>
      </w:pPr>
      <w:r>
        <w:t xml:space="preserve">            AmfRegion:</w:t>
      </w:r>
    </w:p>
    <w:p w14:paraId="0DB508BD" w14:textId="77777777" w:rsidR="002B49ED" w:rsidRDefault="002B49ED" w:rsidP="002B49ED">
      <w:pPr>
        <w:pStyle w:val="PL"/>
      </w:pPr>
      <w:r>
        <w:t xml:space="preserve">              $ref: '#/components/schemas/AmfRegion-Multiple'</w:t>
      </w:r>
    </w:p>
    <w:p w14:paraId="751CFF71" w14:textId="77777777" w:rsidR="002B49ED" w:rsidRDefault="002B49ED" w:rsidP="002B49ED">
      <w:pPr>
        <w:pStyle w:val="PL"/>
      </w:pPr>
      <w:r>
        <w:t xml:space="preserve">            Configurable5QISet:</w:t>
      </w:r>
    </w:p>
    <w:p w14:paraId="74808882" w14:textId="77777777" w:rsidR="002B49ED" w:rsidRDefault="002B49ED" w:rsidP="002B49ED">
      <w:pPr>
        <w:pStyle w:val="PL"/>
      </w:pPr>
      <w:r>
        <w:t xml:space="preserve">              $ref: '#/components/schemas/Configurable5QISet-Multiple'</w:t>
      </w:r>
    </w:p>
    <w:p w14:paraId="0201EA2D" w14:textId="77777777" w:rsidR="002B49ED" w:rsidRDefault="002B49ED" w:rsidP="002B49ED">
      <w:pPr>
        <w:pStyle w:val="PL"/>
      </w:pPr>
      <w:r>
        <w:t xml:space="preserve">            Dynamic5QISet:</w:t>
      </w:r>
    </w:p>
    <w:p w14:paraId="1E817912" w14:textId="77777777" w:rsidR="002B49ED" w:rsidRDefault="002B49ED" w:rsidP="002B49ED">
      <w:pPr>
        <w:pStyle w:val="PL"/>
      </w:pPr>
      <w:r>
        <w:t xml:space="preserve">              $ref: '#/components/schemas/Dynamic5QISet-Multiple'</w:t>
      </w:r>
    </w:p>
    <w:p w14:paraId="680E6E46" w14:textId="77777777" w:rsidR="002B49ED" w:rsidRDefault="002B49ED" w:rsidP="002B49ED">
      <w:pPr>
        <w:pStyle w:val="PL"/>
      </w:pPr>
    </w:p>
    <w:p w14:paraId="0CA94FE5" w14:textId="77777777" w:rsidR="002B49ED" w:rsidRDefault="002B49ED" w:rsidP="002B49ED">
      <w:pPr>
        <w:pStyle w:val="PL"/>
      </w:pPr>
      <w:r>
        <w:t xml:space="preserve">    ManagedElement-Single:</w:t>
      </w:r>
    </w:p>
    <w:p w14:paraId="566ABD36" w14:textId="77777777" w:rsidR="002B49ED" w:rsidRDefault="002B49ED" w:rsidP="002B49ED">
      <w:pPr>
        <w:pStyle w:val="PL"/>
      </w:pPr>
      <w:r>
        <w:t xml:space="preserve">      allOf:</w:t>
      </w:r>
    </w:p>
    <w:p w14:paraId="57E9A339" w14:textId="77777777" w:rsidR="002B49ED" w:rsidRDefault="002B49ED" w:rsidP="002B49ED">
      <w:pPr>
        <w:pStyle w:val="PL"/>
      </w:pPr>
      <w:r>
        <w:t xml:space="preserve">        - $ref: 'TS28623_GenericNrm.yaml#/components/schemas/Top'</w:t>
      </w:r>
    </w:p>
    <w:p w14:paraId="39279D0C" w14:textId="77777777" w:rsidR="002B49ED" w:rsidRDefault="002B49ED" w:rsidP="002B49ED">
      <w:pPr>
        <w:pStyle w:val="PL"/>
      </w:pPr>
      <w:r>
        <w:t xml:space="preserve">        - type: object</w:t>
      </w:r>
    </w:p>
    <w:p w14:paraId="3FC098F2" w14:textId="77777777" w:rsidR="002B49ED" w:rsidRDefault="002B49ED" w:rsidP="002B49ED">
      <w:pPr>
        <w:pStyle w:val="PL"/>
      </w:pPr>
      <w:r>
        <w:t xml:space="preserve">          properties:</w:t>
      </w:r>
    </w:p>
    <w:p w14:paraId="5AB84F9C" w14:textId="77777777" w:rsidR="002B49ED" w:rsidRDefault="002B49ED" w:rsidP="002B49ED">
      <w:pPr>
        <w:pStyle w:val="PL"/>
      </w:pPr>
      <w:r>
        <w:t xml:space="preserve">            attributes:</w:t>
      </w:r>
    </w:p>
    <w:p w14:paraId="6BD2E963" w14:textId="77777777" w:rsidR="002B49ED" w:rsidRDefault="002B49ED" w:rsidP="002B49ED">
      <w:pPr>
        <w:pStyle w:val="PL"/>
      </w:pPr>
      <w:r>
        <w:t xml:space="preserve">              allOf:</w:t>
      </w:r>
    </w:p>
    <w:p w14:paraId="15507361" w14:textId="77777777" w:rsidR="002B49ED" w:rsidRDefault="002B49ED" w:rsidP="002B49ED">
      <w:pPr>
        <w:pStyle w:val="PL"/>
      </w:pPr>
      <w:r>
        <w:t xml:space="preserve">                - $ref: 'TS28623_GenericNrm.yaml#/components/schemas/ManagedElement-Attr'</w:t>
      </w:r>
    </w:p>
    <w:p w14:paraId="4A66FFD1" w14:textId="77777777" w:rsidR="002B49ED" w:rsidRDefault="002B49ED" w:rsidP="002B49ED">
      <w:pPr>
        <w:pStyle w:val="PL"/>
      </w:pPr>
      <w:r>
        <w:t xml:space="preserve">        - $ref: 'TS28623_GenericNrm.yaml#/components/schemas/ManagedElement-ncO'</w:t>
      </w:r>
    </w:p>
    <w:p w14:paraId="6C70DBE0" w14:textId="77777777" w:rsidR="002B49ED" w:rsidRDefault="002B49ED" w:rsidP="002B49ED">
      <w:pPr>
        <w:pStyle w:val="PL"/>
      </w:pPr>
      <w:r>
        <w:t xml:space="preserve">        - type: object</w:t>
      </w:r>
    </w:p>
    <w:p w14:paraId="40B0103E" w14:textId="77777777" w:rsidR="002B49ED" w:rsidRDefault="002B49ED" w:rsidP="002B49ED">
      <w:pPr>
        <w:pStyle w:val="PL"/>
      </w:pPr>
      <w:r>
        <w:t xml:space="preserve">          properties:</w:t>
      </w:r>
    </w:p>
    <w:p w14:paraId="3D6BFBB5" w14:textId="77777777" w:rsidR="002B49ED" w:rsidRDefault="002B49ED" w:rsidP="002B49ED">
      <w:pPr>
        <w:pStyle w:val="PL"/>
      </w:pPr>
      <w:r>
        <w:t xml:space="preserve">            AmfFunction:</w:t>
      </w:r>
    </w:p>
    <w:p w14:paraId="72A418C8" w14:textId="77777777" w:rsidR="002B49ED" w:rsidRDefault="002B49ED" w:rsidP="002B49ED">
      <w:pPr>
        <w:pStyle w:val="PL"/>
      </w:pPr>
      <w:r>
        <w:t xml:space="preserve">              $ref: '#/components/schemas/AmfFunction-Multiple'</w:t>
      </w:r>
    </w:p>
    <w:p w14:paraId="1C579C2E" w14:textId="77777777" w:rsidR="002B49ED" w:rsidRDefault="002B49ED" w:rsidP="002B49ED">
      <w:pPr>
        <w:pStyle w:val="PL"/>
      </w:pPr>
      <w:r>
        <w:t xml:space="preserve">            SmfFunction:</w:t>
      </w:r>
    </w:p>
    <w:p w14:paraId="680F5D5C" w14:textId="77777777" w:rsidR="002B49ED" w:rsidRDefault="002B49ED" w:rsidP="002B49ED">
      <w:pPr>
        <w:pStyle w:val="PL"/>
      </w:pPr>
      <w:r>
        <w:t xml:space="preserve">              $ref: '#/components/schemas/SmfFunction-Multiple'</w:t>
      </w:r>
    </w:p>
    <w:p w14:paraId="307D8BA8" w14:textId="77777777" w:rsidR="002B49ED" w:rsidRDefault="002B49ED" w:rsidP="002B49ED">
      <w:pPr>
        <w:pStyle w:val="PL"/>
      </w:pPr>
      <w:r>
        <w:t xml:space="preserve">            UpfFunction:</w:t>
      </w:r>
    </w:p>
    <w:p w14:paraId="5B6381D3" w14:textId="77777777" w:rsidR="002B49ED" w:rsidRDefault="002B49ED" w:rsidP="002B49ED">
      <w:pPr>
        <w:pStyle w:val="PL"/>
      </w:pPr>
      <w:r>
        <w:t xml:space="preserve">              $ref: '#/components/schemas/UpfFunction-Multiple'</w:t>
      </w:r>
    </w:p>
    <w:p w14:paraId="137854AC" w14:textId="77777777" w:rsidR="002B49ED" w:rsidRDefault="002B49ED" w:rsidP="002B49ED">
      <w:pPr>
        <w:pStyle w:val="PL"/>
      </w:pPr>
      <w:r>
        <w:t xml:space="preserve">            N3iwfFunction:   </w:t>
      </w:r>
    </w:p>
    <w:p w14:paraId="0A54F5DF" w14:textId="77777777" w:rsidR="002B49ED" w:rsidRDefault="002B49ED" w:rsidP="002B49ED">
      <w:pPr>
        <w:pStyle w:val="PL"/>
      </w:pPr>
      <w:r>
        <w:t xml:space="preserve">              $ref: '#/components/schemas/N3iwfFunction-Multiple'</w:t>
      </w:r>
    </w:p>
    <w:p w14:paraId="78692601" w14:textId="77777777" w:rsidR="002B49ED" w:rsidRDefault="002B49ED" w:rsidP="002B49ED">
      <w:pPr>
        <w:pStyle w:val="PL"/>
      </w:pPr>
      <w:r>
        <w:t xml:space="preserve">            PcfFunction:</w:t>
      </w:r>
    </w:p>
    <w:p w14:paraId="74E3E4D4" w14:textId="77777777" w:rsidR="002B49ED" w:rsidRDefault="002B49ED" w:rsidP="002B49ED">
      <w:pPr>
        <w:pStyle w:val="PL"/>
      </w:pPr>
      <w:r>
        <w:t xml:space="preserve">              $ref: '#/components/schemas/PcfFunction-Multiple'</w:t>
      </w:r>
    </w:p>
    <w:p w14:paraId="65CE8B94" w14:textId="77777777" w:rsidR="002B49ED" w:rsidRDefault="002B49ED" w:rsidP="002B49ED">
      <w:pPr>
        <w:pStyle w:val="PL"/>
      </w:pPr>
      <w:r>
        <w:t xml:space="preserve">            AusfFunction:</w:t>
      </w:r>
    </w:p>
    <w:p w14:paraId="3FCDA2A1" w14:textId="77777777" w:rsidR="002B49ED" w:rsidRDefault="002B49ED" w:rsidP="002B49ED">
      <w:pPr>
        <w:pStyle w:val="PL"/>
      </w:pPr>
      <w:r>
        <w:t xml:space="preserve">              $ref: '#/components/schemas/AusfFunction-Multiple'</w:t>
      </w:r>
    </w:p>
    <w:p w14:paraId="4EE4C99D" w14:textId="77777777" w:rsidR="002B49ED" w:rsidRDefault="002B49ED" w:rsidP="002B49ED">
      <w:pPr>
        <w:pStyle w:val="PL"/>
      </w:pPr>
      <w:r>
        <w:t xml:space="preserve">            UdmFunction:</w:t>
      </w:r>
    </w:p>
    <w:p w14:paraId="3A175EAF" w14:textId="77777777" w:rsidR="002B49ED" w:rsidRDefault="002B49ED" w:rsidP="002B49ED">
      <w:pPr>
        <w:pStyle w:val="PL"/>
      </w:pPr>
      <w:r>
        <w:t xml:space="preserve">              $ref: '#/components/schemas/UdmFunction-Multiple'</w:t>
      </w:r>
    </w:p>
    <w:p w14:paraId="2D982077" w14:textId="77777777" w:rsidR="002B49ED" w:rsidRDefault="002B49ED" w:rsidP="002B49ED">
      <w:pPr>
        <w:pStyle w:val="PL"/>
      </w:pPr>
      <w:r>
        <w:t xml:space="preserve">            UdrFunction:</w:t>
      </w:r>
    </w:p>
    <w:p w14:paraId="4022343F" w14:textId="77777777" w:rsidR="002B49ED" w:rsidRDefault="002B49ED" w:rsidP="002B49ED">
      <w:pPr>
        <w:pStyle w:val="PL"/>
      </w:pPr>
      <w:r>
        <w:t xml:space="preserve">              $ref: '#/components/schemas/UdrFunction-Multiple'</w:t>
      </w:r>
    </w:p>
    <w:p w14:paraId="7B3B2582" w14:textId="77777777" w:rsidR="002B49ED" w:rsidRDefault="002B49ED" w:rsidP="002B49ED">
      <w:pPr>
        <w:pStyle w:val="PL"/>
      </w:pPr>
      <w:r>
        <w:lastRenderedPageBreak/>
        <w:t xml:space="preserve">            UdsfFunction:</w:t>
      </w:r>
    </w:p>
    <w:p w14:paraId="271AD727" w14:textId="77777777" w:rsidR="002B49ED" w:rsidRDefault="002B49ED" w:rsidP="002B49ED">
      <w:pPr>
        <w:pStyle w:val="PL"/>
      </w:pPr>
      <w:r>
        <w:t xml:space="preserve">              $ref: '#/components/schemas/UdsfFunction-Multiple'</w:t>
      </w:r>
    </w:p>
    <w:p w14:paraId="4BBCAE70" w14:textId="77777777" w:rsidR="002B49ED" w:rsidRDefault="002B49ED" w:rsidP="002B49ED">
      <w:pPr>
        <w:pStyle w:val="PL"/>
      </w:pPr>
      <w:r>
        <w:t xml:space="preserve">            NrfFunction:</w:t>
      </w:r>
    </w:p>
    <w:p w14:paraId="207CCC2A" w14:textId="77777777" w:rsidR="002B49ED" w:rsidRDefault="002B49ED" w:rsidP="002B49ED">
      <w:pPr>
        <w:pStyle w:val="PL"/>
      </w:pPr>
      <w:r>
        <w:t xml:space="preserve">              $ref: '#/components/schemas/NrfFunction-Multiple'</w:t>
      </w:r>
    </w:p>
    <w:p w14:paraId="6EB13A0D" w14:textId="77777777" w:rsidR="002B49ED" w:rsidRDefault="002B49ED" w:rsidP="002B49ED">
      <w:pPr>
        <w:pStyle w:val="PL"/>
      </w:pPr>
      <w:r>
        <w:t xml:space="preserve">            NssfFunction:</w:t>
      </w:r>
    </w:p>
    <w:p w14:paraId="200CF9EA" w14:textId="77777777" w:rsidR="002B49ED" w:rsidRDefault="002B49ED" w:rsidP="002B49ED">
      <w:pPr>
        <w:pStyle w:val="PL"/>
      </w:pPr>
      <w:r>
        <w:t xml:space="preserve">              $ref: '#/components/schemas/NssfFunction-Multiple'</w:t>
      </w:r>
    </w:p>
    <w:p w14:paraId="2CDC3CC8" w14:textId="77777777" w:rsidR="002B49ED" w:rsidRDefault="002B49ED" w:rsidP="002B49ED">
      <w:pPr>
        <w:pStyle w:val="PL"/>
      </w:pPr>
      <w:r>
        <w:t xml:space="preserve">            SmsfFunction:</w:t>
      </w:r>
    </w:p>
    <w:p w14:paraId="18149608" w14:textId="77777777" w:rsidR="002B49ED" w:rsidRDefault="002B49ED" w:rsidP="002B49ED">
      <w:pPr>
        <w:pStyle w:val="PL"/>
      </w:pPr>
      <w:r>
        <w:t xml:space="preserve">              $ref: '#/components/schemas/SmsfFunction-Multiple'</w:t>
      </w:r>
    </w:p>
    <w:p w14:paraId="68CC6E6C" w14:textId="77777777" w:rsidR="002B49ED" w:rsidRDefault="002B49ED" w:rsidP="002B49ED">
      <w:pPr>
        <w:pStyle w:val="PL"/>
      </w:pPr>
      <w:r>
        <w:t xml:space="preserve">            LmfFunction:</w:t>
      </w:r>
    </w:p>
    <w:p w14:paraId="05B503F3" w14:textId="77777777" w:rsidR="002B49ED" w:rsidRDefault="002B49ED" w:rsidP="002B49ED">
      <w:pPr>
        <w:pStyle w:val="PL"/>
      </w:pPr>
      <w:r>
        <w:t xml:space="preserve">              $ref: '#/components/schemas/LmfFunction-Multiple'</w:t>
      </w:r>
    </w:p>
    <w:p w14:paraId="0C65252C" w14:textId="77777777" w:rsidR="002B49ED" w:rsidRDefault="002B49ED" w:rsidP="002B49ED">
      <w:pPr>
        <w:pStyle w:val="PL"/>
      </w:pPr>
      <w:r>
        <w:t xml:space="preserve">            NgeirFunction:</w:t>
      </w:r>
    </w:p>
    <w:p w14:paraId="1F4FBCB0" w14:textId="77777777" w:rsidR="002B49ED" w:rsidRDefault="002B49ED" w:rsidP="002B49ED">
      <w:pPr>
        <w:pStyle w:val="PL"/>
      </w:pPr>
      <w:r>
        <w:t xml:space="preserve">              $ref: '#/components/schemas/NgeirFunction-Multiple'</w:t>
      </w:r>
    </w:p>
    <w:p w14:paraId="51066C26" w14:textId="77777777" w:rsidR="002B49ED" w:rsidRDefault="002B49ED" w:rsidP="002B49ED">
      <w:pPr>
        <w:pStyle w:val="PL"/>
      </w:pPr>
      <w:r>
        <w:t xml:space="preserve">            SeppFunction:</w:t>
      </w:r>
    </w:p>
    <w:p w14:paraId="7E6FE131" w14:textId="77777777" w:rsidR="002B49ED" w:rsidRDefault="002B49ED" w:rsidP="002B49ED">
      <w:pPr>
        <w:pStyle w:val="PL"/>
      </w:pPr>
      <w:r>
        <w:t xml:space="preserve">              $ref: '#/components/schemas/SeppFunction-Multiple'</w:t>
      </w:r>
    </w:p>
    <w:p w14:paraId="251F0A84" w14:textId="77777777" w:rsidR="002B49ED" w:rsidRDefault="002B49ED" w:rsidP="002B49ED">
      <w:pPr>
        <w:pStyle w:val="PL"/>
      </w:pPr>
      <w:r>
        <w:t xml:space="preserve">            NwdafFunction:</w:t>
      </w:r>
    </w:p>
    <w:p w14:paraId="32E32B37" w14:textId="77777777" w:rsidR="002B49ED" w:rsidRDefault="002B49ED" w:rsidP="002B49ED">
      <w:pPr>
        <w:pStyle w:val="PL"/>
      </w:pPr>
      <w:r>
        <w:t xml:space="preserve">              $ref: '#/components/schemas/NwdafFunction-Multiple'</w:t>
      </w:r>
    </w:p>
    <w:p w14:paraId="4FFDBED6" w14:textId="77777777" w:rsidR="002B49ED" w:rsidRDefault="002B49ED" w:rsidP="002B49ED">
      <w:pPr>
        <w:pStyle w:val="PL"/>
      </w:pPr>
      <w:r>
        <w:t xml:space="preserve">            ScpFunction:</w:t>
      </w:r>
    </w:p>
    <w:p w14:paraId="548EFA1F" w14:textId="77777777" w:rsidR="002B49ED" w:rsidRDefault="002B49ED" w:rsidP="002B49ED">
      <w:pPr>
        <w:pStyle w:val="PL"/>
      </w:pPr>
      <w:r>
        <w:t xml:space="preserve">              $ref: '#/components/schemas/ScpFunction-Multiple'</w:t>
      </w:r>
    </w:p>
    <w:p w14:paraId="0C1E6410" w14:textId="77777777" w:rsidR="002B49ED" w:rsidRDefault="002B49ED" w:rsidP="002B49ED">
      <w:pPr>
        <w:pStyle w:val="PL"/>
      </w:pPr>
      <w:r>
        <w:t xml:space="preserve">            NefFunction:</w:t>
      </w:r>
    </w:p>
    <w:p w14:paraId="04F16367" w14:textId="77777777" w:rsidR="002B49ED" w:rsidRDefault="002B49ED" w:rsidP="002B49ED">
      <w:pPr>
        <w:pStyle w:val="PL"/>
      </w:pPr>
      <w:r>
        <w:t xml:space="preserve">              $ref: '#/components/schemas/NefFunction-Multiple'</w:t>
      </w:r>
    </w:p>
    <w:p w14:paraId="3B7F12A0" w14:textId="77777777" w:rsidR="002B49ED" w:rsidRDefault="002B49ED" w:rsidP="002B49ED">
      <w:pPr>
        <w:pStyle w:val="PL"/>
      </w:pPr>
      <w:r>
        <w:t xml:space="preserve">            Configurable5QISet:</w:t>
      </w:r>
    </w:p>
    <w:p w14:paraId="14FA6469" w14:textId="77777777" w:rsidR="002B49ED" w:rsidRDefault="002B49ED" w:rsidP="002B49ED">
      <w:pPr>
        <w:pStyle w:val="PL"/>
      </w:pPr>
      <w:r>
        <w:t xml:space="preserve">              $ref: '#/components/schemas/Configurable5QISet-Multiple'</w:t>
      </w:r>
    </w:p>
    <w:p w14:paraId="64EAD347" w14:textId="77777777" w:rsidR="002B49ED" w:rsidRDefault="002B49ED" w:rsidP="002B49ED">
      <w:pPr>
        <w:pStyle w:val="PL"/>
      </w:pPr>
      <w:r>
        <w:t xml:space="preserve">            Dynamic5QISet:</w:t>
      </w:r>
    </w:p>
    <w:p w14:paraId="1FB84168" w14:textId="77777777" w:rsidR="002B49ED" w:rsidRDefault="002B49ED" w:rsidP="002B49ED">
      <w:pPr>
        <w:pStyle w:val="PL"/>
      </w:pPr>
      <w:r>
        <w:t xml:space="preserve">              $ref: '#/components/schemas/Dynamic5QISet-Multiple'</w:t>
      </w:r>
    </w:p>
    <w:p w14:paraId="7AB1FADC" w14:textId="77777777" w:rsidR="002B49ED" w:rsidRDefault="002B49ED" w:rsidP="002B49ED">
      <w:pPr>
        <w:pStyle w:val="PL"/>
      </w:pPr>
      <w:r>
        <w:t xml:space="preserve"> </w:t>
      </w:r>
    </w:p>
    <w:p w14:paraId="18F1C016" w14:textId="77777777" w:rsidR="002B49ED" w:rsidRDefault="002B49ED" w:rsidP="002B49ED">
      <w:pPr>
        <w:pStyle w:val="PL"/>
      </w:pPr>
      <w:r>
        <w:t xml:space="preserve">    AmfFunction-Single:</w:t>
      </w:r>
    </w:p>
    <w:p w14:paraId="0D62D0B4" w14:textId="77777777" w:rsidR="002B49ED" w:rsidRDefault="002B49ED" w:rsidP="002B49ED">
      <w:pPr>
        <w:pStyle w:val="PL"/>
      </w:pPr>
      <w:r>
        <w:t xml:space="preserve">      allOf:</w:t>
      </w:r>
    </w:p>
    <w:p w14:paraId="22ED5286" w14:textId="77777777" w:rsidR="002B49ED" w:rsidRDefault="002B49ED" w:rsidP="002B49ED">
      <w:pPr>
        <w:pStyle w:val="PL"/>
      </w:pPr>
      <w:r>
        <w:t xml:space="preserve">        - $ref: 'TS28623_GenericNrm.yaml#/components/schemas/Top'</w:t>
      </w:r>
    </w:p>
    <w:p w14:paraId="05839CF3" w14:textId="77777777" w:rsidR="002B49ED" w:rsidRDefault="002B49ED" w:rsidP="002B49ED">
      <w:pPr>
        <w:pStyle w:val="PL"/>
      </w:pPr>
      <w:r>
        <w:t xml:space="preserve">        - type: object</w:t>
      </w:r>
    </w:p>
    <w:p w14:paraId="2528C795" w14:textId="77777777" w:rsidR="002B49ED" w:rsidRDefault="002B49ED" w:rsidP="002B49ED">
      <w:pPr>
        <w:pStyle w:val="PL"/>
      </w:pPr>
      <w:r>
        <w:t xml:space="preserve">          properties:</w:t>
      </w:r>
    </w:p>
    <w:p w14:paraId="287D668A" w14:textId="77777777" w:rsidR="002B49ED" w:rsidRDefault="002B49ED" w:rsidP="002B49ED">
      <w:pPr>
        <w:pStyle w:val="PL"/>
      </w:pPr>
      <w:r>
        <w:t xml:space="preserve">            attributes:</w:t>
      </w:r>
    </w:p>
    <w:p w14:paraId="6DD37394" w14:textId="77777777" w:rsidR="002B49ED" w:rsidRDefault="002B49ED" w:rsidP="002B49ED">
      <w:pPr>
        <w:pStyle w:val="PL"/>
      </w:pPr>
      <w:r>
        <w:t xml:space="preserve">              allOf:</w:t>
      </w:r>
    </w:p>
    <w:p w14:paraId="6405DE7D" w14:textId="77777777" w:rsidR="002B49ED" w:rsidRDefault="002B49ED" w:rsidP="002B49ED">
      <w:pPr>
        <w:pStyle w:val="PL"/>
      </w:pPr>
      <w:r>
        <w:t xml:space="preserve">                - $ref: 'TS28623_GenericNrm.yaml#/components/schemas/ManagedFunction-Attr'</w:t>
      </w:r>
    </w:p>
    <w:p w14:paraId="503546A3" w14:textId="77777777" w:rsidR="002B49ED" w:rsidRDefault="002B49ED" w:rsidP="002B49ED">
      <w:pPr>
        <w:pStyle w:val="PL"/>
      </w:pPr>
      <w:r>
        <w:t xml:space="preserve">                - type: object</w:t>
      </w:r>
    </w:p>
    <w:p w14:paraId="26E3C444" w14:textId="77777777" w:rsidR="002B49ED" w:rsidRDefault="002B49ED" w:rsidP="002B49ED">
      <w:pPr>
        <w:pStyle w:val="PL"/>
      </w:pPr>
      <w:r>
        <w:t xml:space="preserve">                  properties:</w:t>
      </w:r>
    </w:p>
    <w:p w14:paraId="0AED3182" w14:textId="77777777" w:rsidR="002B49ED" w:rsidRDefault="002B49ED" w:rsidP="002B49ED">
      <w:pPr>
        <w:pStyle w:val="PL"/>
      </w:pPr>
      <w:r>
        <w:t xml:space="preserve">                    plmnIdList:</w:t>
      </w:r>
    </w:p>
    <w:p w14:paraId="489102AC" w14:textId="77777777" w:rsidR="002B49ED" w:rsidRDefault="002B49ED" w:rsidP="002B49ED">
      <w:pPr>
        <w:pStyle w:val="PL"/>
      </w:pPr>
      <w:r>
        <w:t xml:space="preserve">                      $ref: 'TS28541_NrNrm.yaml#/components/schemas/PlmnIdList'</w:t>
      </w:r>
    </w:p>
    <w:p w14:paraId="7E204E08" w14:textId="77777777" w:rsidR="002B49ED" w:rsidRDefault="002B49ED" w:rsidP="002B49ED">
      <w:pPr>
        <w:pStyle w:val="PL"/>
      </w:pPr>
      <w:r>
        <w:t xml:space="preserve">                    amfIdentifier:</w:t>
      </w:r>
    </w:p>
    <w:p w14:paraId="385E8909" w14:textId="77777777" w:rsidR="002B49ED" w:rsidRDefault="002B49ED" w:rsidP="002B49ED">
      <w:pPr>
        <w:pStyle w:val="PL"/>
      </w:pPr>
      <w:r>
        <w:t xml:space="preserve">                      $ref: '#/components/schemas/AmfIdentifier'</w:t>
      </w:r>
    </w:p>
    <w:p w14:paraId="1DBBE920" w14:textId="77777777" w:rsidR="002B49ED" w:rsidRDefault="002B49ED" w:rsidP="002B49ED">
      <w:pPr>
        <w:pStyle w:val="PL"/>
      </w:pPr>
      <w:r>
        <w:t xml:space="preserve">                    sBIFqdn:</w:t>
      </w:r>
    </w:p>
    <w:p w14:paraId="4CEB35B5" w14:textId="77777777" w:rsidR="002B49ED" w:rsidRDefault="002B49ED" w:rsidP="002B49ED">
      <w:pPr>
        <w:pStyle w:val="PL"/>
      </w:pPr>
      <w:r>
        <w:t xml:space="preserve">                      type: string</w:t>
      </w:r>
    </w:p>
    <w:p w14:paraId="76784CB9" w14:textId="77777777" w:rsidR="002B49ED" w:rsidRDefault="002B49ED" w:rsidP="002B49ED">
      <w:pPr>
        <w:pStyle w:val="PL"/>
      </w:pPr>
      <w:r>
        <w:t xml:space="preserve">                    weightFactor:</w:t>
      </w:r>
    </w:p>
    <w:p w14:paraId="00244B99" w14:textId="77777777" w:rsidR="002B49ED" w:rsidRDefault="002B49ED" w:rsidP="002B49ED">
      <w:pPr>
        <w:pStyle w:val="PL"/>
      </w:pPr>
      <w:r>
        <w:t xml:space="preserve">                      $ref: '#/components/schemas/WeightFactor'</w:t>
      </w:r>
    </w:p>
    <w:p w14:paraId="0B74DFC3" w14:textId="77777777" w:rsidR="002B49ED" w:rsidRDefault="002B49ED" w:rsidP="002B49ED">
      <w:pPr>
        <w:pStyle w:val="PL"/>
      </w:pPr>
      <w:r>
        <w:t xml:space="preserve">                    snssaiList:</w:t>
      </w:r>
    </w:p>
    <w:p w14:paraId="1DB8F1A4" w14:textId="77777777" w:rsidR="002B49ED" w:rsidRDefault="002B49ED" w:rsidP="002B49ED">
      <w:pPr>
        <w:pStyle w:val="PL"/>
      </w:pPr>
      <w:r>
        <w:t xml:space="preserve">                      $ref: '#/components/schemas/SnssaiList'</w:t>
      </w:r>
    </w:p>
    <w:p w14:paraId="5B1AF277" w14:textId="77777777" w:rsidR="002B49ED" w:rsidRDefault="002B49ED" w:rsidP="002B49ED">
      <w:pPr>
        <w:pStyle w:val="PL"/>
      </w:pPr>
      <w:r>
        <w:t xml:space="preserve">                    amfSetRef:</w:t>
      </w:r>
    </w:p>
    <w:p w14:paraId="33D49E47" w14:textId="77777777" w:rsidR="002B49ED" w:rsidRDefault="002B49ED" w:rsidP="002B49ED">
      <w:pPr>
        <w:pStyle w:val="PL"/>
      </w:pPr>
      <w:r>
        <w:t xml:space="preserve">                      $ref: 'TS28623_ComDefs.yaml#/components/schemas/Dn'</w:t>
      </w:r>
    </w:p>
    <w:p w14:paraId="7EC8E042" w14:textId="77777777" w:rsidR="002B49ED" w:rsidRDefault="002B49ED" w:rsidP="002B49ED">
      <w:pPr>
        <w:pStyle w:val="PL"/>
      </w:pPr>
      <w:r>
        <w:t xml:space="preserve">                    managedNFProfile:</w:t>
      </w:r>
    </w:p>
    <w:p w14:paraId="7B503557" w14:textId="77777777" w:rsidR="002B49ED" w:rsidRDefault="002B49ED" w:rsidP="002B49ED">
      <w:pPr>
        <w:pStyle w:val="PL"/>
      </w:pPr>
      <w:r>
        <w:t xml:space="preserve">                      $ref: '#/components/schemas/ManagedNFProfile'</w:t>
      </w:r>
    </w:p>
    <w:p w14:paraId="4F1B4410" w14:textId="77777777" w:rsidR="002B49ED" w:rsidRDefault="002B49ED" w:rsidP="002B49ED">
      <w:pPr>
        <w:pStyle w:val="PL"/>
      </w:pPr>
      <w:r>
        <w:t xml:space="preserve">                    commModelList:</w:t>
      </w:r>
    </w:p>
    <w:p w14:paraId="640F0495" w14:textId="77777777" w:rsidR="002B49ED" w:rsidRDefault="002B49ED" w:rsidP="002B49ED">
      <w:pPr>
        <w:pStyle w:val="PL"/>
      </w:pPr>
      <w:r>
        <w:t xml:space="preserve">                      $ref: '#/components/schemas/CommModelList'</w:t>
      </w:r>
    </w:p>
    <w:p w14:paraId="2F2FC21D" w14:textId="77777777" w:rsidR="002B49ED" w:rsidRDefault="002B49ED" w:rsidP="002B49ED">
      <w:pPr>
        <w:pStyle w:val="PL"/>
      </w:pPr>
      <w:r>
        <w:t xml:space="preserve">        - $ref: 'TS28623_GenericNrm.yaml#/components/schemas/ManagedFunction-ncO'</w:t>
      </w:r>
    </w:p>
    <w:p w14:paraId="5636A149" w14:textId="77777777" w:rsidR="002B49ED" w:rsidRDefault="002B49ED" w:rsidP="002B49ED">
      <w:pPr>
        <w:pStyle w:val="PL"/>
      </w:pPr>
      <w:r>
        <w:t xml:space="preserve">        - type: object</w:t>
      </w:r>
    </w:p>
    <w:p w14:paraId="08D643B1" w14:textId="77777777" w:rsidR="002B49ED" w:rsidRDefault="002B49ED" w:rsidP="002B49ED">
      <w:pPr>
        <w:pStyle w:val="PL"/>
      </w:pPr>
      <w:r>
        <w:t xml:space="preserve">          properties:</w:t>
      </w:r>
    </w:p>
    <w:p w14:paraId="1EEF8C6F" w14:textId="77777777" w:rsidR="002B49ED" w:rsidRDefault="002B49ED" w:rsidP="002B49ED">
      <w:pPr>
        <w:pStyle w:val="PL"/>
      </w:pPr>
      <w:r>
        <w:t xml:space="preserve">            EP_N2:</w:t>
      </w:r>
    </w:p>
    <w:p w14:paraId="66EB3B77" w14:textId="77777777" w:rsidR="002B49ED" w:rsidRDefault="002B49ED" w:rsidP="002B49ED">
      <w:pPr>
        <w:pStyle w:val="PL"/>
      </w:pPr>
      <w:r>
        <w:t xml:space="preserve">              $ref: '#/components/schemas/EP_N2-Multiple'</w:t>
      </w:r>
    </w:p>
    <w:p w14:paraId="69552676" w14:textId="77777777" w:rsidR="002B49ED" w:rsidRDefault="002B49ED" w:rsidP="002B49ED">
      <w:pPr>
        <w:pStyle w:val="PL"/>
      </w:pPr>
      <w:r>
        <w:t xml:space="preserve">            EP_N8:</w:t>
      </w:r>
    </w:p>
    <w:p w14:paraId="02B15BBB" w14:textId="77777777" w:rsidR="002B49ED" w:rsidRDefault="002B49ED" w:rsidP="002B49ED">
      <w:pPr>
        <w:pStyle w:val="PL"/>
      </w:pPr>
      <w:r>
        <w:t xml:space="preserve">              $ref: '#/components/schemas/EP_N8-Multiple'</w:t>
      </w:r>
    </w:p>
    <w:p w14:paraId="6918C6C2" w14:textId="77777777" w:rsidR="002B49ED" w:rsidRDefault="002B49ED" w:rsidP="002B49ED">
      <w:pPr>
        <w:pStyle w:val="PL"/>
      </w:pPr>
      <w:r>
        <w:t xml:space="preserve">            EP_N11:</w:t>
      </w:r>
    </w:p>
    <w:p w14:paraId="768DF8A9" w14:textId="77777777" w:rsidR="002B49ED" w:rsidRDefault="002B49ED" w:rsidP="002B49ED">
      <w:pPr>
        <w:pStyle w:val="PL"/>
      </w:pPr>
      <w:r>
        <w:t xml:space="preserve">              $ref: '#/components/schemas/EP_N11-Multiple'</w:t>
      </w:r>
    </w:p>
    <w:p w14:paraId="3F8969B9" w14:textId="77777777" w:rsidR="002B49ED" w:rsidRDefault="002B49ED" w:rsidP="002B49ED">
      <w:pPr>
        <w:pStyle w:val="PL"/>
      </w:pPr>
      <w:r>
        <w:t xml:space="preserve">            EP_N12:</w:t>
      </w:r>
    </w:p>
    <w:p w14:paraId="15A9C1A4" w14:textId="77777777" w:rsidR="002B49ED" w:rsidRDefault="002B49ED" w:rsidP="002B49ED">
      <w:pPr>
        <w:pStyle w:val="PL"/>
      </w:pPr>
      <w:r>
        <w:t xml:space="preserve">              $ref: '#/components/schemas/EP_N12-Multiple'</w:t>
      </w:r>
    </w:p>
    <w:p w14:paraId="2C76657B" w14:textId="77777777" w:rsidR="002B49ED" w:rsidRDefault="002B49ED" w:rsidP="002B49ED">
      <w:pPr>
        <w:pStyle w:val="PL"/>
      </w:pPr>
      <w:r>
        <w:t xml:space="preserve">            EP_N14:</w:t>
      </w:r>
    </w:p>
    <w:p w14:paraId="551FDC4D" w14:textId="77777777" w:rsidR="002B49ED" w:rsidRDefault="002B49ED" w:rsidP="002B49ED">
      <w:pPr>
        <w:pStyle w:val="PL"/>
      </w:pPr>
      <w:r>
        <w:t xml:space="preserve">              $ref: '#/components/schemas/EP_N14-Multiple'</w:t>
      </w:r>
    </w:p>
    <w:p w14:paraId="42534DCA" w14:textId="77777777" w:rsidR="002B49ED" w:rsidRDefault="002B49ED" w:rsidP="002B49ED">
      <w:pPr>
        <w:pStyle w:val="PL"/>
      </w:pPr>
      <w:r>
        <w:t xml:space="preserve">            EP_N15:</w:t>
      </w:r>
    </w:p>
    <w:p w14:paraId="10DC13BB" w14:textId="77777777" w:rsidR="002B49ED" w:rsidRDefault="002B49ED" w:rsidP="002B49ED">
      <w:pPr>
        <w:pStyle w:val="PL"/>
      </w:pPr>
      <w:r>
        <w:t xml:space="preserve">              $ref: '#/components/schemas/EP_N15-Multiple'</w:t>
      </w:r>
    </w:p>
    <w:p w14:paraId="65ED9C23" w14:textId="77777777" w:rsidR="002B49ED" w:rsidRDefault="002B49ED" w:rsidP="002B49ED">
      <w:pPr>
        <w:pStyle w:val="PL"/>
      </w:pPr>
      <w:r>
        <w:t xml:space="preserve">            EP_N17:</w:t>
      </w:r>
    </w:p>
    <w:p w14:paraId="678BD530" w14:textId="77777777" w:rsidR="002B49ED" w:rsidRDefault="002B49ED" w:rsidP="002B49ED">
      <w:pPr>
        <w:pStyle w:val="PL"/>
      </w:pPr>
      <w:r>
        <w:t xml:space="preserve">              $ref: '#/components/schemas/EP_N17-Multiple'</w:t>
      </w:r>
    </w:p>
    <w:p w14:paraId="7A7E708B" w14:textId="77777777" w:rsidR="002B49ED" w:rsidRDefault="002B49ED" w:rsidP="002B49ED">
      <w:pPr>
        <w:pStyle w:val="PL"/>
      </w:pPr>
      <w:r>
        <w:t xml:space="preserve">            EP_N20:</w:t>
      </w:r>
    </w:p>
    <w:p w14:paraId="5FB08A17" w14:textId="77777777" w:rsidR="002B49ED" w:rsidRDefault="002B49ED" w:rsidP="002B49ED">
      <w:pPr>
        <w:pStyle w:val="PL"/>
      </w:pPr>
      <w:r>
        <w:t xml:space="preserve">              $ref: '#/components/schemas/EP_N20-Multiple'</w:t>
      </w:r>
    </w:p>
    <w:p w14:paraId="12AE8F77" w14:textId="77777777" w:rsidR="002B49ED" w:rsidRDefault="002B49ED" w:rsidP="002B49ED">
      <w:pPr>
        <w:pStyle w:val="PL"/>
      </w:pPr>
      <w:r>
        <w:t xml:space="preserve">            EP_N22:</w:t>
      </w:r>
    </w:p>
    <w:p w14:paraId="4DC28C6A" w14:textId="77777777" w:rsidR="002B49ED" w:rsidRDefault="002B49ED" w:rsidP="002B49ED">
      <w:pPr>
        <w:pStyle w:val="PL"/>
      </w:pPr>
      <w:r>
        <w:t xml:space="preserve">              $ref: '#/components/schemas/EP_N22-Multiple'</w:t>
      </w:r>
    </w:p>
    <w:p w14:paraId="3B91A396" w14:textId="77777777" w:rsidR="002B49ED" w:rsidRDefault="002B49ED" w:rsidP="002B49ED">
      <w:pPr>
        <w:pStyle w:val="PL"/>
      </w:pPr>
      <w:r>
        <w:t xml:space="preserve">            EP_N26:</w:t>
      </w:r>
    </w:p>
    <w:p w14:paraId="5D3D8C9B" w14:textId="77777777" w:rsidR="002B49ED" w:rsidRDefault="002B49ED" w:rsidP="002B49ED">
      <w:pPr>
        <w:pStyle w:val="PL"/>
      </w:pPr>
      <w:r>
        <w:t xml:space="preserve">              $ref: '#/components/schemas/EP_N26-Multiple'</w:t>
      </w:r>
    </w:p>
    <w:p w14:paraId="1D47EB5B" w14:textId="77777777" w:rsidR="002B49ED" w:rsidRDefault="002B49ED" w:rsidP="002B49ED">
      <w:pPr>
        <w:pStyle w:val="PL"/>
      </w:pPr>
      <w:r>
        <w:t xml:space="preserve">            EP_NLS:</w:t>
      </w:r>
    </w:p>
    <w:p w14:paraId="6B1CBBC0" w14:textId="77777777" w:rsidR="002B49ED" w:rsidRDefault="002B49ED" w:rsidP="002B49ED">
      <w:pPr>
        <w:pStyle w:val="PL"/>
      </w:pPr>
      <w:r>
        <w:t xml:space="preserve">              $ref: '#/components/schemas/EP_NLS-Multiple'</w:t>
      </w:r>
    </w:p>
    <w:p w14:paraId="485BAFB5" w14:textId="77777777" w:rsidR="002B49ED" w:rsidRDefault="002B49ED" w:rsidP="002B49ED">
      <w:pPr>
        <w:pStyle w:val="PL"/>
      </w:pPr>
      <w:r>
        <w:t xml:space="preserve">            EP_NLG:</w:t>
      </w:r>
    </w:p>
    <w:p w14:paraId="00708F72" w14:textId="77777777" w:rsidR="002B49ED" w:rsidRDefault="002B49ED" w:rsidP="002B49ED">
      <w:pPr>
        <w:pStyle w:val="PL"/>
      </w:pPr>
      <w:r>
        <w:t xml:space="preserve">              $ref: '#/components/schemas/EP_NLG-Multiple'</w:t>
      </w:r>
    </w:p>
    <w:p w14:paraId="793BAFF9" w14:textId="77777777" w:rsidR="002B49ED" w:rsidRDefault="002B49ED" w:rsidP="002B49ED">
      <w:pPr>
        <w:pStyle w:val="PL"/>
      </w:pPr>
      <w:r>
        <w:lastRenderedPageBreak/>
        <w:t xml:space="preserve">    AmfSet-Single:</w:t>
      </w:r>
    </w:p>
    <w:p w14:paraId="01DAE011" w14:textId="77777777" w:rsidR="002B49ED" w:rsidRDefault="002B49ED" w:rsidP="002B49ED">
      <w:pPr>
        <w:pStyle w:val="PL"/>
      </w:pPr>
      <w:r>
        <w:t xml:space="preserve">      allOf:</w:t>
      </w:r>
    </w:p>
    <w:p w14:paraId="44D2ADE3" w14:textId="77777777" w:rsidR="002B49ED" w:rsidRDefault="002B49ED" w:rsidP="002B49ED">
      <w:pPr>
        <w:pStyle w:val="PL"/>
      </w:pPr>
      <w:r>
        <w:t xml:space="preserve">        - $ref: 'TS28623_GenericNrm.yaml#/components/schemas/Top'</w:t>
      </w:r>
    </w:p>
    <w:p w14:paraId="6165C2C5" w14:textId="77777777" w:rsidR="002B49ED" w:rsidRDefault="002B49ED" w:rsidP="002B49ED">
      <w:pPr>
        <w:pStyle w:val="PL"/>
      </w:pPr>
      <w:r>
        <w:t xml:space="preserve">        - type: object</w:t>
      </w:r>
    </w:p>
    <w:p w14:paraId="17EDE03A" w14:textId="77777777" w:rsidR="002B49ED" w:rsidRDefault="002B49ED" w:rsidP="002B49ED">
      <w:pPr>
        <w:pStyle w:val="PL"/>
      </w:pPr>
      <w:r>
        <w:t xml:space="preserve">          properties:</w:t>
      </w:r>
    </w:p>
    <w:p w14:paraId="1BBFD0B0" w14:textId="77777777" w:rsidR="002B49ED" w:rsidRDefault="002B49ED" w:rsidP="002B49ED">
      <w:pPr>
        <w:pStyle w:val="PL"/>
      </w:pPr>
      <w:r>
        <w:t xml:space="preserve">            attributes:</w:t>
      </w:r>
    </w:p>
    <w:p w14:paraId="28B5AB95" w14:textId="77777777" w:rsidR="002B49ED" w:rsidRDefault="002B49ED" w:rsidP="002B49ED">
      <w:pPr>
        <w:pStyle w:val="PL"/>
      </w:pPr>
      <w:r>
        <w:t xml:space="preserve">              allOf:</w:t>
      </w:r>
    </w:p>
    <w:p w14:paraId="5C843D15" w14:textId="77777777" w:rsidR="002B49ED" w:rsidRDefault="002B49ED" w:rsidP="002B49ED">
      <w:pPr>
        <w:pStyle w:val="PL"/>
      </w:pPr>
      <w:r>
        <w:t xml:space="preserve">                - $ref: 'TS28623_GenericNrm.yaml#/components/schemas/ManagedFunction-Attr'</w:t>
      </w:r>
    </w:p>
    <w:p w14:paraId="5828332E" w14:textId="77777777" w:rsidR="002B49ED" w:rsidRDefault="002B49ED" w:rsidP="002B49ED">
      <w:pPr>
        <w:pStyle w:val="PL"/>
      </w:pPr>
      <w:r>
        <w:t xml:space="preserve">                - type: object</w:t>
      </w:r>
    </w:p>
    <w:p w14:paraId="194062C6" w14:textId="77777777" w:rsidR="002B49ED" w:rsidRDefault="002B49ED" w:rsidP="002B49ED">
      <w:pPr>
        <w:pStyle w:val="PL"/>
      </w:pPr>
      <w:r>
        <w:t xml:space="preserve">                  properties:</w:t>
      </w:r>
    </w:p>
    <w:p w14:paraId="561A1175" w14:textId="77777777" w:rsidR="002B49ED" w:rsidRDefault="002B49ED" w:rsidP="002B49ED">
      <w:pPr>
        <w:pStyle w:val="PL"/>
      </w:pPr>
      <w:r>
        <w:t xml:space="preserve">                    plmnIdList:</w:t>
      </w:r>
    </w:p>
    <w:p w14:paraId="411C92F1" w14:textId="77777777" w:rsidR="002B49ED" w:rsidRDefault="002B49ED" w:rsidP="002B49ED">
      <w:pPr>
        <w:pStyle w:val="PL"/>
      </w:pPr>
      <w:r>
        <w:t xml:space="preserve">                      $ref: 'TS28541_NrNrm.yaml#/components/schemas/PlmnIdList'</w:t>
      </w:r>
    </w:p>
    <w:p w14:paraId="003DEE70" w14:textId="77777777" w:rsidR="002B49ED" w:rsidRDefault="002B49ED" w:rsidP="002B49ED">
      <w:pPr>
        <w:pStyle w:val="PL"/>
      </w:pPr>
      <w:r>
        <w:t xml:space="preserve">                    nRTACList:</w:t>
      </w:r>
    </w:p>
    <w:p w14:paraId="62F0EBB8" w14:textId="77777777" w:rsidR="002B49ED" w:rsidRDefault="002B49ED" w:rsidP="002B49ED">
      <w:pPr>
        <w:pStyle w:val="PL"/>
      </w:pPr>
      <w:r>
        <w:t xml:space="preserve">                      $ref: '#/components/schemas/TACList'</w:t>
      </w:r>
    </w:p>
    <w:p w14:paraId="4F8FD20D" w14:textId="77777777" w:rsidR="002B49ED" w:rsidRDefault="002B49ED" w:rsidP="002B49ED">
      <w:pPr>
        <w:pStyle w:val="PL"/>
      </w:pPr>
      <w:r>
        <w:t xml:space="preserve">                    amfSetId:</w:t>
      </w:r>
    </w:p>
    <w:p w14:paraId="5B7A2DA3" w14:textId="77777777" w:rsidR="002B49ED" w:rsidRDefault="002B49ED" w:rsidP="002B49ED">
      <w:pPr>
        <w:pStyle w:val="PL"/>
      </w:pPr>
      <w:r>
        <w:t xml:space="preserve">                      $ref: '#/components/schemas/AmfSetId'</w:t>
      </w:r>
    </w:p>
    <w:p w14:paraId="7935BC26" w14:textId="77777777" w:rsidR="002B49ED" w:rsidRDefault="002B49ED" w:rsidP="002B49ED">
      <w:pPr>
        <w:pStyle w:val="PL"/>
      </w:pPr>
      <w:r>
        <w:t xml:space="preserve">                    snssaiList:</w:t>
      </w:r>
    </w:p>
    <w:p w14:paraId="1D7FFA43" w14:textId="77777777" w:rsidR="002B49ED" w:rsidRDefault="002B49ED" w:rsidP="002B49ED">
      <w:pPr>
        <w:pStyle w:val="PL"/>
      </w:pPr>
      <w:r>
        <w:t xml:space="preserve">                      $ref: '#/components/schemas/SnssaiList'</w:t>
      </w:r>
    </w:p>
    <w:p w14:paraId="51B0AAF0" w14:textId="77777777" w:rsidR="002B49ED" w:rsidRDefault="002B49ED" w:rsidP="002B49ED">
      <w:pPr>
        <w:pStyle w:val="PL"/>
      </w:pPr>
      <w:r>
        <w:t xml:space="preserve">                    aMFRegionRef:</w:t>
      </w:r>
    </w:p>
    <w:p w14:paraId="019AA7C9" w14:textId="77777777" w:rsidR="002B49ED" w:rsidRDefault="002B49ED" w:rsidP="002B49ED">
      <w:pPr>
        <w:pStyle w:val="PL"/>
      </w:pPr>
      <w:r>
        <w:t xml:space="preserve">                      $ref: 'TS28623_ComDefs.yaml#/components/schemas/Dn'</w:t>
      </w:r>
    </w:p>
    <w:p w14:paraId="25238165" w14:textId="77777777" w:rsidR="002B49ED" w:rsidRDefault="002B49ED" w:rsidP="002B49ED">
      <w:pPr>
        <w:pStyle w:val="PL"/>
      </w:pPr>
      <w:r>
        <w:t xml:space="preserve">                    aMFSetMemberList:</w:t>
      </w:r>
    </w:p>
    <w:p w14:paraId="5E27BC15" w14:textId="77777777" w:rsidR="002B49ED" w:rsidRDefault="002B49ED" w:rsidP="002B49ED">
      <w:pPr>
        <w:pStyle w:val="PL"/>
      </w:pPr>
      <w:r>
        <w:t xml:space="preserve">                      $ref: 'TS28623_ComDefs.yaml#/components/schemas/DnList'</w:t>
      </w:r>
    </w:p>
    <w:p w14:paraId="35676668" w14:textId="77777777" w:rsidR="002B49ED" w:rsidRDefault="002B49ED" w:rsidP="002B49ED">
      <w:pPr>
        <w:pStyle w:val="PL"/>
      </w:pPr>
      <w:r>
        <w:t xml:space="preserve">    AmfRegion-Single:</w:t>
      </w:r>
    </w:p>
    <w:p w14:paraId="5AD06DCF" w14:textId="77777777" w:rsidR="002B49ED" w:rsidRDefault="002B49ED" w:rsidP="002B49ED">
      <w:pPr>
        <w:pStyle w:val="PL"/>
      </w:pPr>
      <w:r>
        <w:t xml:space="preserve">      allOf:</w:t>
      </w:r>
    </w:p>
    <w:p w14:paraId="091189BA" w14:textId="77777777" w:rsidR="002B49ED" w:rsidRDefault="002B49ED" w:rsidP="002B49ED">
      <w:pPr>
        <w:pStyle w:val="PL"/>
      </w:pPr>
      <w:r>
        <w:t xml:space="preserve">        - $ref: 'TS28623_GenericNrm.yaml#/components/schemas/Top'</w:t>
      </w:r>
    </w:p>
    <w:p w14:paraId="00DD4ACA" w14:textId="77777777" w:rsidR="002B49ED" w:rsidRDefault="002B49ED" w:rsidP="002B49ED">
      <w:pPr>
        <w:pStyle w:val="PL"/>
      </w:pPr>
      <w:r>
        <w:t xml:space="preserve">        - type: object</w:t>
      </w:r>
    </w:p>
    <w:p w14:paraId="448ACCEC" w14:textId="77777777" w:rsidR="002B49ED" w:rsidRDefault="002B49ED" w:rsidP="002B49ED">
      <w:pPr>
        <w:pStyle w:val="PL"/>
      </w:pPr>
      <w:r>
        <w:t xml:space="preserve">          properties:</w:t>
      </w:r>
    </w:p>
    <w:p w14:paraId="1BE453A7" w14:textId="77777777" w:rsidR="002B49ED" w:rsidRDefault="002B49ED" w:rsidP="002B49ED">
      <w:pPr>
        <w:pStyle w:val="PL"/>
      </w:pPr>
      <w:r>
        <w:t xml:space="preserve">            attributes:</w:t>
      </w:r>
    </w:p>
    <w:p w14:paraId="2169EB69" w14:textId="77777777" w:rsidR="002B49ED" w:rsidRDefault="002B49ED" w:rsidP="002B49ED">
      <w:pPr>
        <w:pStyle w:val="PL"/>
      </w:pPr>
      <w:r>
        <w:t xml:space="preserve">              allOf:</w:t>
      </w:r>
    </w:p>
    <w:p w14:paraId="7778E864" w14:textId="77777777" w:rsidR="002B49ED" w:rsidRDefault="002B49ED" w:rsidP="002B49ED">
      <w:pPr>
        <w:pStyle w:val="PL"/>
      </w:pPr>
      <w:r>
        <w:t xml:space="preserve">                - $ref: 'TS28623_GenericNrm.yaml#/components/schemas/ManagedFunction-Attr'</w:t>
      </w:r>
    </w:p>
    <w:p w14:paraId="74784EF1" w14:textId="77777777" w:rsidR="002B49ED" w:rsidRDefault="002B49ED" w:rsidP="002B49ED">
      <w:pPr>
        <w:pStyle w:val="PL"/>
      </w:pPr>
      <w:r>
        <w:t xml:space="preserve">                - type: object</w:t>
      </w:r>
    </w:p>
    <w:p w14:paraId="46797540" w14:textId="77777777" w:rsidR="002B49ED" w:rsidRDefault="002B49ED" w:rsidP="002B49ED">
      <w:pPr>
        <w:pStyle w:val="PL"/>
      </w:pPr>
      <w:r>
        <w:t xml:space="preserve">                  properties:</w:t>
      </w:r>
    </w:p>
    <w:p w14:paraId="3C940246" w14:textId="77777777" w:rsidR="002B49ED" w:rsidRDefault="002B49ED" w:rsidP="002B49ED">
      <w:pPr>
        <w:pStyle w:val="PL"/>
      </w:pPr>
      <w:r>
        <w:t xml:space="preserve">                    plmnIdList:</w:t>
      </w:r>
    </w:p>
    <w:p w14:paraId="15281219" w14:textId="77777777" w:rsidR="002B49ED" w:rsidRDefault="002B49ED" w:rsidP="002B49ED">
      <w:pPr>
        <w:pStyle w:val="PL"/>
      </w:pPr>
      <w:r>
        <w:t xml:space="preserve">                      $ref: 'TS28541_NrNrm.yaml#/components/schemas/PlmnIdList'</w:t>
      </w:r>
    </w:p>
    <w:p w14:paraId="3D4AF451" w14:textId="77777777" w:rsidR="002B49ED" w:rsidRDefault="002B49ED" w:rsidP="002B49ED">
      <w:pPr>
        <w:pStyle w:val="PL"/>
      </w:pPr>
      <w:r>
        <w:t xml:space="preserve">                    nRTACList:</w:t>
      </w:r>
    </w:p>
    <w:p w14:paraId="7F8B99D8" w14:textId="77777777" w:rsidR="002B49ED" w:rsidRDefault="002B49ED" w:rsidP="002B49ED">
      <w:pPr>
        <w:pStyle w:val="PL"/>
      </w:pPr>
      <w:r>
        <w:t xml:space="preserve">                      $ref: '#/components/schemas/TACList'</w:t>
      </w:r>
    </w:p>
    <w:p w14:paraId="2999EC2E" w14:textId="77777777" w:rsidR="002B49ED" w:rsidRDefault="002B49ED" w:rsidP="002B49ED">
      <w:pPr>
        <w:pStyle w:val="PL"/>
      </w:pPr>
      <w:r>
        <w:t xml:space="preserve">                    amfRegionId:</w:t>
      </w:r>
    </w:p>
    <w:p w14:paraId="11066C2B" w14:textId="77777777" w:rsidR="002B49ED" w:rsidRDefault="002B49ED" w:rsidP="002B49ED">
      <w:pPr>
        <w:pStyle w:val="PL"/>
      </w:pPr>
      <w:r>
        <w:t xml:space="preserve">                      $ref: '#/components/schemas/AmfRegionId'</w:t>
      </w:r>
    </w:p>
    <w:p w14:paraId="3E705DBA" w14:textId="77777777" w:rsidR="002B49ED" w:rsidRDefault="002B49ED" w:rsidP="002B49ED">
      <w:pPr>
        <w:pStyle w:val="PL"/>
      </w:pPr>
      <w:r>
        <w:t xml:space="preserve">                    snssaiList:</w:t>
      </w:r>
    </w:p>
    <w:p w14:paraId="77C87392" w14:textId="77777777" w:rsidR="002B49ED" w:rsidRDefault="002B49ED" w:rsidP="002B49ED">
      <w:pPr>
        <w:pStyle w:val="PL"/>
      </w:pPr>
      <w:r>
        <w:t xml:space="preserve">                      $ref: '#/components/schemas/SnssaiList'</w:t>
      </w:r>
    </w:p>
    <w:p w14:paraId="6006A16C" w14:textId="77777777" w:rsidR="002B49ED" w:rsidRDefault="002B49ED" w:rsidP="002B49ED">
      <w:pPr>
        <w:pStyle w:val="PL"/>
      </w:pPr>
      <w:r>
        <w:t xml:space="preserve">                    aMFSetListRef:</w:t>
      </w:r>
    </w:p>
    <w:p w14:paraId="796B8FF6" w14:textId="77777777" w:rsidR="002B49ED" w:rsidRDefault="002B49ED" w:rsidP="002B49ED">
      <w:pPr>
        <w:pStyle w:val="PL"/>
      </w:pPr>
      <w:r>
        <w:t xml:space="preserve">                      $ref: 'TS28623_ComDefs.yaml#/components/schemas/DnList'</w:t>
      </w:r>
    </w:p>
    <w:p w14:paraId="2E7EC781" w14:textId="77777777" w:rsidR="002B49ED" w:rsidRDefault="002B49ED" w:rsidP="002B49ED">
      <w:pPr>
        <w:pStyle w:val="PL"/>
      </w:pPr>
      <w:r>
        <w:t xml:space="preserve">    SmfFunction-Single:</w:t>
      </w:r>
    </w:p>
    <w:p w14:paraId="50B87282" w14:textId="77777777" w:rsidR="002B49ED" w:rsidRDefault="002B49ED" w:rsidP="002B49ED">
      <w:pPr>
        <w:pStyle w:val="PL"/>
      </w:pPr>
      <w:r>
        <w:t xml:space="preserve">      allOf:</w:t>
      </w:r>
    </w:p>
    <w:p w14:paraId="4F0DCC7A" w14:textId="77777777" w:rsidR="002B49ED" w:rsidRDefault="002B49ED" w:rsidP="002B49ED">
      <w:pPr>
        <w:pStyle w:val="PL"/>
      </w:pPr>
      <w:r>
        <w:t xml:space="preserve">        - $ref: 'TS28623_GenericNrm.yaml#/components/schemas/Top'</w:t>
      </w:r>
    </w:p>
    <w:p w14:paraId="5F6A49B2" w14:textId="77777777" w:rsidR="002B49ED" w:rsidRDefault="002B49ED" w:rsidP="002B49ED">
      <w:pPr>
        <w:pStyle w:val="PL"/>
      </w:pPr>
      <w:r>
        <w:t xml:space="preserve">        - type: object</w:t>
      </w:r>
    </w:p>
    <w:p w14:paraId="0B9A28A7" w14:textId="77777777" w:rsidR="002B49ED" w:rsidRDefault="002B49ED" w:rsidP="002B49ED">
      <w:pPr>
        <w:pStyle w:val="PL"/>
      </w:pPr>
      <w:r>
        <w:t xml:space="preserve">          properties:</w:t>
      </w:r>
    </w:p>
    <w:p w14:paraId="3416533A" w14:textId="77777777" w:rsidR="002B49ED" w:rsidRDefault="002B49ED" w:rsidP="002B49ED">
      <w:pPr>
        <w:pStyle w:val="PL"/>
      </w:pPr>
      <w:r>
        <w:t xml:space="preserve">            attributes:</w:t>
      </w:r>
    </w:p>
    <w:p w14:paraId="5783B9A0" w14:textId="77777777" w:rsidR="002B49ED" w:rsidRDefault="002B49ED" w:rsidP="002B49ED">
      <w:pPr>
        <w:pStyle w:val="PL"/>
      </w:pPr>
      <w:r>
        <w:t xml:space="preserve">              allOf:</w:t>
      </w:r>
    </w:p>
    <w:p w14:paraId="73751BFE" w14:textId="77777777" w:rsidR="002B49ED" w:rsidRDefault="002B49ED" w:rsidP="002B49ED">
      <w:pPr>
        <w:pStyle w:val="PL"/>
      </w:pPr>
      <w:r>
        <w:t xml:space="preserve">                - $ref: 'TS28623_GenericNrm.yaml#/components/schemas/ManagedFunction-Attr'</w:t>
      </w:r>
    </w:p>
    <w:p w14:paraId="6EBFDC8D" w14:textId="77777777" w:rsidR="002B49ED" w:rsidRDefault="002B49ED" w:rsidP="002B49ED">
      <w:pPr>
        <w:pStyle w:val="PL"/>
      </w:pPr>
      <w:r>
        <w:t xml:space="preserve">                - type: object</w:t>
      </w:r>
    </w:p>
    <w:p w14:paraId="517D0209" w14:textId="77777777" w:rsidR="002B49ED" w:rsidRDefault="002B49ED" w:rsidP="002B49ED">
      <w:pPr>
        <w:pStyle w:val="PL"/>
      </w:pPr>
      <w:r>
        <w:t xml:space="preserve">                  properties:</w:t>
      </w:r>
    </w:p>
    <w:p w14:paraId="43C3F401" w14:textId="77777777" w:rsidR="002B49ED" w:rsidRDefault="002B49ED" w:rsidP="002B49ED">
      <w:pPr>
        <w:pStyle w:val="PL"/>
      </w:pPr>
      <w:r>
        <w:t xml:space="preserve">                    plmnIdList:</w:t>
      </w:r>
    </w:p>
    <w:p w14:paraId="4F7490F2" w14:textId="77777777" w:rsidR="002B49ED" w:rsidRDefault="002B49ED" w:rsidP="002B49ED">
      <w:pPr>
        <w:pStyle w:val="PL"/>
      </w:pPr>
      <w:r>
        <w:t xml:space="preserve">                      $ref: 'TS28541_NrNrm.yaml#/components/schemas/PlmnIdList'</w:t>
      </w:r>
    </w:p>
    <w:p w14:paraId="45E971CD" w14:textId="77777777" w:rsidR="002B49ED" w:rsidRDefault="002B49ED" w:rsidP="002B49ED">
      <w:pPr>
        <w:pStyle w:val="PL"/>
      </w:pPr>
      <w:r>
        <w:t xml:space="preserve">                    nRTACList:</w:t>
      </w:r>
    </w:p>
    <w:p w14:paraId="27BF8FCE" w14:textId="77777777" w:rsidR="002B49ED" w:rsidRDefault="002B49ED" w:rsidP="002B49ED">
      <w:pPr>
        <w:pStyle w:val="PL"/>
      </w:pPr>
      <w:r>
        <w:t xml:space="preserve">                      $ref: '#/components/schemas/TACList'</w:t>
      </w:r>
    </w:p>
    <w:p w14:paraId="7AFC8C80" w14:textId="77777777" w:rsidR="002B49ED" w:rsidRDefault="002B49ED" w:rsidP="002B49ED">
      <w:pPr>
        <w:pStyle w:val="PL"/>
      </w:pPr>
      <w:r>
        <w:t xml:space="preserve">                    sBIFqdn:</w:t>
      </w:r>
    </w:p>
    <w:p w14:paraId="45A71352" w14:textId="77777777" w:rsidR="002B49ED" w:rsidRDefault="002B49ED" w:rsidP="002B49ED">
      <w:pPr>
        <w:pStyle w:val="PL"/>
      </w:pPr>
      <w:r>
        <w:t xml:space="preserve">                      type: string</w:t>
      </w:r>
    </w:p>
    <w:p w14:paraId="359CFE57" w14:textId="77777777" w:rsidR="002B49ED" w:rsidRDefault="002B49ED" w:rsidP="002B49ED">
      <w:pPr>
        <w:pStyle w:val="PL"/>
      </w:pPr>
      <w:r>
        <w:t xml:space="preserve">                    snssaiList:</w:t>
      </w:r>
    </w:p>
    <w:p w14:paraId="62D6295E" w14:textId="77777777" w:rsidR="002B49ED" w:rsidRDefault="002B49ED" w:rsidP="002B49ED">
      <w:pPr>
        <w:pStyle w:val="PL"/>
      </w:pPr>
      <w:r>
        <w:t xml:space="preserve">                      $ref: '#/components/schemas/SnssaiList'</w:t>
      </w:r>
    </w:p>
    <w:p w14:paraId="4CFDEC37" w14:textId="77777777" w:rsidR="002B49ED" w:rsidRDefault="002B49ED" w:rsidP="002B49ED">
      <w:pPr>
        <w:pStyle w:val="PL"/>
      </w:pPr>
      <w:r>
        <w:t xml:space="preserve">                    managedNFProfile:</w:t>
      </w:r>
    </w:p>
    <w:p w14:paraId="445BD77E" w14:textId="77777777" w:rsidR="002B49ED" w:rsidRDefault="002B49ED" w:rsidP="002B49ED">
      <w:pPr>
        <w:pStyle w:val="PL"/>
      </w:pPr>
      <w:r>
        <w:t xml:space="preserve">                      $ref: '#/components/schemas/ManagedNFProfile'</w:t>
      </w:r>
    </w:p>
    <w:p w14:paraId="1266CAA1" w14:textId="77777777" w:rsidR="002B49ED" w:rsidRDefault="002B49ED" w:rsidP="002B49ED">
      <w:pPr>
        <w:pStyle w:val="PL"/>
      </w:pPr>
      <w:r>
        <w:t xml:space="preserve">                    commModelList:</w:t>
      </w:r>
    </w:p>
    <w:p w14:paraId="0C782B67" w14:textId="77777777" w:rsidR="002B49ED" w:rsidRDefault="002B49ED" w:rsidP="002B49ED">
      <w:pPr>
        <w:pStyle w:val="PL"/>
      </w:pPr>
      <w:r>
        <w:t xml:space="preserve">                      $ref: '#/components/schemas/CommModelList'</w:t>
      </w:r>
    </w:p>
    <w:p w14:paraId="7925C8A2" w14:textId="77777777" w:rsidR="002B49ED" w:rsidRDefault="002B49ED" w:rsidP="002B49ED">
      <w:pPr>
        <w:pStyle w:val="PL"/>
      </w:pPr>
      <w:r>
        <w:t xml:space="preserve">                    configurable5QISetRef:</w:t>
      </w:r>
    </w:p>
    <w:p w14:paraId="398EF43A" w14:textId="77777777" w:rsidR="002B49ED" w:rsidRDefault="002B49ED" w:rsidP="002B49ED">
      <w:pPr>
        <w:pStyle w:val="PL"/>
      </w:pPr>
      <w:r>
        <w:t xml:space="preserve">                      $ref: 'TS28623_ComDefs.yaml#/components/schemas/Dn'</w:t>
      </w:r>
    </w:p>
    <w:p w14:paraId="3C3C14D6" w14:textId="77777777" w:rsidR="002B49ED" w:rsidRDefault="002B49ED" w:rsidP="002B49ED">
      <w:pPr>
        <w:pStyle w:val="PL"/>
      </w:pPr>
      <w:r>
        <w:t xml:space="preserve">                    dynamic5QISetRef:</w:t>
      </w:r>
    </w:p>
    <w:p w14:paraId="67F81F52" w14:textId="77777777" w:rsidR="002B49ED" w:rsidRDefault="002B49ED" w:rsidP="002B49ED">
      <w:pPr>
        <w:pStyle w:val="PL"/>
      </w:pPr>
      <w:r>
        <w:t xml:space="preserve">                      $ref: 'TS28623_ComDefs.yaml#/components/schemas/Dn'</w:t>
      </w:r>
    </w:p>
    <w:p w14:paraId="34D674DE" w14:textId="77777777" w:rsidR="002B49ED" w:rsidRDefault="002B49ED" w:rsidP="002B49ED">
      <w:pPr>
        <w:pStyle w:val="PL"/>
      </w:pPr>
    </w:p>
    <w:p w14:paraId="224E2797" w14:textId="77777777" w:rsidR="002B49ED" w:rsidRDefault="002B49ED" w:rsidP="002B49ED">
      <w:pPr>
        <w:pStyle w:val="PL"/>
      </w:pPr>
      <w:r>
        <w:t xml:space="preserve">        - $ref: 'TS28623_GenericNrm.yaml#/components/schemas/ManagedFunction-ncO'</w:t>
      </w:r>
    </w:p>
    <w:p w14:paraId="2B519583" w14:textId="77777777" w:rsidR="002B49ED" w:rsidRDefault="002B49ED" w:rsidP="002B49ED">
      <w:pPr>
        <w:pStyle w:val="PL"/>
      </w:pPr>
      <w:r>
        <w:t xml:space="preserve">        - type: object</w:t>
      </w:r>
    </w:p>
    <w:p w14:paraId="73E18B44" w14:textId="77777777" w:rsidR="002B49ED" w:rsidRDefault="002B49ED" w:rsidP="002B49ED">
      <w:pPr>
        <w:pStyle w:val="PL"/>
      </w:pPr>
      <w:r>
        <w:t xml:space="preserve">          properties:</w:t>
      </w:r>
    </w:p>
    <w:p w14:paraId="2EA8B740" w14:textId="77777777" w:rsidR="002B49ED" w:rsidRDefault="002B49ED" w:rsidP="002B49ED">
      <w:pPr>
        <w:pStyle w:val="PL"/>
      </w:pPr>
      <w:r>
        <w:t xml:space="preserve">            EP_N4:</w:t>
      </w:r>
    </w:p>
    <w:p w14:paraId="198ADC5B" w14:textId="77777777" w:rsidR="002B49ED" w:rsidRDefault="002B49ED" w:rsidP="002B49ED">
      <w:pPr>
        <w:pStyle w:val="PL"/>
      </w:pPr>
      <w:r>
        <w:t xml:space="preserve">              $ref: '#/components/schemas/EP_N4-Multiple'</w:t>
      </w:r>
    </w:p>
    <w:p w14:paraId="7F345B2F" w14:textId="77777777" w:rsidR="002B49ED" w:rsidRDefault="002B49ED" w:rsidP="002B49ED">
      <w:pPr>
        <w:pStyle w:val="PL"/>
      </w:pPr>
      <w:r>
        <w:t xml:space="preserve">            EP_N7:</w:t>
      </w:r>
    </w:p>
    <w:p w14:paraId="169B08E5" w14:textId="77777777" w:rsidR="002B49ED" w:rsidRDefault="002B49ED" w:rsidP="002B49ED">
      <w:pPr>
        <w:pStyle w:val="PL"/>
      </w:pPr>
      <w:r>
        <w:t xml:space="preserve">              $ref: '#/components/schemas/EP_N7-Multiple'</w:t>
      </w:r>
    </w:p>
    <w:p w14:paraId="54B1058B" w14:textId="77777777" w:rsidR="002B49ED" w:rsidRDefault="002B49ED" w:rsidP="002B49ED">
      <w:pPr>
        <w:pStyle w:val="PL"/>
      </w:pPr>
      <w:r>
        <w:t xml:space="preserve">            EP_N10:</w:t>
      </w:r>
    </w:p>
    <w:p w14:paraId="262E82DC" w14:textId="77777777" w:rsidR="002B49ED" w:rsidRDefault="002B49ED" w:rsidP="002B49ED">
      <w:pPr>
        <w:pStyle w:val="PL"/>
      </w:pPr>
      <w:r>
        <w:t xml:space="preserve">              $ref: '#/components/schemas/EP_N10-Multiple'</w:t>
      </w:r>
    </w:p>
    <w:p w14:paraId="615EF1D6" w14:textId="77777777" w:rsidR="002B49ED" w:rsidRDefault="002B49ED" w:rsidP="002B49ED">
      <w:pPr>
        <w:pStyle w:val="PL"/>
      </w:pPr>
      <w:r>
        <w:lastRenderedPageBreak/>
        <w:t xml:space="preserve">            EP_N11:</w:t>
      </w:r>
    </w:p>
    <w:p w14:paraId="12707643" w14:textId="77777777" w:rsidR="002B49ED" w:rsidRDefault="002B49ED" w:rsidP="002B49ED">
      <w:pPr>
        <w:pStyle w:val="PL"/>
      </w:pPr>
      <w:r>
        <w:t xml:space="preserve">              $ref: '#/components/schemas/EP_N11-Multiple'</w:t>
      </w:r>
    </w:p>
    <w:p w14:paraId="7F75A1CE" w14:textId="77777777" w:rsidR="002B49ED" w:rsidRDefault="002B49ED" w:rsidP="002B49ED">
      <w:pPr>
        <w:pStyle w:val="PL"/>
      </w:pPr>
      <w:r>
        <w:t xml:space="preserve">            EP_N16:</w:t>
      </w:r>
    </w:p>
    <w:p w14:paraId="5ECD6840" w14:textId="77777777" w:rsidR="002B49ED" w:rsidRDefault="002B49ED" w:rsidP="002B49ED">
      <w:pPr>
        <w:pStyle w:val="PL"/>
      </w:pPr>
      <w:r>
        <w:t xml:space="preserve">              $ref: '#/components/schemas/EP_N16-Multiple'</w:t>
      </w:r>
    </w:p>
    <w:p w14:paraId="09254861" w14:textId="77777777" w:rsidR="002B49ED" w:rsidRDefault="002B49ED" w:rsidP="002B49ED">
      <w:pPr>
        <w:pStyle w:val="PL"/>
      </w:pPr>
      <w:r>
        <w:t xml:space="preserve">            EP_S5C:</w:t>
      </w:r>
    </w:p>
    <w:p w14:paraId="76565EA4" w14:textId="77777777" w:rsidR="002B49ED" w:rsidRDefault="002B49ED" w:rsidP="002B49ED">
      <w:pPr>
        <w:pStyle w:val="PL"/>
      </w:pPr>
      <w:r>
        <w:t xml:space="preserve">              $ref: '#/components/schemas/EP_S5C-Multiple'</w:t>
      </w:r>
    </w:p>
    <w:p w14:paraId="6A79BCA0" w14:textId="77777777" w:rsidR="002B49ED" w:rsidRDefault="002B49ED" w:rsidP="002B49ED">
      <w:pPr>
        <w:pStyle w:val="PL"/>
      </w:pPr>
      <w:r>
        <w:t xml:space="preserve">            FiveQiDscpMappingSet:</w:t>
      </w:r>
    </w:p>
    <w:p w14:paraId="5B463A7D" w14:textId="77777777" w:rsidR="002B49ED" w:rsidRDefault="002B49ED" w:rsidP="002B49ED">
      <w:pPr>
        <w:pStyle w:val="PL"/>
      </w:pPr>
      <w:r>
        <w:t xml:space="preserve">              $ref: '#/components/schemas/FiveQiDscpMappingSet-Single'</w:t>
      </w:r>
    </w:p>
    <w:p w14:paraId="303EAA9F" w14:textId="77777777" w:rsidR="002B49ED" w:rsidRDefault="002B49ED" w:rsidP="002B49ED">
      <w:pPr>
        <w:pStyle w:val="PL"/>
      </w:pPr>
      <w:r>
        <w:t xml:space="preserve">            GtpUPathQoSMonitoringControl:</w:t>
      </w:r>
    </w:p>
    <w:p w14:paraId="6F246E1A" w14:textId="77777777" w:rsidR="002B49ED" w:rsidRDefault="002B49ED" w:rsidP="002B49ED">
      <w:pPr>
        <w:pStyle w:val="PL"/>
      </w:pPr>
      <w:r>
        <w:t xml:space="preserve">              $ref: '#/components/schemas/GtpUPathQoSMonitoringControl-Single'</w:t>
      </w:r>
    </w:p>
    <w:p w14:paraId="63A0BB34" w14:textId="77777777" w:rsidR="002B49ED" w:rsidRDefault="002B49ED" w:rsidP="002B49ED">
      <w:pPr>
        <w:pStyle w:val="PL"/>
      </w:pPr>
      <w:r>
        <w:t xml:space="preserve">            QFQoSMonitoringControl:</w:t>
      </w:r>
    </w:p>
    <w:p w14:paraId="283A9920" w14:textId="77777777" w:rsidR="002B49ED" w:rsidRDefault="002B49ED" w:rsidP="002B49ED">
      <w:pPr>
        <w:pStyle w:val="PL"/>
      </w:pPr>
      <w:r>
        <w:t xml:space="preserve">              $ref: '#/components/schemas/QFQoSMonitoringControl-Single'</w:t>
      </w:r>
    </w:p>
    <w:p w14:paraId="6B11354B" w14:textId="77777777" w:rsidR="002B49ED" w:rsidRDefault="002B49ED" w:rsidP="002B49ED">
      <w:pPr>
        <w:pStyle w:val="PL"/>
      </w:pPr>
      <w:r>
        <w:t xml:space="preserve">            PredefinedPccRuleSet:</w:t>
      </w:r>
    </w:p>
    <w:p w14:paraId="0E3661D4" w14:textId="77777777" w:rsidR="002B49ED" w:rsidRDefault="002B49ED" w:rsidP="002B49ED">
      <w:pPr>
        <w:pStyle w:val="PL"/>
      </w:pPr>
      <w:r>
        <w:t xml:space="preserve">              $ref: '#/components/schemas/PredefinedPccRuleSet-Single'</w:t>
      </w:r>
    </w:p>
    <w:p w14:paraId="5753C4ED" w14:textId="77777777" w:rsidR="002B49ED" w:rsidRDefault="002B49ED" w:rsidP="002B49ED">
      <w:pPr>
        <w:pStyle w:val="PL"/>
      </w:pPr>
    </w:p>
    <w:p w14:paraId="43B699CE" w14:textId="77777777" w:rsidR="002B49ED" w:rsidRDefault="002B49ED" w:rsidP="002B49ED">
      <w:pPr>
        <w:pStyle w:val="PL"/>
      </w:pPr>
      <w:r>
        <w:t xml:space="preserve">    UpfFunction-Single:</w:t>
      </w:r>
    </w:p>
    <w:p w14:paraId="4F374848" w14:textId="77777777" w:rsidR="002B49ED" w:rsidRDefault="002B49ED" w:rsidP="002B49ED">
      <w:pPr>
        <w:pStyle w:val="PL"/>
      </w:pPr>
      <w:r>
        <w:t xml:space="preserve">      allOf:</w:t>
      </w:r>
    </w:p>
    <w:p w14:paraId="16DCC0D5" w14:textId="77777777" w:rsidR="002B49ED" w:rsidRDefault="002B49ED" w:rsidP="002B49ED">
      <w:pPr>
        <w:pStyle w:val="PL"/>
      </w:pPr>
      <w:r>
        <w:t xml:space="preserve">        - $ref: 'TS28623_GenericNrm.yaml#/components/schemas/Top'</w:t>
      </w:r>
    </w:p>
    <w:p w14:paraId="2DDE7A94" w14:textId="77777777" w:rsidR="002B49ED" w:rsidRDefault="002B49ED" w:rsidP="002B49ED">
      <w:pPr>
        <w:pStyle w:val="PL"/>
      </w:pPr>
      <w:r>
        <w:t xml:space="preserve">        - type: object</w:t>
      </w:r>
    </w:p>
    <w:p w14:paraId="4B115961" w14:textId="77777777" w:rsidR="002B49ED" w:rsidRDefault="002B49ED" w:rsidP="002B49ED">
      <w:pPr>
        <w:pStyle w:val="PL"/>
      </w:pPr>
      <w:r>
        <w:t xml:space="preserve">          properties:</w:t>
      </w:r>
    </w:p>
    <w:p w14:paraId="739EC15E" w14:textId="77777777" w:rsidR="002B49ED" w:rsidRDefault="002B49ED" w:rsidP="002B49ED">
      <w:pPr>
        <w:pStyle w:val="PL"/>
      </w:pPr>
      <w:r>
        <w:t xml:space="preserve">            attributes:</w:t>
      </w:r>
    </w:p>
    <w:p w14:paraId="2C6D18E7" w14:textId="77777777" w:rsidR="002B49ED" w:rsidRDefault="002B49ED" w:rsidP="002B49ED">
      <w:pPr>
        <w:pStyle w:val="PL"/>
      </w:pPr>
      <w:r>
        <w:t xml:space="preserve">              allOf:</w:t>
      </w:r>
    </w:p>
    <w:p w14:paraId="7061232B" w14:textId="77777777" w:rsidR="002B49ED" w:rsidRDefault="002B49ED" w:rsidP="002B49ED">
      <w:pPr>
        <w:pStyle w:val="PL"/>
      </w:pPr>
      <w:r>
        <w:t xml:space="preserve">                - $ref: 'TS28623_GenericNrm.yaml#/components/schemas/ManagedFunction-Attr'</w:t>
      </w:r>
    </w:p>
    <w:p w14:paraId="598F0CE0" w14:textId="77777777" w:rsidR="002B49ED" w:rsidRDefault="002B49ED" w:rsidP="002B49ED">
      <w:pPr>
        <w:pStyle w:val="PL"/>
      </w:pPr>
      <w:r>
        <w:t xml:space="preserve">                - type: object</w:t>
      </w:r>
    </w:p>
    <w:p w14:paraId="5FEDC8B6" w14:textId="77777777" w:rsidR="002B49ED" w:rsidRDefault="002B49ED" w:rsidP="002B49ED">
      <w:pPr>
        <w:pStyle w:val="PL"/>
      </w:pPr>
      <w:r>
        <w:t xml:space="preserve">                  properties:</w:t>
      </w:r>
    </w:p>
    <w:p w14:paraId="4039D811" w14:textId="77777777" w:rsidR="002B49ED" w:rsidRDefault="002B49ED" w:rsidP="002B49ED">
      <w:pPr>
        <w:pStyle w:val="PL"/>
      </w:pPr>
      <w:r>
        <w:t xml:space="preserve">                    plmnIdList:</w:t>
      </w:r>
    </w:p>
    <w:p w14:paraId="0622D7E0" w14:textId="77777777" w:rsidR="002B49ED" w:rsidRDefault="002B49ED" w:rsidP="002B49ED">
      <w:pPr>
        <w:pStyle w:val="PL"/>
      </w:pPr>
      <w:r>
        <w:t xml:space="preserve">                      $ref: 'TS28541_NrNrm.yaml#/components/schemas/PlmnIdList'</w:t>
      </w:r>
    </w:p>
    <w:p w14:paraId="01C05BBC" w14:textId="77777777" w:rsidR="002B49ED" w:rsidRDefault="002B49ED" w:rsidP="002B49ED">
      <w:pPr>
        <w:pStyle w:val="PL"/>
      </w:pPr>
      <w:r>
        <w:t xml:space="preserve">                    nRTACList:</w:t>
      </w:r>
    </w:p>
    <w:p w14:paraId="4B8BE6FB" w14:textId="77777777" w:rsidR="002B49ED" w:rsidRDefault="002B49ED" w:rsidP="002B49ED">
      <w:pPr>
        <w:pStyle w:val="PL"/>
      </w:pPr>
      <w:r>
        <w:t xml:space="preserve">                      $ref: '#/components/schemas/TACList'</w:t>
      </w:r>
    </w:p>
    <w:p w14:paraId="5129010E" w14:textId="77777777" w:rsidR="002B49ED" w:rsidRDefault="002B49ED" w:rsidP="002B49ED">
      <w:pPr>
        <w:pStyle w:val="PL"/>
      </w:pPr>
      <w:r>
        <w:t xml:space="preserve">                    snssaiList:</w:t>
      </w:r>
    </w:p>
    <w:p w14:paraId="2D1A46B6" w14:textId="77777777" w:rsidR="002B49ED" w:rsidRDefault="002B49ED" w:rsidP="002B49ED">
      <w:pPr>
        <w:pStyle w:val="PL"/>
      </w:pPr>
      <w:r>
        <w:t xml:space="preserve">                      $ref: '#/components/schemas/SnssaiList'</w:t>
      </w:r>
    </w:p>
    <w:p w14:paraId="641778AD" w14:textId="77777777" w:rsidR="002B49ED" w:rsidRDefault="002B49ED" w:rsidP="002B49ED">
      <w:pPr>
        <w:pStyle w:val="PL"/>
      </w:pPr>
      <w:r>
        <w:t xml:space="preserve">                    managedNFProfile:</w:t>
      </w:r>
    </w:p>
    <w:p w14:paraId="737D6667" w14:textId="77777777" w:rsidR="002B49ED" w:rsidRDefault="002B49ED" w:rsidP="002B49ED">
      <w:pPr>
        <w:pStyle w:val="PL"/>
      </w:pPr>
      <w:r>
        <w:t xml:space="preserve">                      $ref: '#/components/schemas/ManagedNFProfile'</w:t>
      </w:r>
    </w:p>
    <w:p w14:paraId="2CCE6A4A" w14:textId="77777777" w:rsidR="002B49ED" w:rsidRDefault="002B49ED" w:rsidP="002B49ED">
      <w:pPr>
        <w:pStyle w:val="PL"/>
      </w:pPr>
      <w:r>
        <w:t xml:space="preserve">                    commModelList:</w:t>
      </w:r>
    </w:p>
    <w:p w14:paraId="05D06FE1" w14:textId="77777777" w:rsidR="002B49ED" w:rsidRDefault="002B49ED" w:rsidP="002B49ED">
      <w:pPr>
        <w:pStyle w:val="PL"/>
      </w:pPr>
      <w:r>
        <w:t xml:space="preserve">                      $ref: '#/components/schemas/CommModelList'</w:t>
      </w:r>
    </w:p>
    <w:p w14:paraId="2860B9CC" w14:textId="77777777" w:rsidR="002B49ED" w:rsidRDefault="002B49ED" w:rsidP="002B49ED">
      <w:pPr>
        <w:pStyle w:val="PL"/>
      </w:pPr>
      <w:r>
        <w:t xml:space="preserve">        - $ref: 'TS28623_GenericNrm.yaml#/components/schemas/ManagedFunction-ncO'</w:t>
      </w:r>
    </w:p>
    <w:p w14:paraId="21C47D49" w14:textId="77777777" w:rsidR="002B49ED" w:rsidRDefault="002B49ED" w:rsidP="002B49ED">
      <w:pPr>
        <w:pStyle w:val="PL"/>
      </w:pPr>
      <w:r>
        <w:t xml:space="preserve">        - type: object</w:t>
      </w:r>
    </w:p>
    <w:p w14:paraId="0A071983" w14:textId="77777777" w:rsidR="002B49ED" w:rsidRDefault="002B49ED" w:rsidP="002B49ED">
      <w:pPr>
        <w:pStyle w:val="PL"/>
      </w:pPr>
      <w:r>
        <w:t xml:space="preserve">          properties:</w:t>
      </w:r>
    </w:p>
    <w:p w14:paraId="4D6A6EB6" w14:textId="77777777" w:rsidR="002B49ED" w:rsidRDefault="002B49ED" w:rsidP="002B49ED">
      <w:pPr>
        <w:pStyle w:val="PL"/>
      </w:pPr>
      <w:r>
        <w:t xml:space="preserve">            EP_N3:</w:t>
      </w:r>
    </w:p>
    <w:p w14:paraId="072617D5" w14:textId="77777777" w:rsidR="002B49ED" w:rsidRDefault="002B49ED" w:rsidP="002B49ED">
      <w:pPr>
        <w:pStyle w:val="PL"/>
      </w:pPr>
      <w:r>
        <w:t xml:space="preserve">              $ref: '#/components/schemas/EP_N3-Multiple'</w:t>
      </w:r>
    </w:p>
    <w:p w14:paraId="5B6D0671" w14:textId="77777777" w:rsidR="002B49ED" w:rsidRDefault="002B49ED" w:rsidP="002B49ED">
      <w:pPr>
        <w:pStyle w:val="PL"/>
      </w:pPr>
      <w:r>
        <w:t xml:space="preserve">            EP_N4:</w:t>
      </w:r>
    </w:p>
    <w:p w14:paraId="009D0282" w14:textId="77777777" w:rsidR="002B49ED" w:rsidRDefault="002B49ED" w:rsidP="002B49ED">
      <w:pPr>
        <w:pStyle w:val="PL"/>
      </w:pPr>
      <w:r>
        <w:t xml:space="preserve">              $ref: '#/components/schemas/EP_N4-Multiple'</w:t>
      </w:r>
    </w:p>
    <w:p w14:paraId="2275E675" w14:textId="77777777" w:rsidR="002B49ED" w:rsidRDefault="002B49ED" w:rsidP="002B49ED">
      <w:pPr>
        <w:pStyle w:val="PL"/>
      </w:pPr>
      <w:r>
        <w:t xml:space="preserve">            EP_N6:</w:t>
      </w:r>
    </w:p>
    <w:p w14:paraId="2016D6F2" w14:textId="77777777" w:rsidR="002B49ED" w:rsidRDefault="002B49ED" w:rsidP="002B49ED">
      <w:pPr>
        <w:pStyle w:val="PL"/>
      </w:pPr>
      <w:r>
        <w:t xml:space="preserve">              $ref: '#/components/schemas/EP_N6-Multiple'</w:t>
      </w:r>
    </w:p>
    <w:p w14:paraId="2740C8FC" w14:textId="77777777" w:rsidR="002B49ED" w:rsidRDefault="002B49ED" w:rsidP="002B49ED">
      <w:pPr>
        <w:pStyle w:val="PL"/>
      </w:pPr>
      <w:r>
        <w:t xml:space="preserve">            EP_N9:</w:t>
      </w:r>
    </w:p>
    <w:p w14:paraId="7B6B3D2E" w14:textId="77777777" w:rsidR="002B49ED" w:rsidRDefault="002B49ED" w:rsidP="002B49ED">
      <w:pPr>
        <w:pStyle w:val="PL"/>
      </w:pPr>
      <w:r>
        <w:t xml:space="preserve">              $ref: '#/components/schemas/EP_N9-Multiple'</w:t>
      </w:r>
    </w:p>
    <w:p w14:paraId="5C16F6CC" w14:textId="77777777" w:rsidR="002B49ED" w:rsidRDefault="002B49ED" w:rsidP="002B49ED">
      <w:pPr>
        <w:pStyle w:val="PL"/>
      </w:pPr>
      <w:r>
        <w:t xml:space="preserve">            EP_S5U:</w:t>
      </w:r>
    </w:p>
    <w:p w14:paraId="7806D3B0" w14:textId="77777777" w:rsidR="002B49ED" w:rsidRDefault="002B49ED" w:rsidP="002B49ED">
      <w:pPr>
        <w:pStyle w:val="PL"/>
      </w:pPr>
      <w:r>
        <w:t xml:space="preserve">              $ref: '#/components/schemas/EP_S5U-Multiple'</w:t>
      </w:r>
    </w:p>
    <w:p w14:paraId="38F3F023" w14:textId="77777777" w:rsidR="002B49ED" w:rsidRDefault="002B49ED" w:rsidP="002B49ED">
      <w:pPr>
        <w:pStyle w:val="PL"/>
      </w:pPr>
      <w:r>
        <w:t xml:space="preserve">    N3iwfFunction-Single:</w:t>
      </w:r>
    </w:p>
    <w:p w14:paraId="01504975" w14:textId="77777777" w:rsidR="002B49ED" w:rsidRDefault="002B49ED" w:rsidP="002B49ED">
      <w:pPr>
        <w:pStyle w:val="PL"/>
      </w:pPr>
      <w:r>
        <w:t xml:space="preserve">      allOf:</w:t>
      </w:r>
    </w:p>
    <w:p w14:paraId="001EBFB6" w14:textId="77777777" w:rsidR="002B49ED" w:rsidRDefault="002B49ED" w:rsidP="002B49ED">
      <w:pPr>
        <w:pStyle w:val="PL"/>
      </w:pPr>
      <w:r>
        <w:t xml:space="preserve">        - $ref: 'TS28623_GenericNrm.yaml#/components/schemas/Top'</w:t>
      </w:r>
    </w:p>
    <w:p w14:paraId="36AD510E" w14:textId="77777777" w:rsidR="002B49ED" w:rsidRDefault="002B49ED" w:rsidP="002B49ED">
      <w:pPr>
        <w:pStyle w:val="PL"/>
      </w:pPr>
      <w:r>
        <w:t xml:space="preserve">        - type: object</w:t>
      </w:r>
    </w:p>
    <w:p w14:paraId="320B644F" w14:textId="77777777" w:rsidR="002B49ED" w:rsidRDefault="002B49ED" w:rsidP="002B49ED">
      <w:pPr>
        <w:pStyle w:val="PL"/>
      </w:pPr>
      <w:r>
        <w:t xml:space="preserve">          properties:</w:t>
      </w:r>
    </w:p>
    <w:p w14:paraId="7A13ED15" w14:textId="77777777" w:rsidR="002B49ED" w:rsidRDefault="002B49ED" w:rsidP="002B49ED">
      <w:pPr>
        <w:pStyle w:val="PL"/>
      </w:pPr>
      <w:r>
        <w:t xml:space="preserve">            attributes:</w:t>
      </w:r>
    </w:p>
    <w:p w14:paraId="697B3C48" w14:textId="77777777" w:rsidR="002B49ED" w:rsidRDefault="002B49ED" w:rsidP="002B49ED">
      <w:pPr>
        <w:pStyle w:val="PL"/>
      </w:pPr>
      <w:r>
        <w:t xml:space="preserve">              allOf:</w:t>
      </w:r>
    </w:p>
    <w:p w14:paraId="37C48786" w14:textId="77777777" w:rsidR="002B49ED" w:rsidRDefault="002B49ED" w:rsidP="002B49ED">
      <w:pPr>
        <w:pStyle w:val="PL"/>
      </w:pPr>
      <w:r>
        <w:t xml:space="preserve">                - $ref: 'TS28623_GenericNrm.yaml#/components/schemas/ManagedFunction-Attr'</w:t>
      </w:r>
    </w:p>
    <w:p w14:paraId="098FF2B4" w14:textId="77777777" w:rsidR="002B49ED" w:rsidRDefault="002B49ED" w:rsidP="002B49ED">
      <w:pPr>
        <w:pStyle w:val="PL"/>
      </w:pPr>
      <w:r>
        <w:t xml:space="preserve">                - type: object</w:t>
      </w:r>
    </w:p>
    <w:p w14:paraId="725EA0C1" w14:textId="77777777" w:rsidR="002B49ED" w:rsidRDefault="002B49ED" w:rsidP="002B49ED">
      <w:pPr>
        <w:pStyle w:val="PL"/>
      </w:pPr>
      <w:r>
        <w:t xml:space="preserve">                  properties:</w:t>
      </w:r>
    </w:p>
    <w:p w14:paraId="334A0340" w14:textId="77777777" w:rsidR="002B49ED" w:rsidRDefault="002B49ED" w:rsidP="002B49ED">
      <w:pPr>
        <w:pStyle w:val="PL"/>
      </w:pPr>
      <w:r>
        <w:t xml:space="preserve">                    plmnIdList:</w:t>
      </w:r>
    </w:p>
    <w:p w14:paraId="396B80E6" w14:textId="77777777" w:rsidR="002B49ED" w:rsidRDefault="002B49ED" w:rsidP="002B49ED">
      <w:pPr>
        <w:pStyle w:val="PL"/>
      </w:pPr>
      <w:r>
        <w:t xml:space="preserve">                      $ref: 'TS28541_NrNrm.yaml#/components/schemas/PlmnIdList'</w:t>
      </w:r>
    </w:p>
    <w:p w14:paraId="6C3CB871" w14:textId="77777777" w:rsidR="002B49ED" w:rsidRDefault="002B49ED" w:rsidP="002B49ED">
      <w:pPr>
        <w:pStyle w:val="PL"/>
      </w:pPr>
      <w:r>
        <w:t xml:space="preserve">                    commModelList:</w:t>
      </w:r>
    </w:p>
    <w:p w14:paraId="707CAC6D" w14:textId="77777777" w:rsidR="002B49ED" w:rsidRDefault="002B49ED" w:rsidP="002B49ED">
      <w:pPr>
        <w:pStyle w:val="PL"/>
      </w:pPr>
      <w:r>
        <w:t xml:space="preserve">                      $ref: '#/components/schemas/CommModelList'</w:t>
      </w:r>
    </w:p>
    <w:p w14:paraId="79EFC8A8" w14:textId="77777777" w:rsidR="002B49ED" w:rsidRDefault="002B49ED" w:rsidP="002B49ED">
      <w:pPr>
        <w:pStyle w:val="PL"/>
      </w:pPr>
      <w:r>
        <w:t xml:space="preserve">        - $ref: 'TS28623_GenericNrm.yaml#/components/schemas/ManagedFunction-ncO'</w:t>
      </w:r>
    </w:p>
    <w:p w14:paraId="7EF1C6FE" w14:textId="77777777" w:rsidR="002B49ED" w:rsidRDefault="002B49ED" w:rsidP="002B49ED">
      <w:pPr>
        <w:pStyle w:val="PL"/>
      </w:pPr>
      <w:r>
        <w:t xml:space="preserve">        - type: object</w:t>
      </w:r>
    </w:p>
    <w:p w14:paraId="1C6C091E" w14:textId="77777777" w:rsidR="002B49ED" w:rsidRDefault="002B49ED" w:rsidP="002B49ED">
      <w:pPr>
        <w:pStyle w:val="PL"/>
      </w:pPr>
      <w:r>
        <w:t xml:space="preserve">          properties:</w:t>
      </w:r>
    </w:p>
    <w:p w14:paraId="77A68DB3" w14:textId="77777777" w:rsidR="002B49ED" w:rsidRDefault="002B49ED" w:rsidP="002B49ED">
      <w:pPr>
        <w:pStyle w:val="PL"/>
      </w:pPr>
      <w:r>
        <w:t xml:space="preserve">            EP_N3:</w:t>
      </w:r>
    </w:p>
    <w:p w14:paraId="4B970902" w14:textId="77777777" w:rsidR="002B49ED" w:rsidRDefault="002B49ED" w:rsidP="002B49ED">
      <w:pPr>
        <w:pStyle w:val="PL"/>
      </w:pPr>
      <w:r>
        <w:t xml:space="preserve">              $ref: '#/components/schemas/EP_N3-Multiple'</w:t>
      </w:r>
    </w:p>
    <w:p w14:paraId="7C416AAA" w14:textId="77777777" w:rsidR="002B49ED" w:rsidRDefault="002B49ED" w:rsidP="002B49ED">
      <w:pPr>
        <w:pStyle w:val="PL"/>
      </w:pPr>
      <w:r>
        <w:t xml:space="preserve">            EP_N4:</w:t>
      </w:r>
    </w:p>
    <w:p w14:paraId="74A5ECE6" w14:textId="77777777" w:rsidR="002B49ED" w:rsidRDefault="002B49ED" w:rsidP="002B49ED">
      <w:pPr>
        <w:pStyle w:val="PL"/>
      </w:pPr>
      <w:r>
        <w:t xml:space="preserve">              $ref: '#/components/schemas/EP_N4-Multiple'</w:t>
      </w:r>
    </w:p>
    <w:p w14:paraId="1C7E1830" w14:textId="77777777" w:rsidR="002B49ED" w:rsidRDefault="002B49ED" w:rsidP="002B49ED">
      <w:pPr>
        <w:pStyle w:val="PL"/>
      </w:pPr>
      <w:r>
        <w:t xml:space="preserve">    PcfFunction-Single:</w:t>
      </w:r>
    </w:p>
    <w:p w14:paraId="2C729AD1" w14:textId="77777777" w:rsidR="002B49ED" w:rsidRDefault="002B49ED" w:rsidP="002B49ED">
      <w:pPr>
        <w:pStyle w:val="PL"/>
      </w:pPr>
      <w:r>
        <w:t xml:space="preserve">      allOf:</w:t>
      </w:r>
    </w:p>
    <w:p w14:paraId="43AA124D" w14:textId="77777777" w:rsidR="002B49ED" w:rsidRDefault="002B49ED" w:rsidP="002B49ED">
      <w:pPr>
        <w:pStyle w:val="PL"/>
      </w:pPr>
      <w:r>
        <w:t xml:space="preserve">        - $ref: 'TS28623_GenericNrm.yaml#/components/schemas/Top'</w:t>
      </w:r>
    </w:p>
    <w:p w14:paraId="6E8CEDA9" w14:textId="77777777" w:rsidR="002B49ED" w:rsidRDefault="002B49ED" w:rsidP="002B49ED">
      <w:pPr>
        <w:pStyle w:val="PL"/>
      </w:pPr>
      <w:r>
        <w:t xml:space="preserve">        - type: object</w:t>
      </w:r>
    </w:p>
    <w:p w14:paraId="2F86567F" w14:textId="77777777" w:rsidR="002B49ED" w:rsidRDefault="002B49ED" w:rsidP="002B49ED">
      <w:pPr>
        <w:pStyle w:val="PL"/>
      </w:pPr>
      <w:r>
        <w:t xml:space="preserve">          properties:</w:t>
      </w:r>
    </w:p>
    <w:p w14:paraId="4FB10168" w14:textId="77777777" w:rsidR="002B49ED" w:rsidRDefault="002B49ED" w:rsidP="002B49ED">
      <w:pPr>
        <w:pStyle w:val="PL"/>
      </w:pPr>
      <w:r>
        <w:t xml:space="preserve">            attributes:</w:t>
      </w:r>
    </w:p>
    <w:p w14:paraId="548FC042" w14:textId="77777777" w:rsidR="002B49ED" w:rsidRDefault="002B49ED" w:rsidP="002B49ED">
      <w:pPr>
        <w:pStyle w:val="PL"/>
      </w:pPr>
      <w:r>
        <w:t xml:space="preserve">              allOf:</w:t>
      </w:r>
    </w:p>
    <w:p w14:paraId="29CF76C6" w14:textId="77777777" w:rsidR="002B49ED" w:rsidRDefault="002B49ED" w:rsidP="002B49ED">
      <w:pPr>
        <w:pStyle w:val="PL"/>
      </w:pPr>
      <w:r>
        <w:t xml:space="preserve">                - $ref: 'TS28623_GenericNrm.yaml#/components/schemas/ManagedFunction-Attr'</w:t>
      </w:r>
    </w:p>
    <w:p w14:paraId="170C58C2" w14:textId="77777777" w:rsidR="002B49ED" w:rsidRDefault="002B49ED" w:rsidP="002B49ED">
      <w:pPr>
        <w:pStyle w:val="PL"/>
      </w:pPr>
      <w:r>
        <w:t xml:space="preserve">                - type: object</w:t>
      </w:r>
    </w:p>
    <w:p w14:paraId="4FB5C140" w14:textId="77777777" w:rsidR="002B49ED" w:rsidRDefault="002B49ED" w:rsidP="002B49ED">
      <w:pPr>
        <w:pStyle w:val="PL"/>
      </w:pPr>
      <w:r>
        <w:lastRenderedPageBreak/>
        <w:t xml:space="preserve">                  properties:</w:t>
      </w:r>
    </w:p>
    <w:p w14:paraId="0AC385A0" w14:textId="77777777" w:rsidR="002B49ED" w:rsidRDefault="002B49ED" w:rsidP="002B49ED">
      <w:pPr>
        <w:pStyle w:val="PL"/>
      </w:pPr>
      <w:r>
        <w:t xml:space="preserve">                    plmnIdList:</w:t>
      </w:r>
    </w:p>
    <w:p w14:paraId="09EA08A5" w14:textId="77777777" w:rsidR="002B49ED" w:rsidRDefault="002B49ED" w:rsidP="002B49ED">
      <w:pPr>
        <w:pStyle w:val="PL"/>
      </w:pPr>
      <w:r>
        <w:t xml:space="preserve">                      $ref: 'TS28541_NrNrm.yaml#/components/schemas/PlmnIdList'</w:t>
      </w:r>
    </w:p>
    <w:p w14:paraId="725A5A49" w14:textId="77777777" w:rsidR="002B49ED" w:rsidRDefault="002B49ED" w:rsidP="002B49ED">
      <w:pPr>
        <w:pStyle w:val="PL"/>
      </w:pPr>
      <w:r>
        <w:t xml:space="preserve">                    sBIFqdn:</w:t>
      </w:r>
    </w:p>
    <w:p w14:paraId="0F469324" w14:textId="77777777" w:rsidR="002B49ED" w:rsidRDefault="002B49ED" w:rsidP="002B49ED">
      <w:pPr>
        <w:pStyle w:val="PL"/>
      </w:pPr>
      <w:r>
        <w:t xml:space="preserve">                      type: string</w:t>
      </w:r>
    </w:p>
    <w:p w14:paraId="21877FDB" w14:textId="77777777" w:rsidR="002B49ED" w:rsidRDefault="002B49ED" w:rsidP="002B49ED">
      <w:pPr>
        <w:pStyle w:val="PL"/>
      </w:pPr>
      <w:r>
        <w:t xml:space="preserve">                    snssaiList:</w:t>
      </w:r>
    </w:p>
    <w:p w14:paraId="6640BBBD" w14:textId="77777777" w:rsidR="002B49ED" w:rsidRDefault="002B49ED" w:rsidP="002B49ED">
      <w:pPr>
        <w:pStyle w:val="PL"/>
      </w:pPr>
      <w:r>
        <w:t xml:space="preserve">                      $ref: '#/components/schemas/SnssaiList'</w:t>
      </w:r>
    </w:p>
    <w:p w14:paraId="5C6F30ED" w14:textId="77777777" w:rsidR="002B49ED" w:rsidRDefault="002B49ED" w:rsidP="002B49ED">
      <w:pPr>
        <w:pStyle w:val="PL"/>
      </w:pPr>
      <w:r>
        <w:t xml:space="preserve">                    managedNFProfile:</w:t>
      </w:r>
    </w:p>
    <w:p w14:paraId="30B4EA30" w14:textId="77777777" w:rsidR="002B49ED" w:rsidRDefault="002B49ED" w:rsidP="002B49ED">
      <w:pPr>
        <w:pStyle w:val="PL"/>
      </w:pPr>
      <w:r>
        <w:t xml:space="preserve">                      $ref: '#/components/schemas/ManagedNFProfile'</w:t>
      </w:r>
    </w:p>
    <w:p w14:paraId="2788F11B" w14:textId="77777777" w:rsidR="002B49ED" w:rsidRDefault="002B49ED" w:rsidP="002B49ED">
      <w:pPr>
        <w:pStyle w:val="PL"/>
      </w:pPr>
      <w:r>
        <w:t xml:space="preserve">                    commModelList:</w:t>
      </w:r>
    </w:p>
    <w:p w14:paraId="4B965F17" w14:textId="77777777" w:rsidR="002B49ED" w:rsidRDefault="002B49ED" w:rsidP="002B49ED">
      <w:pPr>
        <w:pStyle w:val="PL"/>
      </w:pPr>
      <w:r>
        <w:t xml:space="preserve">                      $ref: '#/components/schemas/CommModelList'</w:t>
      </w:r>
    </w:p>
    <w:p w14:paraId="62CADDBB" w14:textId="77777777" w:rsidR="002B49ED" w:rsidRDefault="002B49ED" w:rsidP="002B49ED">
      <w:pPr>
        <w:pStyle w:val="PL"/>
      </w:pPr>
      <w:r>
        <w:t xml:space="preserve">                    configurable5QISetRef:</w:t>
      </w:r>
    </w:p>
    <w:p w14:paraId="1BA929C0" w14:textId="77777777" w:rsidR="002B49ED" w:rsidRDefault="002B49ED" w:rsidP="002B49ED">
      <w:pPr>
        <w:pStyle w:val="PL"/>
      </w:pPr>
      <w:r>
        <w:t xml:space="preserve">                      $ref: 'TS28623_ComDefs.yaml#/components/schemas/Dn'</w:t>
      </w:r>
    </w:p>
    <w:p w14:paraId="43B363EC" w14:textId="77777777" w:rsidR="002B49ED" w:rsidRDefault="002B49ED" w:rsidP="002B49ED">
      <w:pPr>
        <w:pStyle w:val="PL"/>
      </w:pPr>
      <w:r>
        <w:t xml:space="preserve">                    dynamic5QISetRef:</w:t>
      </w:r>
    </w:p>
    <w:p w14:paraId="540D1EEA" w14:textId="77777777" w:rsidR="002B49ED" w:rsidRDefault="002B49ED" w:rsidP="002B49ED">
      <w:pPr>
        <w:pStyle w:val="PL"/>
      </w:pPr>
      <w:r>
        <w:t xml:space="preserve">                      $ref: 'TS28623_ComDefs.yaml#/components/schemas/Dn'</w:t>
      </w:r>
    </w:p>
    <w:p w14:paraId="1667CA1B" w14:textId="77777777" w:rsidR="002B49ED" w:rsidRDefault="002B49ED" w:rsidP="002B49ED">
      <w:pPr>
        <w:pStyle w:val="PL"/>
      </w:pPr>
    </w:p>
    <w:p w14:paraId="26C13225" w14:textId="77777777" w:rsidR="002B49ED" w:rsidRDefault="002B49ED" w:rsidP="002B49ED">
      <w:pPr>
        <w:pStyle w:val="PL"/>
      </w:pPr>
      <w:r>
        <w:t xml:space="preserve">        - $ref: 'TS28623_GenericNrm.yaml#/components/schemas/ManagedFunction-ncO'</w:t>
      </w:r>
    </w:p>
    <w:p w14:paraId="5CAD8217" w14:textId="77777777" w:rsidR="002B49ED" w:rsidRDefault="002B49ED" w:rsidP="002B49ED">
      <w:pPr>
        <w:pStyle w:val="PL"/>
      </w:pPr>
      <w:r>
        <w:t xml:space="preserve">        - type: object</w:t>
      </w:r>
    </w:p>
    <w:p w14:paraId="0764A598" w14:textId="77777777" w:rsidR="002B49ED" w:rsidRDefault="002B49ED" w:rsidP="002B49ED">
      <w:pPr>
        <w:pStyle w:val="PL"/>
      </w:pPr>
      <w:r>
        <w:t xml:space="preserve">          properties:</w:t>
      </w:r>
    </w:p>
    <w:p w14:paraId="3B3167A6" w14:textId="77777777" w:rsidR="002B49ED" w:rsidRDefault="002B49ED" w:rsidP="002B49ED">
      <w:pPr>
        <w:pStyle w:val="PL"/>
      </w:pPr>
      <w:r>
        <w:t xml:space="preserve">            EP_N5:</w:t>
      </w:r>
    </w:p>
    <w:p w14:paraId="71622451" w14:textId="77777777" w:rsidR="002B49ED" w:rsidRDefault="002B49ED" w:rsidP="002B49ED">
      <w:pPr>
        <w:pStyle w:val="PL"/>
      </w:pPr>
      <w:r>
        <w:t xml:space="preserve">              $ref: '#/components/schemas/EP_N5-Multiple'</w:t>
      </w:r>
    </w:p>
    <w:p w14:paraId="5D182F89" w14:textId="77777777" w:rsidR="002B49ED" w:rsidRDefault="002B49ED" w:rsidP="002B49ED">
      <w:pPr>
        <w:pStyle w:val="PL"/>
      </w:pPr>
      <w:r>
        <w:t xml:space="preserve">            EP_N7:</w:t>
      </w:r>
    </w:p>
    <w:p w14:paraId="03E47B35" w14:textId="77777777" w:rsidR="002B49ED" w:rsidRDefault="002B49ED" w:rsidP="002B49ED">
      <w:pPr>
        <w:pStyle w:val="PL"/>
      </w:pPr>
      <w:r>
        <w:t xml:space="preserve">              $ref: '#/components/schemas/EP_N7-Multiple'</w:t>
      </w:r>
    </w:p>
    <w:p w14:paraId="6F574AF6" w14:textId="77777777" w:rsidR="002B49ED" w:rsidRDefault="002B49ED" w:rsidP="002B49ED">
      <w:pPr>
        <w:pStyle w:val="PL"/>
      </w:pPr>
      <w:r>
        <w:t xml:space="preserve">            EP_N15:</w:t>
      </w:r>
    </w:p>
    <w:p w14:paraId="02E3ADBE" w14:textId="77777777" w:rsidR="002B49ED" w:rsidRDefault="002B49ED" w:rsidP="002B49ED">
      <w:pPr>
        <w:pStyle w:val="PL"/>
      </w:pPr>
      <w:r>
        <w:t xml:space="preserve">              $ref: '#/components/schemas/EP_N15-Multiple'</w:t>
      </w:r>
    </w:p>
    <w:p w14:paraId="738CF490" w14:textId="77777777" w:rsidR="002B49ED" w:rsidRDefault="002B49ED" w:rsidP="002B49ED">
      <w:pPr>
        <w:pStyle w:val="PL"/>
      </w:pPr>
      <w:r>
        <w:t xml:space="preserve">            EP_N16:</w:t>
      </w:r>
    </w:p>
    <w:p w14:paraId="018F2E68" w14:textId="77777777" w:rsidR="002B49ED" w:rsidRDefault="002B49ED" w:rsidP="002B49ED">
      <w:pPr>
        <w:pStyle w:val="PL"/>
      </w:pPr>
      <w:r>
        <w:t xml:space="preserve">              $ref: '#/components/schemas/EP_N16-Multiple'</w:t>
      </w:r>
    </w:p>
    <w:p w14:paraId="6CF3FA29" w14:textId="77777777" w:rsidR="002B49ED" w:rsidRDefault="002B49ED" w:rsidP="002B49ED">
      <w:pPr>
        <w:pStyle w:val="PL"/>
      </w:pPr>
      <w:r>
        <w:t xml:space="preserve">            EP_Rx:</w:t>
      </w:r>
    </w:p>
    <w:p w14:paraId="66D0E171" w14:textId="77777777" w:rsidR="002B49ED" w:rsidRDefault="002B49ED" w:rsidP="002B49ED">
      <w:pPr>
        <w:pStyle w:val="PL"/>
      </w:pPr>
      <w:r>
        <w:t xml:space="preserve">              $ref: '#/components/schemas/EP_Rx-Multiple'</w:t>
      </w:r>
    </w:p>
    <w:p w14:paraId="76659CAA" w14:textId="77777777" w:rsidR="002B49ED" w:rsidRDefault="002B49ED" w:rsidP="002B49ED">
      <w:pPr>
        <w:pStyle w:val="PL"/>
      </w:pPr>
      <w:r>
        <w:t xml:space="preserve">            PredefinedPccRuleSet:</w:t>
      </w:r>
    </w:p>
    <w:p w14:paraId="33382630" w14:textId="77777777" w:rsidR="002B49ED" w:rsidRDefault="002B49ED" w:rsidP="002B49ED">
      <w:pPr>
        <w:pStyle w:val="PL"/>
      </w:pPr>
      <w:r>
        <w:t xml:space="preserve">              $ref: '#/components/schemas/PredefinedPccRuleSet-Single'</w:t>
      </w:r>
    </w:p>
    <w:p w14:paraId="0C1DBFCE" w14:textId="77777777" w:rsidR="002B49ED" w:rsidRDefault="002B49ED" w:rsidP="002B49ED">
      <w:pPr>
        <w:pStyle w:val="PL"/>
      </w:pPr>
    </w:p>
    <w:p w14:paraId="6C53F66F" w14:textId="77777777" w:rsidR="002B49ED" w:rsidRDefault="002B49ED" w:rsidP="002B49ED">
      <w:pPr>
        <w:pStyle w:val="PL"/>
      </w:pPr>
      <w:r>
        <w:t xml:space="preserve">    AusfFunction-Single:</w:t>
      </w:r>
    </w:p>
    <w:p w14:paraId="6C21EDCB" w14:textId="77777777" w:rsidR="002B49ED" w:rsidRDefault="002B49ED" w:rsidP="002B49ED">
      <w:pPr>
        <w:pStyle w:val="PL"/>
      </w:pPr>
      <w:r>
        <w:t xml:space="preserve">      allOf:</w:t>
      </w:r>
    </w:p>
    <w:p w14:paraId="6CAC6D1E" w14:textId="77777777" w:rsidR="002B49ED" w:rsidRDefault="002B49ED" w:rsidP="002B49ED">
      <w:pPr>
        <w:pStyle w:val="PL"/>
      </w:pPr>
      <w:r>
        <w:t xml:space="preserve">        - $ref: 'TS28623_GenericNrm.yaml#/components/schemas/Top'</w:t>
      </w:r>
    </w:p>
    <w:p w14:paraId="2DE31927" w14:textId="77777777" w:rsidR="002B49ED" w:rsidRDefault="002B49ED" w:rsidP="002B49ED">
      <w:pPr>
        <w:pStyle w:val="PL"/>
      </w:pPr>
      <w:r>
        <w:t xml:space="preserve">        - type: object</w:t>
      </w:r>
    </w:p>
    <w:p w14:paraId="7C48AD61" w14:textId="77777777" w:rsidR="002B49ED" w:rsidRDefault="002B49ED" w:rsidP="002B49ED">
      <w:pPr>
        <w:pStyle w:val="PL"/>
      </w:pPr>
      <w:r>
        <w:t xml:space="preserve">          properties:</w:t>
      </w:r>
    </w:p>
    <w:p w14:paraId="0B3055A2" w14:textId="77777777" w:rsidR="002B49ED" w:rsidRDefault="002B49ED" w:rsidP="002B49ED">
      <w:pPr>
        <w:pStyle w:val="PL"/>
      </w:pPr>
      <w:r>
        <w:t xml:space="preserve">            attributes:</w:t>
      </w:r>
    </w:p>
    <w:p w14:paraId="5851D0D6" w14:textId="77777777" w:rsidR="002B49ED" w:rsidRDefault="002B49ED" w:rsidP="002B49ED">
      <w:pPr>
        <w:pStyle w:val="PL"/>
      </w:pPr>
      <w:r>
        <w:t xml:space="preserve">              allOf:</w:t>
      </w:r>
    </w:p>
    <w:p w14:paraId="55C5894B" w14:textId="77777777" w:rsidR="002B49ED" w:rsidRDefault="002B49ED" w:rsidP="002B49ED">
      <w:pPr>
        <w:pStyle w:val="PL"/>
      </w:pPr>
      <w:r>
        <w:t xml:space="preserve">                - $ref: 'TS28623_GenericNrm.yaml#/components/schemas/ManagedFunction-Attr'</w:t>
      </w:r>
    </w:p>
    <w:p w14:paraId="1630DD23" w14:textId="77777777" w:rsidR="002B49ED" w:rsidRDefault="002B49ED" w:rsidP="002B49ED">
      <w:pPr>
        <w:pStyle w:val="PL"/>
      </w:pPr>
      <w:r>
        <w:t xml:space="preserve">                - type: object</w:t>
      </w:r>
    </w:p>
    <w:p w14:paraId="6BA047DA" w14:textId="77777777" w:rsidR="002B49ED" w:rsidRDefault="002B49ED" w:rsidP="002B49ED">
      <w:pPr>
        <w:pStyle w:val="PL"/>
      </w:pPr>
      <w:r>
        <w:t xml:space="preserve">                  properties:</w:t>
      </w:r>
    </w:p>
    <w:p w14:paraId="7EF1629D" w14:textId="77777777" w:rsidR="002B49ED" w:rsidRDefault="002B49ED" w:rsidP="002B49ED">
      <w:pPr>
        <w:pStyle w:val="PL"/>
      </w:pPr>
      <w:r>
        <w:t xml:space="preserve">                    plmnIdList:</w:t>
      </w:r>
    </w:p>
    <w:p w14:paraId="0D611AF2" w14:textId="77777777" w:rsidR="002B49ED" w:rsidRDefault="002B49ED" w:rsidP="002B49ED">
      <w:pPr>
        <w:pStyle w:val="PL"/>
      </w:pPr>
      <w:r>
        <w:t xml:space="preserve">                      $ref: 'TS28541_NrNrm.yaml#/components/schemas/PlmnIdList'</w:t>
      </w:r>
    </w:p>
    <w:p w14:paraId="61537DC5" w14:textId="77777777" w:rsidR="002B49ED" w:rsidRDefault="002B49ED" w:rsidP="002B49ED">
      <w:pPr>
        <w:pStyle w:val="PL"/>
      </w:pPr>
      <w:r>
        <w:t xml:space="preserve">                    sBIFqdn:</w:t>
      </w:r>
    </w:p>
    <w:p w14:paraId="5B0CCFD2" w14:textId="77777777" w:rsidR="002B49ED" w:rsidRDefault="002B49ED" w:rsidP="002B49ED">
      <w:pPr>
        <w:pStyle w:val="PL"/>
      </w:pPr>
      <w:r>
        <w:t xml:space="preserve">                      type: string</w:t>
      </w:r>
    </w:p>
    <w:p w14:paraId="158DA2A7" w14:textId="77777777" w:rsidR="002B49ED" w:rsidRDefault="002B49ED" w:rsidP="002B49ED">
      <w:pPr>
        <w:pStyle w:val="PL"/>
      </w:pPr>
      <w:r>
        <w:t xml:space="preserve">                    snssaiList:</w:t>
      </w:r>
    </w:p>
    <w:p w14:paraId="75A5A1B4" w14:textId="77777777" w:rsidR="002B49ED" w:rsidRDefault="002B49ED" w:rsidP="002B49ED">
      <w:pPr>
        <w:pStyle w:val="PL"/>
      </w:pPr>
      <w:r>
        <w:t xml:space="preserve">                      $ref: '#/components/schemas/SnssaiList'</w:t>
      </w:r>
    </w:p>
    <w:p w14:paraId="6E3969B4" w14:textId="77777777" w:rsidR="002B49ED" w:rsidRDefault="002B49ED" w:rsidP="002B49ED">
      <w:pPr>
        <w:pStyle w:val="PL"/>
      </w:pPr>
      <w:r>
        <w:t xml:space="preserve">                    managedNFProfile:</w:t>
      </w:r>
    </w:p>
    <w:p w14:paraId="2B990D36" w14:textId="77777777" w:rsidR="002B49ED" w:rsidRDefault="002B49ED" w:rsidP="002B49ED">
      <w:pPr>
        <w:pStyle w:val="PL"/>
      </w:pPr>
      <w:r>
        <w:t xml:space="preserve">                      $ref: '#/components/schemas/ManagedNFProfile'</w:t>
      </w:r>
    </w:p>
    <w:p w14:paraId="299C9CF9" w14:textId="77777777" w:rsidR="002B49ED" w:rsidRDefault="002B49ED" w:rsidP="002B49ED">
      <w:pPr>
        <w:pStyle w:val="PL"/>
      </w:pPr>
      <w:r>
        <w:t xml:space="preserve">                    commModelList:</w:t>
      </w:r>
    </w:p>
    <w:p w14:paraId="783EB374" w14:textId="77777777" w:rsidR="002B49ED" w:rsidRDefault="002B49ED" w:rsidP="002B49ED">
      <w:pPr>
        <w:pStyle w:val="PL"/>
      </w:pPr>
      <w:r>
        <w:t xml:space="preserve">                      $ref: '#/components/schemas/CommModelList'</w:t>
      </w:r>
    </w:p>
    <w:p w14:paraId="18774F6C" w14:textId="77777777" w:rsidR="002B49ED" w:rsidRDefault="002B49ED" w:rsidP="002B49ED">
      <w:pPr>
        <w:pStyle w:val="PL"/>
      </w:pPr>
      <w:r>
        <w:t xml:space="preserve">        - $ref: 'TS28623_GenericNrm.yaml#/components/schemas/ManagedFunction-ncO'</w:t>
      </w:r>
    </w:p>
    <w:p w14:paraId="342E9377" w14:textId="77777777" w:rsidR="002B49ED" w:rsidRDefault="002B49ED" w:rsidP="002B49ED">
      <w:pPr>
        <w:pStyle w:val="PL"/>
      </w:pPr>
      <w:r>
        <w:t xml:space="preserve">        - type: object</w:t>
      </w:r>
    </w:p>
    <w:p w14:paraId="79DBFCAA" w14:textId="77777777" w:rsidR="002B49ED" w:rsidRDefault="002B49ED" w:rsidP="002B49ED">
      <w:pPr>
        <w:pStyle w:val="PL"/>
      </w:pPr>
      <w:r>
        <w:t xml:space="preserve">          properties:</w:t>
      </w:r>
    </w:p>
    <w:p w14:paraId="07790E0E" w14:textId="77777777" w:rsidR="002B49ED" w:rsidRDefault="002B49ED" w:rsidP="002B49ED">
      <w:pPr>
        <w:pStyle w:val="PL"/>
      </w:pPr>
      <w:r>
        <w:t xml:space="preserve">            EP_N12:</w:t>
      </w:r>
    </w:p>
    <w:p w14:paraId="4A1CF225" w14:textId="77777777" w:rsidR="002B49ED" w:rsidRDefault="002B49ED" w:rsidP="002B49ED">
      <w:pPr>
        <w:pStyle w:val="PL"/>
      </w:pPr>
      <w:r>
        <w:t xml:space="preserve">              $ref: '#/components/schemas/EP_N12-Multiple'</w:t>
      </w:r>
    </w:p>
    <w:p w14:paraId="53826515" w14:textId="77777777" w:rsidR="002B49ED" w:rsidRDefault="002B49ED" w:rsidP="002B49ED">
      <w:pPr>
        <w:pStyle w:val="PL"/>
      </w:pPr>
      <w:r>
        <w:t xml:space="preserve">            EP_N13:</w:t>
      </w:r>
    </w:p>
    <w:p w14:paraId="4C6CC932" w14:textId="77777777" w:rsidR="002B49ED" w:rsidRDefault="002B49ED" w:rsidP="002B49ED">
      <w:pPr>
        <w:pStyle w:val="PL"/>
      </w:pPr>
      <w:r>
        <w:t xml:space="preserve">              $ref: '#/components/schemas/EP_N13-Multiple'</w:t>
      </w:r>
    </w:p>
    <w:p w14:paraId="046F5298" w14:textId="77777777" w:rsidR="002B49ED" w:rsidRDefault="002B49ED" w:rsidP="002B49ED">
      <w:pPr>
        <w:pStyle w:val="PL"/>
      </w:pPr>
      <w:r>
        <w:t xml:space="preserve">    UdmFunction-Single:</w:t>
      </w:r>
    </w:p>
    <w:p w14:paraId="3DC03303" w14:textId="77777777" w:rsidR="002B49ED" w:rsidRDefault="002B49ED" w:rsidP="002B49ED">
      <w:pPr>
        <w:pStyle w:val="PL"/>
      </w:pPr>
      <w:r>
        <w:t xml:space="preserve">      allOf:</w:t>
      </w:r>
    </w:p>
    <w:p w14:paraId="1171D0DC" w14:textId="77777777" w:rsidR="002B49ED" w:rsidRDefault="002B49ED" w:rsidP="002B49ED">
      <w:pPr>
        <w:pStyle w:val="PL"/>
      </w:pPr>
      <w:r>
        <w:t xml:space="preserve">        - $ref: 'TS28623_GenericNrm.yaml#/components/schemas/Top'</w:t>
      </w:r>
    </w:p>
    <w:p w14:paraId="5666486F" w14:textId="77777777" w:rsidR="002B49ED" w:rsidRDefault="002B49ED" w:rsidP="002B49ED">
      <w:pPr>
        <w:pStyle w:val="PL"/>
      </w:pPr>
      <w:r>
        <w:t xml:space="preserve">        - type: object</w:t>
      </w:r>
    </w:p>
    <w:p w14:paraId="2CF5B33A" w14:textId="77777777" w:rsidR="002B49ED" w:rsidRDefault="002B49ED" w:rsidP="002B49ED">
      <w:pPr>
        <w:pStyle w:val="PL"/>
      </w:pPr>
      <w:r>
        <w:t xml:space="preserve">          properties:</w:t>
      </w:r>
    </w:p>
    <w:p w14:paraId="68E976EF" w14:textId="77777777" w:rsidR="002B49ED" w:rsidRDefault="002B49ED" w:rsidP="002B49ED">
      <w:pPr>
        <w:pStyle w:val="PL"/>
      </w:pPr>
      <w:r>
        <w:t xml:space="preserve">            attributes:</w:t>
      </w:r>
    </w:p>
    <w:p w14:paraId="5F8497DF" w14:textId="77777777" w:rsidR="002B49ED" w:rsidRDefault="002B49ED" w:rsidP="002B49ED">
      <w:pPr>
        <w:pStyle w:val="PL"/>
      </w:pPr>
      <w:r>
        <w:t xml:space="preserve">              allOf:</w:t>
      </w:r>
    </w:p>
    <w:p w14:paraId="7CC3392C" w14:textId="77777777" w:rsidR="002B49ED" w:rsidRDefault="002B49ED" w:rsidP="002B49ED">
      <w:pPr>
        <w:pStyle w:val="PL"/>
      </w:pPr>
      <w:r>
        <w:t xml:space="preserve">                - $ref: 'TS28623_GenericNrm.yaml#/components/schemas/ManagedFunction-Attr'</w:t>
      </w:r>
    </w:p>
    <w:p w14:paraId="68755427" w14:textId="77777777" w:rsidR="002B49ED" w:rsidRDefault="002B49ED" w:rsidP="002B49ED">
      <w:pPr>
        <w:pStyle w:val="PL"/>
      </w:pPr>
      <w:r>
        <w:t xml:space="preserve">                - type: object</w:t>
      </w:r>
    </w:p>
    <w:p w14:paraId="782A5014" w14:textId="77777777" w:rsidR="002B49ED" w:rsidRDefault="002B49ED" w:rsidP="002B49ED">
      <w:pPr>
        <w:pStyle w:val="PL"/>
      </w:pPr>
      <w:r>
        <w:t xml:space="preserve">                  properties:</w:t>
      </w:r>
    </w:p>
    <w:p w14:paraId="0A4F0F66" w14:textId="77777777" w:rsidR="002B49ED" w:rsidRDefault="002B49ED" w:rsidP="002B49ED">
      <w:pPr>
        <w:pStyle w:val="PL"/>
      </w:pPr>
      <w:r>
        <w:t xml:space="preserve">                    plmnIdList:</w:t>
      </w:r>
    </w:p>
    <w:p w14:paraId="160E608C" w14:textId="77777777" w:rsidR="002B49ED" w:rsidRDefault="002B49ED" w:rsidP="002B49ED">
      <w:pPr>
        <w:pStyle w:val="PL"/>
      </w:pPr>
      <w:r>
        <w:t xml:space="preserve">                      $ref: 'TS28541_NrNrm.yaml#/components/schemas/PlmnIdList'</w:t>
      </w:r>
    </w:p>
    <w:p w14:paraId="409A9FF2" w14:textId="77777777" w:rsidR="002B49ED" w:rsidRDefault="002B49ED" w:rsidP="002B49ED">
      <w:pPr>
        <w:pStyle w:val="PL"/>
      </w:pPr>
      <w:r>
        <w:t xml:space="preserve">                    sBIFqdn:</w:t>
      </w:r>
    </w:p>
    <w:p w14:paraId="06F6CC87" w14:textId="77777777" w:rsidR="002B49ED" w:rsidRDefault="002B49ED" w:rsidP="002B49ED">
      <w:pPr>
        <w:pStyle w:val="PL"/>
      </w:pPr>
      <w:r>
        <w:t xml:space="preserve">                      type: string</w:t>
      </w:r>
    </w:p>
    <w:p w14:paraId="451100B4" w14:textId="77777777" w:rsidR="002B49ED" w:rsidRDefault="002B49ED" w:rsidP="002B49ED">
      <w:pPr>
        <w:pStyle w:val="PL"/>
      </w:pPr>
      <w:r>
        <w:t xml:space="preserve">                    snssaiList:</w:t>
      </w:r>
    </w:p>
    <w:p w14:paraId="3854D2EE" w14:textId="77777777" w:rsidR="002B49ED" w:rsidRDefault="002B49ED" w:rsidP="002B49ED">
      <w:pPr>
        <w:pStyle w:val="PL"/>
      </w:pPr>
      <w:r>
        <w:t xml:space="preserve">                      $ref: '#/components/schemas/SnssaiList'</w:t>
      </w:r>
    </w:p>
    <w:p w14:paraId="292CD0A0" w14:textId="77777777" w:rsidR="002B49ED" w:rsidRDefault="002B49ED" w:rsidP="002B49ED">
      <w:pPr>
        <w:pStyle w:val="PL"/>
      </w:pPr>
      <w:r>
        <w:t xml:space="preserve">                    managedNFProfile:</w:t>
      </w:r>
    </w:p>
    <w:p w14:paraId="374C4DA3" w14:textId="77777777" w:rsidR="002B49ED" w:rsidRDefault="002B49ED" w:rsidP="002B49ED">
      <w:pPr>
        <w:pStyle w:val="PL"/>
      </w:pPr>
      <w:r>
        <w:t xml:space="preserve">                      $ref: '#/components/schemas/ManagedNFProfile'</w:t>
      </w:r>
    </w:p>
    <w:p w14:paraId="054B32F2" w14:textId="77777777" w:rsidR="002B49ED" w:rsidRDefault="002B49ED" w:rsidP="002B49ED">
      <w:pPr>
        <w:pStyle w:val="PL"/>
      </w:pPr>
      <w:r>
        <w:t xml:space="preserve">                    commModelList:</w:t>
      </w:r>
    </w:p>
    <w:p w14:paraId="30EE2164" w14:textId="77777777" w:rsidR="002B49ED" w:rsidRDefault="002B49ED" w:rsidP="002B49ED">
      <w:pPr>
        <w:pStyle w:val="PL"/>
      </w:pPr>
      <w:r>
        <w:lastRenderedPageBreak/>
        <w:t xml:space="preserve">                      $ref: '#/components/schemas/CommModelList'</w:t>
      </w:r>
    </w:p>
    <w:p w14:paraId="3A83CB00" w14:textId="77777777" w:rsidR="002B49ED" w:rsidRDefault="002B49ED" w:rsidP="002B49ED">
      <w:pPr>
        <w:pStyle w:val="PL"/>
      </w:pPr>
      <w:r>
        <w:t xml:space="preserve">        - $ref: 'TS28623_GenericNrm.yaml#/components/schemas/ManagedFunction-ncO'</w:t>
      </w:r>
    </w:p>
    <w:p w14:paraId="6D0F9863" w14:textId="77777777" w:rsidR="002B49ED" w:rsidRDefault="002B49ED" w:rsidP="002B49ED">
      <w:pPr>
        <w:pStyle w:val="PL"/>
      </w:pPr>
      <w:r>
        <w:t xml:space="preserve">        - type: object</w:t>
      </w:r>
    </w:p>
    <w:p w14:paraId="0A56028F" w14:textId="77777777" w:rsidR="002B49ED" w:rsidRDefault="002B49ED" w:rsidP="002B49ED">
      <w:pPr>
        <w:pStyle w:val="PL"/>
      </w:pPr>
      <w:r>
        <w:t xml:space="preserve">          properties:</w:t>
      </w:r>
    </w:p>
    <w:p w14:paraId="20ACCD57" w14:textId="77777777" w:rsidR="002B49ED" w:rsidRDefault="002B49ED" w:rsidP="002B49ED">
      <w:pPr>
        <w:pStyle w:val="PL"/>
      </w:pPr>
      <w:r>
        <w:t xml:space="preserve">            EP_N8:</w:t>
      </w:r>
    </w:p>
    <w:p w14:paraId="204E4E96" w14:textId="77777777" w:rsidR="002B49ED" w:rsidRDefault="002B49ED" w:rsidP="002B49ED">
      <w:pPr>
        <w:pStyle w:val="PL"/>
      </w:pPr>
      <w:r>
        <w:t xml:space="preserve">              $ref: '#/components/schemas/EP_N8-Multiple'</w:t>
      </w:r>
    </w:p>
    <w:p w14:paraId="77298B02" w14:textId="77777777" w:rsidR="002B49ED" w:rsidRDefault="002B49ED" w:rsidP="002B49ED">
      <w:pPr>
        <w:pStyle w:val="PL"/>
      </w:pPr>
      <w:r>
        <w:t xml:space="preserve">            EP_N10:</w:t>
      </w:r>
    </w:p>
    <w:p w14:paraId="0FC6C69D" w14:textId="77777777" w:rsidR="002B49ED" w:rsidRDefault="002B49ED" w:rsidP="002B49ED">
      <w:pPr>
        <w:pStyle w:val="PL"/>
      </w:pPr>
      <w:r>
        <w:t xml:space="preserve">              $ref: '#/components/schemas/EP_N10-Multiple'</w:t>
      </w:r>
    </w:p>
    <w:p w14:paraId="57BE2450" w14:textId="77777777" w:rsidR="002B49ED" w:rsidRDefault="002B49ED" w:rsidP="002B49ED">
      <w:pPr>
        <w:pStyle w:val="PL"/>
      </w:pPr>
      <w:r>
        <w:t xml:space="preserve">            EP_N13:</w:t>
      </w:r>
    </w:p>
    <w:p w14:paraId="34840281" w14:textId="77777777" w:rsidR="002B49ED" w:rsidRDefault="002B49ED" w:rsidP="002B49ED">
      <w:pPr>
        <w:pStyle w:val="PL"/>
      </w:pPr>
      <w:r>
        <w:t xml:space="preserve">              $ref: '#/components/schemas/EP_N13-Multiple'</w:t>
      </w:r>
    </w:p>
    <w:p w14:paraId="4760E8DA" w14:textId="77777777" w:rsidR="002B49ED" w:rsidRDefault="002B49ED" w:rsidP="002B49ED">
      <w:pPr>
        <w:pStyle w:val="PL"/>
      </w:pPr>
      <w:r>
        <w:t xml:space="preserve">    UdrFunction-Single:</w:t>
      </w:r>
    </w:p>
    <w:p w14:paraId="6BD1D2CD" w14:textId="77777777" w:rsidR="002B49ED" w:rsidRDefault="002B49ED" w:rsidP="002B49ED">
      <w:pPr>
        <w:pStyle w:val="PL"/>
      </w:pPr>
      <w:r>
        <w:t xml:space="preserve">      allOf:</w:t>
      </w:r>
    </w:p>
    <w:p w14:paraId="6B90F9FB" w14:textId="77777777" w:rsidR="002B49ED" w:rsidRDefault="002B49ED" w:rsidP="002B49ED">
      <w:pPr>
        <w:pStyle w:val="PL"/>
      </w:pPr>
      <w:r>
        <w:t xml:space="preserve">        - $ref: 'TS28623_GenericNrm.yaml#/components/schemas/Top'</w:t>
      </w:r>
    </w:p>
    <w:p w14:paraId="33D30799" w14:textId="77777777" w:rsidR="002B49ED" w:rsidRDefault="002B49ED" w:rsidP="002B49ED">
      <w:pPr>
        <w:pStyle w:val="PL"/>
      </w:pPr>
      <w:r>
        <w:t xml:space="preserve">        - type: object</w:t>
      </w:r>
    </w:p>
    <w:p w14:paraId="41D74456" w14:textId="77777777" w:rsidR="002B49ED" w:rsidRDefault="002B49ED" w:rsidP="002B49ED">
      <w:pPr>
        <w:pStyle w:val="PL"/>
      </w:pPr>
      <w:r>
        <w:t xml:space="preserve">          properties:</w:t>
      </w:r>
    </w:p>
    <w:p w14:paraId="7A656337" w14:textId="77777777" w:rsidR="002B49ED" w:rsidRDefault="002B49ED" w:rsidP="002B49ED">
      <w:pPr>
        <w:pStyle w:val="PL"/>
      </w:pPr>
      <w:r>
        <w:t xml:space="preserve">            attributes:</w:t>
      </w:r>
    </w:p>
    <w:p w14:paraId="1E9C3C3A" w14:textId="77777777" w:rsidR="002B49ED" w:rsidRDefault="002B49ED" w:rsidP="002B49ED">
      <w:pPr>
        <w:pStyle w:val="PL"/>
      </w:pPr>
      <w:r>
        <w:t xml:space="preserve">              allOf:</w:t>
      </w:r>
    </w:p>
    <w:p w14:paraId="6ABF51A9" w14:textId="77777777" w:rsidR="002B49ED" w:rsidRDefault="002B49ED" w:rsidP="002B49ED">
      <w:pPr>
        <w:pStyle w:val="PL"/>
      </w:pPr>
      <w:r>
        <w:t xml:space="preserve">                - $ref: 'TS28623_GenericNrm.yaml#/components/schemas/ManagedFunction-Attr'</w:t>
      </w:r>
    </w:p>
    <w:p w14:paraId="48ACC35E" w14:textId="77777777" w:rsidR="002B49ED" w:rsidRDefault="002B49ED" w:rsidP="002B49ED">
      <w:pPr>
        <w:pStyle w:val="PL"/>
      </w:pPr>
      <w:r>
        <w:t xml:space="preserve">                - type: object</w:t>
      </w:r>
    </w:p>
    <w:p w14:paraId="26CFDA78" w14:textId="77777777" w:rsidR="002B49ED" w:rsidRDefault="002B49ED" w:rsidP="002B49ED">
      <w:pPr>
        <w:pStyle w:val="PL"/>
      </w:pPr>
      <w:r>
        <w:t xml:space="preserve">                  properties:</w:t>
      </w:r>
    </w:p>
    <w:p w14:paraId="0EFD07F6" w14:textId="77777777" w:rsidR="002B49ED" w:rsidRDefault="002B49ED" w:rsidP="002B49ED">
      <w:pPr>
        <w:pStyle w:val="PL"/>
      </w:pPr>
      <w:r>
        <w:t xml:space="preserve">                    plmnIdList:</w:t>
      </w:r>
    </w:p>
    <w:p w14:paraId="1C271E18" w14:textId="77777777" w:rsidR="002B49ED" w:rsidRDefault="002B49ED" w:rsidP="002B49ED">
      <w:pPr>
        <w:pStyle w:val="PL"/>
      </w:pPr>
      <w:r>
        <w:t xml:space="preserve">                      $ref: 'TS28541_NrNrm.yaml#/components/schemas/PlmnIdList'</w:t>
      </w:r>
    </w:p>
    <w:p w14:paraId="23BA3B43" w14:textId="77777777" w:rsidR="002B49ED" w:rsidRDefault="002B49ED" w:rsidP="002B49ED">
      <w:pPr>
        <w:pStyle w:val="PL"/>
      </w:pPr>
      <w:r>
        <w:t xml:space="preserve">                    sBIFqdn:</w:t>
      </w:r>
    </w:p>
    <w:p w14:paraId="3A804A30" w14:textId="77777777" w:rsidR="002B49ED" w:rsidRDefault="002B49ED" w:rsidP="002B49ED">
      <w:pPr>
        <w:pStyle w:val="PL"/>
      </w:pPr>
      <w:r>
        <w:t xml:space="preserve">                      type: string</w:t>
      </w:r>
    </w:p>
    <w:p w14:paraId="66AAECE6" w14:textId="77777777" w:rsidR="002B49ED" w:rsidRDefault="002B49ED" w:rsidP="002B49ED">
      <w:pPr>
        <w:pStyle w:val="PL"/>
      </w:pPr>
      <w:r>
        <w:t xml:space="preserve">                    snssaiList:</w:t>
      </w:r>
    </w:p>
    <w:p w14:paraId="464F2F1D" w14:textId="77777777" w:rsidR="002B49ED" w:rsidRDefault="002B49ED" w:rsidP="002B49ED">
      <w:pPr>
        <w:pStyle w:val="PL"/>
      </w:pPr>
      <w:r>
        <w:t xml:space="preserve">                      $ref: '#/components/schemas/SnssaiList'</w:t>
      </w:r>
    </w:p>
    <w:p w14:paraId="66CF332A" w14:textId="77777777" w:rsidR="002B49ED" w:rsidRDefault="002B49ED" w:rsidP="002B49ED">
      <w:pPr>
        <w:pStyle w:val="PL"/>
      </w:pPr>
      <w:r>
        <w:t xml:space="preserve">                    managedNFProfile:</w:t>
      </w:r>
    </w:p>
    <w:p w14:paraId="35EAC4F9" w14:textId="77777777" w:rsidR="002B49ED" w:rsidRDefault="002B49ED" w:rsidP="002B49ED">
      <w:pPr>
        <w:pStyle w:val="PL"/>
      </w:pPr>
      <w:r>
        <w:t xml:space="preserve">                      $ref: '#/components/schemas/ManagedNFProfile'</w:t>
      </w:r>
    </w:p>
    <w:p w14:paraId="0A9361D2" w14:textId="77777777" w:rsidR="002B49ED" w:rsidRDefault="002B49ED" w:rsidP="002B49ED">
      <w:pPr>
        <w:pStyle w:val="PL"/>
      </w:pPr>
      <w:r>
        <w:t xml:space="preserve">    UdsfFunction-Single:</w:t>
      </w:r>
    </w:p>
    <w:p w14:paraId="531C7534" w14:textId="77777777" w:rsidR="002B49ED" w:rsidRDefault="002B49ED" w:rsidP="002B49ED">
      <w:pPr>
        <w:pStyle w:val="PL"/>
      </w:pPr>
      <w:r>
        <w:t xml:space="preserve">      allOf:</w:t>
      </w:r>
    </w:p>
    <w:p w14:paraId="05C92369" w14:textId="77777777" w:rsidR="002B49ED" w:rsidRDefault="002B49ED" w:rsidP="002B49ED">
      <w:pPr>
        <w:pStyle w:val="PL"/>
      </w:pPr>
      <w:r>
        <w:t xml:space="preserve">        - $ref: 'TS28623_GenericNrm.yaml#/components/schemas/Top'</w:t>
      </w:r>
    </w:p>
    <w:p w14:paraId="10602C9E" w14:textId="77777777" w:rsidR="002B49ED" w:rsidRDefault="002B49ED" w:rsidP="002B49ED">
      <w:pPr>
        <w:pStyle w:val="PL"/>
      </w:pPr>
      <w:r>
        <w:t xml:space="preserve">        - type: object</w:t>
      </w:r>
    </w:p>
    <w:p w14:paraId="549C6916" w14:textId="77777777" w:rsidR="002B49ED" w:rsidRDefault="002B49ED" w:rsidP="002B49ED">
      <w:pPr>
        <w:pStyle w:val="PL"/>
      </w:pPr>
      <w:r>
        <w:t xml:space="preserve">          properties:</w:t>
      </w:r>
    </w:p>
    <w:p w14:paraId="0F7859F8" w14:textId="77777777" w:rsidR="002B49ED" w:rsidRDefault="002B49ED" w:rsidP="002B49ED">
      <w:pPr>
        <w:pStyle w:val="PL"/>
      </w:pPr>
      <w:r>
        <w:t xml:space="preserve">            attributes:</w:t>
      </w:r>
    </w:p>
    <w:p w14:paraId="172044EE" w14:textId="77777777" w:rsidR="002B49ED" w:rsidRDefault="002B49ED" w:rsidP="002B49ED">
      <w:pPr>
        <w:pStyle w:val="PL"/>
      </w:pPr>
      <w:r>
        <w:t xml:space="preserve">              allOf:</w:t>
      </w:r>
    </w:p>
    <w:p w14:paraId="4C011D07" w14:textId="77777777" w:rsidR="002B49ED" w:rsidRDefault="002B49ED" w:rsidP="002B49ED">
      <w:pPr>
        <w:pStyle w:val="PL"/>
      </w:pPr>
      <w:r>
        <w:t xml:space="preserve">                - $ref: 'TS28623_GenericNrm.yaml#/components/schemas/ManagedFunction-Attr'</w:t>
      </w:r>
    </w:p>
    <w:p w14:paraId="61C362B8" w14:textId="77777777" w:rsidR="002B49ED" w:rsidRDefault="002B49ED" w:rsidP="002B49ED">
      <w:pPr>
        <w:pStyle w:val="PL"/>
      </w:pPr>
      <w:r>
        <w:t xml:space="preserve">                - type: object</w:t>
      </w:r>
    </w:p>
    <w:p w14:paraId="1FAF0A22" w14:textId="77777777" w:rsidR="002B49ED" w:rsidRDefault="002B49ED" w:rsidP="002B49ED">
      <w:pPr>
        <w:pStyle w:val="PL"/>
      </w:pPr>
      <w:r>
        <w:t xml:space="preserve">                  properties:</w:t>
      </w:r>
    </w:p>
    <w:p w14:paraId="1924734D" w14:textId="77777777" w:rsidR="002B49ED" w:rsidRDefault="002B49ED" w:rsidP="002B49ED">
      <w:pPr>
        <w:pStyle w:val="PL"/>
      </w:pPr>
      <w:r>
        <w:t xml:space="preserve">                    plmnIdList:</w:t>
      </w:r>
    </w:p>
    <w:p w14:paraId="26680640" w14:textId="77777777" w:rsidR="002B49ED" w:rsidRDefault="002B49ED" w:rsidP="002B49ED">
      <w:pPr>
        <w:pStyle w:val="PL"/>
      </w:pPr>
      <w:r>
        <w:t xml:space="preserve">                      $ref: 'TS28541_NrNrm.yaml#/components/schemas/PlmnIdList'</w:t>
      </w:r>
    </w:p>
    <w:p w14:paraId="7FC47E57" w14:textId="77777777" w:rsidR="002B49ED" w:rsidRDefault="002B49ED" w:rsidP="002B49ED">
      <w:pPr>
        <w:pStyle w:val="PL"/>
      </w:pPr>
      <w:r>
        <w:t xml:space="preserve">                    sBIFqdn:</w:t>
      </w:r>
    </w:p>
    <w:p w14:paraId="302FDF8B" w14:textId="77777777" w:rsidR="002B49ED" w:rsidRDefault="002B49ED" w:rsidP="002B49ED">
      <w:pPr>
        <w:pStyle w:val="PL"/>
      </w:pPr>
      <w:r>
        <w:t xml:space="preserve">                      type: string</w:t>
      </w:r>
    </w:p>
    <w:p w14:paraId="379FAECA" w14:textId="77777777" w:rsidR="002B49ED" w:rsidRDefault="002B49ED" w:rsidP="002B49ED">
      <w:pPr>
        <w:pStyle w:val="PL"/>
      </w:pPr>
      <w:r>
        <w:t xml:space="preserve">                    snssaiList:</w:t>
      </w:r>
    </w:p>
    <w:p w14:paraId="04014651" w14:textId="77777777" w:rsidR="002B49ED" w:rsidRDefault="002B49ED" w:rsidP="002B49ED">
      <w:pPr>
        <w:pStyle w:val="PL"/>
      </w:pPr>
      <w:r>
        <w:t xml:space="preserve">                      $ref: '#/components/schemas/SnssaiList'</w:t>
      </w:r>
    </w:p>
    <w:p w14:paraId="3FF3371D" w14:textId="77777777" w:rsidR="002B49ED" w:rsidRDefault="002B49ED" w:rsidP="002B49ED">
      <w:pPr>
        <w:pStyle w:val="PL"/>
      </w:pPr>
      <w:r>
        <w:t xml:space="preserve">                    managedNFProfile:</w:t>
      </w:r>
    </w:p>
    <w:p w14:paraId="70963B62" w14:textId="77777777" w:rsidR="002B49ED" w:rsidRDefault="002B49ED" w:rsidP="002B49ED">
      <w:pPr>
        <w:pStyle w:val="PL"/>
      </w:pPr>
      <w:r>
        <w:t xml:space="preserve">                      $ref: '#/components/schemas/ManagedNFProfile'</w:t>
      </w:r>
    </w:p>
    <w:p w14:paraId="4E71155D" w14:textId="77777777" w:rsidR="002B49ED" w:rsidRDefault="002B49ED" w:rsidP="002B49ED">
      <w:pPr>
        <w:pStyle w:val="PL"/>
      </w:pPr>
      <w:r>
        <w:t xml:space="preserve">    NrfFunction-Single:</w:t>
      </w:r>
    </w:p>
    <w:p w14:paraId="634D66E0" w14:textId="77777777" w:rsidR="002B49ED" w:rsidRDefault="002B49ED" w:rsidP="002B49ED">
      <w:pPr>
        <w:pStyle w:val="PL"/>
      </w:pPr>
      <w:r>
        <w:t xml:space="preserve">      allOf:</w:t>
      </w:r>
    </w:p>
    <w:p w14:paraId="2B709444" w14:textId="77777777" w:rsidR="002B49ED" w:rsidRDefault="002B49ED" w:rsidP="002B49ED">
      <w:pPr>
        <w:pStyle w:val="PL"/>
      </w:pPr>
      <w:r>
        <w:t xml:space="preserve">        - $ref: 'TS28623_GenericNrm.yaml#/components/schemas/Top'</w:t>
      </w:r>
    </w:p>
    <w:p w14:paraId="18F4B5F8" w14:textId="77777777" w:rsidR="002B49ED" w:rsidRDefault="002B49ED" w:rsidP="002B49ED">
      <w:pPr>
        <w:pStyle w:val="PL"/>
      </w:pPr>
      <w:r>
        <w:t xml:space="preserve">        - type: object</w:t>
      </w:r>
    </w:p>
    <w:p w14:paraId="7EF5A695" w14:textId="77777777" w:rsidR="002B49ED" w:rsidRDefault="002B49ED" w:rsidP="002B49ED">
      <w:pPr>
        <w:pStyle w:val="PL"/>
      </w:pPr>
      <w:r>
        <w:t xml:space="preserve">          properties:</w:t>
      </w:r>
    </w:p>
    <w:p w14:paraId="3104AAE0" w14:textId="77777777" w:rsidR="002B49ED" w:rsidRDefault="002B49ED" w:rsidP="002B49ED">
      <w:pPr>
        <w:pStyle w:val="PL"/>
      </w:pPr>
      <w:r>
        <w:t xml:space="preserve">            attributes:</w:t>
      </w:r>
    </w:p>
    <w:p w14:paraId="1B1C19E3" w14:textId="77777777" w:rsidR="002B49ED" w:rsidRDefault="002B49ED" w:rsidP="002B49ED">
      <w:pPr>
        <w:pStyle w:val="PL"/>
      </w:pPr>
      <w:r>
        <w:t xml:space="preserve">              allOf:</w:t>
      </w:r>
    </w:p>
    <w:p w14:paraId="2019CA05" w14:textId="77777777" w:rsidR="002B49ED" w:rsidRDefault="002B49ED" w:rsidP="002B49ED">
      <w:pPr>
        <w:pStyle w:val="PL"/>
      </w:pPr>
      <w:r>
        <w:t xml:space="preserve">                - $ref: 'TS28623_GenericNrm.yaml#/components/schemas/ManagedFunction-Attr'</w:t>
      </w:r>
    </w:p>
    <w:p w14:paraId="1867F045" w14:textId="77777777" w:rsidR="002B49ED" w:rsidRDefault="002B49ED" w:rsidP="002B49ED">
      <w:pPr>
        <w:pStyle w:val="PL"/>
      </w:pPr>
      <w:r>
        <w:t xml:space="preserve">                - type: object</w:t>
      </w:r>
    </w:p>
    <w:p w14:paraId="6679415C" w14:textId="77777777" w:rsidR="002B49ED" w:rsidRDefault="002B49ED" w:rsidP="002B49ED">
      <w:pPr>
        <w:pStyle w:val="PL"/>
      </w:pPr>
      <w:r>
        <w:t xml:space="preserve">                  properties:</w:t>
      </w:r>
    </w:p>
    <w:p w14:paraId="54CD4C66" w14:textId="77777777" w:rsidR="002B49ED" w:rsidRDefault="002B49ED" w:rsidP="002B49ED">
      <w:pPr>
        <w:pStyle w:val="PL"/>
      </w:pPr>
      <w:r>
        <w:t xml:space="preserve">                    plmnIdList:</w:t>
      </w:r>
    </w:p>
    <w:p w14:paraId="62F8C70F" w14:textId="77777777" w:rsidR="002B49ED" w:rsidRDefault="002B49ED" w:rsidP="002B49ED">
      <w:pPr>
        <w:pStyle w:val="PL"/>
      </w:pPr>
      <w:r>
        <w:t xml:space="preserve">                      $ref: 'TS28541_NrNrm.yaml#/components/schemas/PlmnIdList'</w:t>
      </w:r>
    </w:p>
    <w:p w14:paraId="7CF97AC3" w14:textId="77777777" w:rsidR="002B49ED" w:rsidRDefault="002B49ED" w:rsidP="002B49ED">
      <w:pPr>
        <w:pStyle w:val="PL"/>
      </w:pPr>
      <w:r>
        <w:t xml:space="preserve">                    sBIFqdn:</w:t>
      </w:r>
    </w:p>
    <w:p w14:paraId="09E795C3" w14:textId="77777777" w:rsidR="002B49ED" w:rsidRDefault="002B49ED" w:rsidP="002B49ED">
      <w:pPr>
        <w:pStyle w:val="PL"/>
      </w:pPr>
      <w:r>
        <w:t xml:space="preserve">                      type: string</w:t>
      </w:r>
    </w:p>
    <w:p w14:paraId="14690454" w14:textId="77777777" w:rsidR="002B49ED" w:rsidRDefault="002B49ED" w:rsidP="002B49ED">
      <w:pPr>
        <w:pStyle w:val="PL"/>
      </w:pPr>
      <w:r>
        <w:t xml:space="preserve">                    cNSIIdList:</w:t>
      </w:r>
    </w:p>
    <w:p w14:paraId="1BD7BD9F" w14:textId="77777777" w:rsidR="002B49ED" w:rsidRDefault="002B49ED" w:rsidP="002B49ED">
      <w:pPr>
        <w:pStyle w:val="PL"/>
      </w:pPr>
      <w:r>
        <w:t xml:space="preserve">                      $ref: '#/components/schemas/CNSIIdList'</w:t>
      </w:r>
    </w:p>
    <w:p w14:paraId="3E922B98" w14:textId="77777777" w:rsidR="002B49ED" w:rsidRDefault="002B49ED" w:rsidP="002B49ED">
      <w:pPr>
        <w:pStyle w:val="PL"/>
      </w:pPr>
      <w:r>
        <w:t xml:space="preserve">                    nFProfileList:</w:t>
      </w:r>
    </w:p>
    <w:p w14:paraId="089F2DDB" w14:textId="77777777" w:rsidR="002B49ED" w:rsidRDefault="002B49ED" w:rsidP="002B49ED">
      <w:pPr>
        <w:pStyle w:val="PL"/>
      </w:pPr>
      <w:r>
        <w:t xml:space="preserve">                      $ref: '#/components/schemas/NFProfileList'</w:t>
      </w:r>
    </w:p>
    <w:p w14:paraId="5DAED08C" w14:textId="77777777" w:rsidR="002B49ED" w:rsidRDefault="002B49ED" w:rsidP="002B49ED">
      <w:pPr>
        <w:pStyle w:val="PL"/>
      </w:pPr>
      <w:r>
        <w:t xml:space="preserve">                    snssaiList:</w:t>
      </w:r>
    </w:p>
    <w:p w14:paraId="16836839" w14:textId="77777777" w:rsidR="002B49ED" w:rsidRDefault="002B49ED" w:rsidP="002B49ED">
      <w:pPr>
        <w:pStyle w:val="PL"/>
      </w:pPr>
      <w:r>
        <w:t xml:space="preserve">                      $ref: '#/components/schemas/SnssaiList'</w:t>
      </w:r>
    </w:p>
    <w:p w14:paraId="4A42129F" w14:textId="77777777" w:rsidR="002B49ED" w:rsidRDefault="002B49ED" w:rsidP="002B49ED">
      <w:pPr>
        <w:pStyle w:val="PL"/>
      </w:pPr>
      <w:r>
        <w:t xml:space="preserve">        - $ref: 'TS28623_GenericNrm.yaml#/components/schemas/ManagedFunction-ncO'</w:t>
      </w:r>
    </w:p>
    <w:p w14:paraId="63D13547" w14:textId="77777777" w:rsidR="002B49ED" w:rsidRDefault="002B49ED" w:rsidP="002B49ED">
      <w:pPr>
        <w:pStyle w:val="PL"/>
      </w:pPr>
      <w:r>
        <w:t xml:space="preserve">        - type: object</w:t>
      </w:r>
    </w:p>
    <w:p w14:paraId="6BF5C4A0" w14:textId="77777777" w:rsidR="002B49ED" w:rsidRDefault="002B49ED" w:rsidP="002B49ED">
      <w:pPr>
        <w:pStyle w:val="PL"/>
      </w:pPr>
      <w:r>
        <w:t xml:space="preserve">          properties:</w:t>
      </w:r>
    </w:p>
    <w:p w14:paraId="4E85142D" w14:textId="77777777" w:rsidR="002B49ED" w:rsidRDefault="002B49ED" w:rsidP="002B49ED">
      <w:pPr>
        <w:pStyle w:val="PL"/>
      </w:pPr>
      <w:r>
        <w:t xml:space="preserve">            EP_N27:</w:t>
      </w:r>
    </w:p>
    <w:p w14:paraId="6263EB78" w14:textId="77777777" w:rsidR="002B49ED" w:rsidRDefault="002B49ED" w:rsidP="002B49ED">
      <w:pPr>
        <w:pStyle w:val="PL"/>
      </w:pPr>
      <w:r>
        <w:t xml:space="preserve">              $ref: '#/components/schemas/EP_N27-Multiple'</w:t>
      </w:r>
    </w:p>
    <w:p w14:paraId="2E4D54BA" w14:textId="77777777" w:rsidR="002B49ED" w:rsidRDefault="002B49ED" w:rsidP="002B49ED">
      <w:pPr>
        <w:pStyle w:val="PL"/>
      </w:pPr>
      <w:r>
        <w:t xml:space="preserve">    NssfFunction-Single:</w:t>
      </w:r>
    </w:p>
    <w:p w14:paraId="67B84041" w14:textId="77777777" w:rsidR="002B49ED" w:rsidRDefault="002B49ED" w:rsidP="002B49ED">
      <w:pPr>
        <w:pStyle w:val="PL"/>
      </w:pPr>
      <w:r>
        <w:t xml:space="preserve">      allOf:</w:t>
      </w:r>
    </w:p>
    <w:p w14:paraId="2285F1E7" w14:textId="77777777" w:rsidR="002B49ED" w:rsidRDefault="002B49ED" w:rsidP="002B49ED">
      <w:pPr>
        <w:pStyle w:val="PL"/>
      </w:pPr>
      <w:r>
        <w:t xml:space="preserve">        - $ref: 'TS28623_GenericNrm.yaml#/components/schemas/Top'</w:t>
      </w:r>
    </w:p>
    <w:p w14:paraId="079E012A" w14:textId="77777777" w:rsidR="002B49ED" w:rsidRDefault="002B49ED" w:rsidP="002B49ED">
      <w:pPr>
        <w:pStyle w:val="PL"/>
      </w:pPr>
      <w:r>
        <w:t xml:space="preserve">        - type: object</w:t>
      </w:r>
    </w:p>
    <w:p w14:paraId="539F5E5B" w14:textId="77777777" w:rsidR="002B49ED" w:rsidRDefault="002B49ED" w:rsidP="002B49ED">
      <w:pPr>
        <w:pStyle w:val="PL"/>
      </w:pPr>
      <w:r>
        <w:t xml:space="preserve">          properties:</w:t>
      </w:r>
    </w:p>
    <w:p w14:paraId="23F3A872" w14:textId="77777777" w:rsidR="002B49ED" w:rsidRDefault="002B49ED" w:rsidP="002B49ED">
      <w:pPr>
        <w:pStyle w:val="PL"/>
      </w:pPr>
      <w:r>
        <w:t xml:space="preserve">            attributes:</w:t>
      </w:r>
    </w:p>
    <w:p w14:paraId="5591D9A8" w14:textId="77777777" w:rsidR="002B49ED" w:rsidRDefault="002B49ED" w:rsidP="002B49ED">
      <w:pPr>
        <w:pStyle w:val="PL"/>
      </w:pPr>
      <w:r>
        <w:t xml:space="preserve">              allOf:</w:t>
      </w:r>
    </w:p>
    <w:p w14:paraId="5757DD5E" w14:textId="77777777" w:rsidR="002B49ED" w:rsidRDefault="002B49ED" w:rsidP="002B49ED">
      <w:pPr>
        <w:pStyle w:val="PL"/>
      </w:pPr>
      <w:r>
        <w:lastRenderedPageBreak/>
        <w:t xml:space="preserve">                - $ref: 'TS28623_GenericNrm.yaml#/components/schemas/ManagedFunction-Attr'</w:t>
      </w:r>
    </w:p>
    <w:p w14:paraId="60D44918" w14:textId="77777777" w:rsidR="002B49ED" w:rsidRDefault="002B49ED" w:rsidP="002B49ED">
      <w:pPr>
        <w:pStyle w:val="PL"/>
      </w:pPr>
      <w:r>
        <w:t xml:space="preserve">                - type: object</w:t>
      </w:r>
    </w:p>
    <w:p w14:paraId="4B0517C7" w14:textId="77777777" w:rsidR="002B49ED" w:rsidRDefault="002B49ED" w:rsidP="002B49ED">
      <w:pPr>
        <w:pStyle w:val="PL"/>
      </w:pPr>
      <w:r>
        <w:t xml:space="preserve">                  properties:</w:t>
      </w:r>
    </w:p>
    <w:p w14:paraId="1D6E0303" w14:textId="77777777" w:rsidR="002B49ED" w:rsidRDefault="002B49ED" w:rsidP="002B49ED">
      <w:pPr>
        <w:pStyle w:val="PL"/>
      </w:pPr>
      <w:r>
        <w:t xml:space="preserve">                    plmnIdList:</w:t>
      </w:r>
    </w:p>
    <w:p w14:paraId="20765C23" w14:textId="77777777" w:rsidR="002B49ED" w:rsidRDefault="002B49ED" w:rsidP="002B49ED">
      <w:pPr>
        <w:pStyle w:val="PL"/>
      </w:pPr>
      <w:r>
        <w:t xml:space="preserve">                      $ref: 'TS28541_NrNrm.yaml#/components/schemas/PlmnIdList'</w:t>
      </w:r>
    </w:p>
    <w:p w14:paraId="77B98094" w14:textId="77777777" w:rsidR="002B49ED" w:rsidRDefault="002B49ED" w:rsidP="002B49ED">
      <w:pPr>
        <w:pStyle w:val="PL"/>
      </w:pPr>
      <w:r>
        <w:t xml:space="preserve">                    sBIFqdn:</w:t>
      </w:r>
    </w:p>
    <w:p w14:paraId="2286B41D" w14:textId="77777777" w:rsidR="002B49ED" w:rsidRDefault="002B49ED" w:rsidP="002B49ED">
      <w:pPr>
        <w:pStyle w:val="PL"/>
      </w:pPr>
      <w:r>
        <w:t xml:space="preserve">                      type: string</w:t>
      </w:r>
    </w:p>
    <w:p w14:paraId="24B88A3D" w14:textId="77777777" w:rsidR="002B49ED" w:rsidRDefault="002B49ED" w:rsidP="002B49ED">
      <w:pPr>
        <w:pStyle w:val="PL"/>
      </w:pPr>
      <w:r>
        <w:t xml:space="preserve">                    cNSIIdList:</w:t>
      </w:r>
    </w:p>
    <w:p w14:paraId="569C077F" w14:textId="77777777" w:rsidR="002B49ED" w:rsidRDefault="002B49ED" w:rsidP="002B49ED">
      <w:pPr>
        <w:pStyle w:val="PL"/>
      </w:pPr>
      <w:r>
        <w:t xml:space="preserve">                      $ref: '#/components/schemas/CNSIIdList'</w:t>
      </w:r>
    </w:p>
    <w:p w14:paraId="3AD87BF6" w14:textId="77777777" w:rsidR="002B49ED" w:rsidRDefault="002B49ED" w:rsidP="002B49ED">
      <w:pPr>
        <w:pStyle w:val="PL"/>
      </w:pPr>
      <w:r>
        <w:t xml:space="preserve">                    nFProfileList:</w:t>
      </w:r>
    </w:p>
    <w:p w14:paraId="1E186AA1" w14:textId="77777777" w:rsidR="002B49ED" w:rsidRDefault="002B49ED" w:rsidP="002B49ED">
      <w:pPr>
        <w:pStyle w:val="PL"/>
      </w:pPr>
      <w:r>
        <w:t xml:space="preserve">                      $ref: '#/components/schemas/NFProfileList'</w:t>
      </w:r>
    </w:p>
    <w:p w14:paraId="29BF694C" w14:textId="77777777" w:rsidR="002B49ED" w:rsidRDefault="002B49ED" w:rsidP="002B49ED">
      <w:pPr>
        <w:pStyle w:val="PL"/>
      </w:pPr>
      <w:r>
        <w:t xml:space="preserve">                    snssaiList:</w:t>
      </w:r>
    </w:p>
    <w:p w14:paraId="2F37550A" w14:textId="77777777" w:rsidR="002B49ED" w:rsidRDefault="002B49ED" w:rsidP="002B49ED">
      <w:pPr>
        <w:pStyle w:val="PL"/>
      </w:pPr>
      <w:r>
        <w:t xml:space="preserve">                      $ref: '#/components/schemas/SnssaiList'</w:t>
      </w:r>
    </w:p>
    <w:p w14:paraId="78C61E98" w14:textId="77777777" w:rsidR="002B49ED" w:rsidRDefault="002B49ED" w:rsidP="002B49ED">
      <w:pPr>
        <w:pStyle w:val="PL"/>
      </w:pPr>
      <w:r>
        <w:t xml:space="preserve">                    commModelList:</w:t>
      </w:r>
    </w:p>
    <w:p w14:paraId="6390B5BC" w14:textId="77777777" w:rsidR="002B49ED" w:rsidRDefault="002B49ED" w:rsidP="002B49ED">
      <w:pPr>
        <w:pStyle w:val="PL"/>
      </w:pPr>
      <w:r>
        <w:t xml:space="preserve">                      $ref: '#/components/schemas/CommModelList'</w:t>
      </w:r>
    </w:p>
    <w:p w14:paraId="4198EBB3" w14:textId="77777777" w:rsidR="002B49ED" w:rsidRDefault="002B49ED" w:rsidP="002B49ED">
      <w:pPr>
        <w:pStyle w:val="PL"/>
      </w:pPr>
      <w:r>
        <w:t xml:space="preserve">        - $ref: 'TS28623_GenericNrm.yaml#/components/schemas/ManagedFunction-ncO'</w:t>
      </w:r>
    </w:p>
    <w:p w14:paraId="22971C47" w14:textId="77777777" w:rsidR="002B49ED" w:rsidRDefault="002B49ED" w:rsidP="002B49ED">
      <w:pPr>
        <w:pStyle w:val="PL"/>
      </w:pPr>
      <w:r>
        <w:t xml:space="preserve">        - type: object</w:t>
      </w:r>
    </w:p>
    <w:p w14:paraId="1A249900" w14:textId="77777777" w:rsidR="002B49ED" w:rsidRDefault="002B49ED" w:rsidP="002B49ED">
      <w:pPr>
        <w:pStyle w:val="PL"/>
      </w:pPr>
      <w:r>
        <w:t xml:space="preserve">          properties:</w:t>
      </w:r>
    </w:p>
    <w:p w14:paraId="090E5A3D" w14:textId="77777777" w:rsidR="002B49ED" w:rsidRDefault="002B49ED" w:rsidP="002B49ED">
      <w:pPr>
        <w:pStyle w:val="PL"/>
      </w:pPr>
      <w:r>
        <w:t xml:space="preserve">            EP_N22:</w:t>
      </w:r>
    </w:p>
    <w:p w14:paraId="06A88359" w14:textId="77777777" w:rsidR="002B49ED" w:rsidRDefault="002B49ED" w:rsidP="002B49ED">
      <w:pPr>
        <w:pStyle w:val="PL"/>
      </w:pPr>
      <w:r>
        <w:t xml:space="preserve">              $ref: '#/components/schemas/EP_N22-Multiple'</w:t>
      </w:r>
    </w:p>
    <w:p w14:paraId="09C38EC1" w14:textId="77777777" w:rsidR="002B49ED" w:rsidRDefault="002B49ED" w:rsidP="002B49ED">
      <w:pPr>
        <w:pStyle w:val="PL"/>
      </w:pPr>
      <w:r>
        <w:t xml:space="preserve">            EP_N31:</w:t>
      </w:r>
    </w:p>
    <w:p w14:paraId="2E48360A" w14:textId="77777777" w:rsidR="002B49ED" w:rsidRDefault="002B49ED" w:rsidP="002B49ED">
      <w:pPr>
        <w:pStyle w:val="PL"/>
      </w:pPr>
      <w:r>
        <w:t xml:space="preserve">              $ref: '#/components/schemas/EP_N31-Multiple'</w:t>
      </w:r>
    </w:p>
    <w:p w14:paraId="234DF2C1" w14:textId="77777777" w:rsidR="002B49ED" w:rsidRDefault="002B49ED" w:rsidP="002B49ED">
      <w:pPr>
        <w:pStyle w:val="PL"/>
      </w:pPr>
      <w:r>
        <w:t xml:space="preserve">    SmsfFunction-Single:</w:t>
      </w:r>
    </w:p>
    <w:p w14:paraId="006696C8" w14:textId="77777777" w:rsidR="002B49ED" w:rsidRDefault="002B49ED" w:rsidP="002B49ED">
      <w:pPr>
        <w:pStyle w:val="PL"/>
      </w:pPr>
      <w:r>
        <w:t xml:space="preserve">      allOf:</w:t>
      </w:r>
    </w:p>
    <w:p w14:paraId="7AB320C3" w14:textId="77777777" w:rsidR="002B49ED" w:rsidRDefault="002B49ED" w:rsidP="002B49ED">
      <w:pPr>
        <w:pStyle w:val="PL"/>
      </w:pPr>
      <w:r>
        <w:t xml:space="preserve">        - $ref: 'TS28623_GenericNrm.yaml#/components/schemas/Top'</w:t>
      </w:r>
    </w:p>
    <w:p w14:paraId="44FCDC31" w14:textId="77777777" w:rsidR="002B49ED" w:rsidRDefault="002B49ED" w:rsidP="002B49ED">
      <w:pPr>
        <w:pStyle w:val="PL"/>
      </w:pPr>
      <w:r>
        <w:t xml:space="preserve">        - type: object</w:t>
      </w:r>
    </w:p>
    <w:p w14:paraId="339815B3" w14:textId="77777777" w:rsidR="002B49ED" w:rsidRDefault="002B49ED" w:rsidP="002B49ED">
      <w:pPr>
        <w:pStyle w:val="PL"/>
      </w:pPr>
      <w:r>
        <w:t xml:space="preserve">          properties:</w:t>
      </w:r>
    </w:p>
    <w:p w14:paraId="6C853BF5" w14:textId="77777777" w:rsidR="002B49ED" w:rsidRDefault="002B49ED" w:rsidP="002B49ED">
      <w:pPr>
        <w:pStyle w:val="PL"/>
      </w:pPr>
      <w:r>
        <w:t xml:space="preserve">            attributes:</w:t>
      </w:r>
    </w:p>
    <w:p w14:paraId="4E5A0E3B" w14:textId="77777777" w:rsidR="002B49ED" w:rsidRDefault="002B49ED" w:rsidP="002B49ED">
      <w:pPr>
        <w:pStyle w:val="PL"/>
      </w:pPr>
      <w:r>
        <w:t xml:space="preserve">              allOf:</w:t>
      </w:r>
    </w:p>
    <w:p w14:paraId="6FE0BA62" w14:textId="77777777" w:rsidR="002B49ED" w:rsidRDefault="002B49ED" w:rsidP="002B49ED">
      <w:pPr>
        <w:pStyle w:val="PL"/>
      </w:pPr>
      <w:r>
        <w:t xml:space="preserve">                - $ref: 'TS28623_GenericNrm.yaml#/components/schemas/ManagedFunction-Attr'</w:t>
      </w:r>
    </w:p>
    <w:p w14:paraId="1B5B3059" w14:textId="77777777" w:rsidR="002B49ED" w:rsidRDefault="002B49ED" w:rsidP="002B49ED">
      <w:pPr>
        <w:pStyle w:val="PL"/>
      </w:pPr>
      <w:r>
        <w:t xml:space="preserve">                - type: object</w:t>
      </w:r>
    </w:p>
    <w:p w14:paraId="145A8BCB" w14:textId="77777777" w:rsidR="002B49ED" w:rsidRDefault="002B49ED" w:rsidP="002B49ED">
      <w:pPr>
        <w:pStyle w:val="PL"/>
      </w:pPr>
      <w:r>
        <w:t xml:space="preserve">                  properties:</w:t>
      </w:r>
    </w:p>
    <w:p w14:paraId="70B1ACD5" w14:textId="77777777" w:rsidR="002B49ED" w:rsidRDefault="002B49ED" w:rsidP="002B49ED">
      <w:pPr>
        <w:pStyle w:val="PL"/>
      </w:pPr>
      <w:r>
        <w:t xml:space="preserve">                    plmnIdList:</w:t>
      </w:r>
    </w:p>
    <w:p w14:paraId="6B404928" w14:textId="77777777" w:rsidR="002B49ED" w:rsidRDefault="002B49ED" w:rsidP="002B49ED">
      <w:pPr>
        <w:pStyle w:val="PL"/>
      </w:pPr>
      <w:r>
        <w:t xml:space="preserve">                      $ref: 'TS28541_NrNrm.yaml#/components/schemas/PlmnIdList'</w:t>
      </w:r>
    </w:p>
    <w:p w14:paraId="1C438562" w14:textId="77777777" w:rsidR="002B49ED" w:rsidRDefault="002B49ED" w:rsidP="002B49ED">
      <w:pPr>
        <w:pStyle w:val="PL"/>
      </w:pPr>
      <w:r>
        <w:t xml:space="preserve">                    sBIFqdn:</w:t>
      </w:r>
    </w:p>
    <w:p w14:paraId="6560D232" w14:textId="77777777" w:rsidR="002B49ED" w:rsidRDefault="002B49ED" w:rsidP="002B49ED">
      <w:pPr>
        <w:pStyle w:val="PL"/>
      </w:pPr>
      <w:r>
        <w:t xml:space="preserve">                      type: string</w:t>
      </w:r>
    </w:p>
    <w:p w14:paraId="4E6CC0F3" w14:textId="77777777" w:rsidR="002B49ED" w:rsidRDefault="002B49ED" w:rsidP="002B49ED">
      <w:pPr>
        <w:pStyle w:val="PL"/>
      </w:pPr>
      <w:r>
        <w:t xml:space="preserve">                    managedNFProfile:</w:t>
      </w:r>
    </w:p>
    <w:p w14:paraId="3D32FCA0" w14:textId="77777777" w:rsidR="002B49ED" w:rsidRDefault="002B49ED" w:rsidP="002B49ED">
      <w:pPr>
        <w:pStyle w:val="PL"/>
      </w:pPr>
      <w:r>
        <w:t xml:space="preserve">                      $ref: '#/components/schemas/ManagedNFProfile'</w:t>
      </w:r>
    </w:p>
    <w:p w14:paraId="68125180" w14:textId="77777777" w:rsidR="002B49ED" w:rsidRDefault="002B49ED" w:rsidP="002B49ED">
      <w:pPr>
        <w:pStyle w:val="PL"/>
      </w:pPr>
      <w:r>
        <w:t xml:space="preserve">                    commModelList:</w:t>
      </w:r>
    </w:p>
    <w:p w14:paraId="21CD915D" w14:textId="77777777" w:rsidR="002B49ED" w:rsidRDefault="002B49ED" w:rsidP="002B49ED">
      <w:pPr>
        <w:pStyle w:val="PL"/>
      </w:pPr>
      <w:r>
        <w:t xml:space="preserve">                      $ref: '#/components/schemas/CommModelList'</w:t>
      </w:r>
    </w:p>
    <w:p w14:paraId="664E6BE8" w14:textId="77777777" w:rsidR="002B49ED" w:rsidRDefault="002B49ED" w:rsidP="002B49ED">
      <w:pPr>
        <w:pStyle w:val="PL"/>
      </w:pPr>
      <w:r>
        <w:t xml:space="preserve">        - $ref: 'TS28623_GenericNrm.yaml#/components/schemas/ManagedFunction-ncO'</w:t>
      </w:r>
    </w:p>
    <w:p w14:paraId="698E9C4A" w14:textId="77777777" w:rsidR="002B49ED" w:rsidRDefault="002B49ED" w:rsidP="002B49ED">
      <w:pPr>
        <w:pStyle w:val="PL"/>
      </w:pPr>
      <w:r>
        <w:t xml:space="preserve">        - type: object</w:t>
      </w:r>
    </w:p>
    <w:p w14:paraId="1F0EAA23" w14:textId="77777777" w:rsidR="002B49ED" w:rsidRDefault="002B49ED" w:rsidP="002B49ED">
      <w:pPr>
        <w:pStyle w:val="PL"/>
      </w:pPr>
      <w:r>
        <w:t xml:space="preserve">          properties:</w:t>
      </w:r>
    </w:p>
    <w:p w14:paraId="10A1BFBC" w14:textId="77777777" w:rsidR="002B49ED" w:rsidRDefault="002B49ED" w:rsidP="002B49ED">
      <w:pPr>
        <w:pStyle w:val="PL"/>
      </w:pPr>
      <w:r>
        <w:t xml:space="preserve">            EP_N20:</w:t>
      </w:r>
    </w:p>
    <w:p w14:paraId="2845398F" w14:textId="77777777" w:rsidR="002B49ED" w:rsidRDefault="002B49ED" w:rsidP="002B49ED">
      <w:pPr>
        <w:pStyle w:val="PL"/>
      </w:pPr>
      <w:r>
        <w:t xml:space="preserve">              $ref: '#/components/schemas/EP_N20-Multiple'</w:t>
      </w:r>
    </w:p>
    <w:p w14:paraId="02BDE783" w14:textId="77777777" w:rsidR="002B49ED" w:rsidRDefault="002B49ED" w:rsidP="002B49ED">
      <w:pPr>
        <w:pStyle w:val="PL"/>
      </w:pPr>
      <w:r>
        <w:t xml:space="preserve">            EP_N21:</w:t>
      </w:r>
    </w:p>
    <w:p w14:paraId="4A6747C8" w14:textId="77777777" w:rsidR="002B49ED" w:rsidRDefault="002B49ED" w:rsidP="002B49ED">
      <w:pPr>
        <w:pStyle w:val="PL"/>
      </w:pPr>
      <w:r>
        <w:t xml:space="preserve">              $ref: '#/components/schemas/EP_N21-Multiple'</w:t>
      </w:r>
    </w:p>
    <w:p w14:paraId="7739B087" w14:textId="77777777" w:rsidR="002B49ED" w:rsidRDefault="002B49ED" w:rsidP="002B49ED">
      <w:pPr>
        <w:pStyle w:val="PL"/>
      </w:pPr>
      <w:r>
        <w:t xml:space="preserve">            EP_MAP_SMSC:</w:t>
      </w:r>
    </w:p>
    <w:p w14:paraId="7B3618F6" w14:textId="77777777" w:rsidR="002B49ED" w:rsidRDefault="002B49ED" w:rsidP="002B49ED">
      <w:pPr>
        <w:pStyle w:val="PL"/>
      </w:pPr>
      <w:r>
        <w:t xml:space="preserve">              $ref: '#/components/schemas/EP_MAP_SMSC-Multiple'</w:t>
      </w:r>
    </w:p>
    <w:p w14:paraId="65688130" w14:textId="77777777" w:rsidR="002B49ED" w:rsidRDefault="002B49ED" w:rsidP="002B49ED">
      <w:pPr>
        <w:pStyle w:val="PL"/>
      </w:pPr>
      <w:r>
        <w:t xml:space="preserve">    LmfFunction-Single:</w:t>
      </w:r>
    </w:p>
    <w:p w14:paraId="7530F6F6" w14:textId="77777777" w:rsidR="002B49ED" w:rsidRDefault="002B49ED" w:rsidP="002B49ED">
      <w:pPr>
        <w:pStyle w:val="PL"/>
      </w:pPr>
      <w:r>
        <w:t xml:space="preserve">      allOf:</w:t>
      </w:r>
    </w:p>
    <w:p w14:paraId="727F241D" w14:textId="77777777" w:rsidR="002B49ED" w:rsidRDefault="002B49ED" w:rsidP="002B49ED">
      <w:pPr>
        <w:pStyle w:val="PL"/>
      </w:pPr>
      <w:r>
        <w:t xml:space="preserve">        - $ref: 'TS28623_GenericNrm.yaml#/components/schemas/Top'</w:t>
      </w:r>
    </w:p>
    <w:p w14:paraId="12996A58" w14:textId="77777777" w:rsidR="002B49ED" w:rsidRDefault="002B49ED" w:rsidP="002B49ED">
      <w:pPr>
        <w:pStyle w:val="PL"/>
      </w:pPr>
      <w:r>
        <w:t xml:space="preserve">        - type: object</w:t>
      </w:r>
    </w:p>
    <w:p w14:paraId="2291648C" w14:textId="77777777" w:rsidR="002B49ED" w:rsidRDefault="002B49ED" w:rsidP="002B49ED">
      <w:pPr>
        <w:pStyle w:val="PL"/>
      </w:pPr>
      <w:r>
        <w:t xml:space="preserve">          properties:</w:t>
      </w:r>
    </w:p>
    <w:p w14:paraId="3ECB19A3" w14:textId="77777777" w:rsidR="002B49ED" w:rsidRDefault="002B49ED" w:rsidP="002B49ED">
      <w:pPr>
        <w:pStyle w:val="PL"/>
      </w:pPr>
      <w:r>
        <w:t xml:space="preserve">            attributes:</w:t>
      </w:r>
    </w:p>
    <w:p w14:paraId="10A366B2" w14:textId="77777777" w:rsidR="002B49ED" w:rsidRDefault="002B49ED" w:rsidP="002B49ED">
      <w:pPr>
        <w:pStyle w:val="PL"/>
      </w:pPr>
      <w:r>
        <w:t xml:space="preserve">              allOf:</w:t>
      </w:r>
    </w:p>
    <w:p w14:paraId="67A78464" w14:textId="77777777" w:rsidR="002B49ED" w:rsidRDefault="002B49ED" w:rsidP="002B49ED">
      <w:pPr>
        <w:pStyle w:val="PL"/>
      </w:pPr>
      <w:r>
        <w:t xml:space="preserve">                - $ref: 'TS28623_GenericNrm.yaml#/components/schemas/ManagedFunction-Attr'</w:t>
      </w:r>
    </w:p>
    <w:p w14:paraId="208EE658" w14:textId="77777777" w:rsidR="002B49ED" w:rsidRDefault="002B49ED" w:rsidP="002B49ED">
      <w:pPr>
        <w:pStyle w:val="PL"/>
      </w:pPr>
      <w:r>
        <w:t xml:space="preserve">                - type: object</w:t>
      </w:r>
    </w:p>
    <w:p w14:paraId="252774AB" w14:textId="77777777" w:rsidR="002B49ED" w:rsidRDefault="002B49ED" w:rsidP="002B49ED">
      <w:pPr>
        <w:pStyle w:val="PL"/>
      </w:pPr>
      <w:r>
        <w:t xml:space="preserve">                  properties:</w:t>
      </w:r>
    </w:p>
    <w:p w14:paraId="75B38E86" w14:textId="77777777" w:rsidR="002B49ED" w:rsidRDefault="002B49ED" w:rsidP="002B49ED">
      <w:pPr>
        <w:pStyle w:val="PL"/>
      </w:pPr>
      <w:r>
        <w:t xml:space="preserve">                    plmnIdList:</w:t>
      </w:r>
    </w:p>
    <w:p w14:paraId="046F92AF" w14:textId="77777777" w:rsidR="002B49ED" w:rsidRDefault="002B49ED" w:rsidP="002B49ED">
      <w:pPr>
        <w:pStyle w:val="PL"/>
      </w:pPr>
      <w:r>
        <w:t xml:space="preserve">                      $ref: 'TS28541_NrNrm.yaml#/components/schemas/PlmnIdList'</w:t>
      </w:r>
    </w:p>
    <w:p w14:paraId="475AFB8C" w14:textId="77777777" w:rsidR="002B49ED" w:rsidRDefault="002B49ED" w:rsidP="002B49ED">
      <w:pPr>
        <w:pStyle w:val="PL"/>
      </w:pPr>
      <w:r>
        <w:t xml:space="preserve">                    managedNFProfile:</w:t>
      </w:r>
    </w:p>
    <w:p w14:paraId="0870F7A3" w14:textId="77777777" w:rsidR="002B49ED" w:rsidRDefault="002B49ED" w:rsidP="002B49ED">
      <w:pPr>
        <w:pStyle w:val="PL"/>
      </w:pPr>
      <w:r>
        <w:t xml:space="preserve">                      $ref: '#/components/schemas/ManagedNFProfile'</w:t>
      </w:r>
    </w:p>
    <w:p w14:paraId="70D8F085" w14:textId="77777777" w:rsidR="002B49ED" w:rsidRDefault="002B49ED" w:rsidP="002B49ED">
      <w:pPr>
        <w:pStyle w:val="PL"/>
      </w:pPr>
      <w:r>
        <w:t xml:space="preserve">                    commModelList:</w:t>
      </w:r>
    </w:p>
    <w:p w14:paraId="4D900305" w14:textId="77777777" w:rsidR="002B49ED" w:rsidRDefault="002B49ED" w:rsidP="002B49ED">
      <w:pPr>
        <w:pStyle w:val="PL"/>
      </w:pPr>
      <w:r>
        <w:t xml:space="preserve">                      $ref: '#/components/schemas/CommModelList'</w:t>
      </w:r>
    </w:p>
    <w:p w14:paraId="28D0B574" w14:textId="77777777" w:rsidR="002B49ED" w:rsidRDefault="002B49ED" w:rsidP="002B49ED">
      <w:pPr>
        <w:pStyle w:val="PL"/>
      </w:pPr>
      <w:r>
        <w:t xml:space="preserve">        - $ref: 'TS28623_GenericNrm.yaml#/components/schemas/ManagedFunction-ncO'</w:t>
      </w:r>
    </w:p>
    <w:p w14:paraId="69CDE66D" w14:textId="77777777" w:rsidR="002B49ED" w:rsidRDefault="002B49ED" w:rsidP="002B49ED">
      <w:pPr>
        <w:pStyle w:val="PL"/>
      </w:pPr>
      <w:r>
        <w:t xml:space="preserve">        - type: object</w:t>
      </w:r>
    </w:p>
    <w:p w14:paraId="1B0DC1C9" w14:textId="77777777" w:rsidR="002B49ED" w:rsidRDefault="002B49ED" w:rsidP="002B49ED">
      <w:pPr>
        <w:pStyle w:val="PL"/>
      </w:pPr>
      <w:r>
        <w:t xml:space="preserve">          properties:</w:t>
      </w:r>
    </w:p>
    <w:p w14:paraId="79CFFBDB" w14:textId="77777777" w:rsidR="002B49ED" w:rsidRDefault="002B49ED" w:rsidP="002B49ED">
      <w:pPr>
        <w:pStyle w:val="PL"/>
      </w:pPr>
      <w:r>
        <w:t xml:space="preserve">            EP_NLS:</w:t>
      </w:r>
    </w:p>
    <w:p w14:paraId="3AFDF778" w14:textId="77777777" w:rsidR="002B49ED" w:rsidRDefault="002B49ED" w:rsidP="002B49ED">
      <w:pPr>
        <w:pStyle w:val="PL"/>
      </w:pPr>
      <w:r>
        <w:t xml:space="preserve">              $ref: '#/components/schemas/EP_NLS-Multiple'</w:t>
      </w:r>
    </w:p>
    <w:p w14:paraId="3C0B9AA0" w14:textId="77777777" w:rsidR="002B49ED" w:rsidRDefault="002B49ED" w:rsidP="002B49ED">
      <w:pPr>
        <w:pStyle w:val="PL"/>
      </w:pPr>
      <w:r>
        <w:t xml:space="preserve">    NgeirFunction-Single:</w:t>
      </w:r>
    </w:p>
    <w:p w14:paraId="2437B269" w14:textId="77777777" w:rsidR="002B49ED" w:rsidRDefault="002B49ED" w:rsidP="002B49ED">
      <w:pPr>
        <w:pStyle w:val="PL"/>
      </w:pPr>
      <w:r>
        <w:t xml:space="preserve">      allOf:</w:t>
      </w:r>
    </w:p>
    <w:p w14:paraId="07C42829" w14:textId="77777777" w:rsidR="002B49ED" w:rsidRDefault="002B49ED" w:rsidP="002B49ED">
      <w:pPr>
        <w:pStyle w:val="PL"/>
      </w:pPr>
      <w:r>
        <w:t xml:space="preserve">        - $ref: 'TS28623_GenericNrm.yaml#/components/schemas/Top'</w:t>
      </w:r>
    </w:p>
    <w:p w14:paraId="0B456159" w14:textId="77777777" w:rsidR="002B49ED" w:rsidRDefault="002B49ED" w:rsidP="002B49ED">
      <w:pPr>
        <w:pStyle w:val="PL"/>
      </w:pPr>
      <w:r>
        <w:t xml:space="preserve">        - type: object</w:t>
      </w:r>
    </w:p>
    <w:p w14:paraId="7FB44C80" w14:textId="77777777" w:rsidR="002B49ED" w:rsidRDefault="002B49ED" w:rsidP="002B49ED">
      <w:pPr>
        <w:pStyle w:val="PL"/>
      </w:pPr>
      <w:r>
        <w:t xml:space="preserve">          properties:</w:t>
      </w:r>
    </w:p>
    <w:p w14:paraId="42E7BB0B" w14:textId="77777777" w:rsidR="002B49ED" w:rsidRDefault="002B49ED" w:rsidP="002B49ED">
      <w:pPr>
        <w:pStyle w:val="PL"/>
      </w:pPr>
      <w:r>
        <w:t xml:space="preserve">            attributes:</w:t>
      </w:r>
    </w:p>
    <w:p w14:paraId="4EFF683E" w14:textId="77777777" w:rsidR="002B49ED" w:rsidRDefault="002B49ED" w:rsidP="002B49ED">
      <w:pPr>
        <w:pStyle w:val="PL"/>
      </w:pPr>
      <w:r>
        <w:t xml:space="preserve">              allOf:</w:t>
      </w:r>
    </w:p>
    <w:p w14:paraId="374EE4CC" w14:textId="77777777" w:rsidR="002B49ED" w:rsidRDefault="002B49ED" w:rsidP="002B49ED">
      <w:pPr>
        <w:pStyle w:val="PL"/>
      </w:pPr>
      <w:r>
        <w:t xml:space="preserve">                - $ref: 'TS28623_GenericNrm.yaml#/components/schemas/ManagedFunction-Attr'</w:t>
      </w:r>
    </w:p>
    <w:p w14:paraId="68AC2A84" w14:textId="77777777" w:rsidR="002B49ED" w:rsidRDefault="002B49ED" w:rsidP="002B49ED">
      <w:pPr>
        <w:pStyle w:val="PL"/>
      </w:pPr>
      <w:r>
        <w:lastRenderedPageBreak/>
        <w:t xml:space="preserve">                - type: object</w:t>
      </w:r>
    </w:p>
    <w:p w14:paraId="2FE803F0" w14:textId="77777777" w:rsidR="002B49ED" w:rsidRDefault="002B49ED" w:rsidP="002B49ED">
      <w:pPr>
        <w:pStyle w:val="PL"/>
      </w:pPr>
      <w:r>
        <w:t xml:space="preserve">                  properties:</w:t>
      </w:r>
    </w:p>
    <w:p w14:paraId="72EBDCEF" w14:textId="77777777" w:rsidR="002B49ED" w:rsidRDefault="002B49ED" w:rsidP="002B49ED">
      <w:pPr>
        <w:pStyle w:val="PL"/>
      </w:pPr>
      <w:r>
        <w:t xml:space="preserve">                    plmnIdList:</w:t>
      </w:r>
    </w:p>
    <w:p w14:paraId="5D87B95B" w14:textId="77777777" w:rsidR="002B49ED" w:rsidRDefault="002B49ED" w:rsidP="002B49ED">
      <w:pPr>
        <w:pStyle w:val="PL"/>
      </w:pPr>
      <w:r>
        <w:t xml:space="preserve">                      $ref: 'TS28541_NrNrm.yaml#/components/schemas/PlmnIdList'</w:t>
      </w:r>
    </w:p>
    <w:p w14:paraId="3ADEADB4" w14:textId="77777777" w:rsidR="002B49ED" w:rsidRDefault="002B49ED" w:rsidP="002B49ED">
      <w:pPr>
        <w:pStyle w:val="PL"/>
      </w:pPr>
      <w:r>
        <w:t xml:space="preserve">                    sBIFqdn:</w:t>
      </w:r>
    </w:p>
    <w:p w14:paraId="0BBA9D79" w14:textId="77777777" w:rsidR="002B49ED" w:rsidRDefault="002B49ED" w:rsidP="002B49ED">
      <w:pPr>
        <w:pStyle w:val="PL"/>
      </w:pPr>
      <w:r>
        <w:t xml:space="preserve">                      type: string</w:t>
      </w:r>
    </w:p>
    <w:p w14:paraId="1137DE96" w14:textId="77777777" w:rsidR="002B49ED" w:rsidRDefault="002B49ED" w:rsidP="002B49ED">
      <w:pPr>
        <w:pStyle w:val="PL"/>
      </w:pPr>
      <w:r>
        <w:t xml:space="preserve">                    snssaiList:</w:t>
      </w:r>
    </w:p>
    <w:p w14:paraId="2762D9BD" w14:textId="77777777" w:rsidR="002B49ED" w:rsidRDefault="002B49ED" w:rsidP="002B49ED">
      <w:pPr>
        <w:pStyle w:val="PL"/>
      </w:pPr>
      <w:r>
        <w:t xml:space="preserve">                      $ref: '#/components/schemas/SnssaiList'</w:t>
      </w:r>
    </w:p>
    <w:p w14:paraId="1647F8CF" w14:textId="77777777" w:rsidR="002B49ED" w:rsidRDefault="002B49ED" w:rsidP="002B49ED">
      <w:pPr>
        <w:pStyle w:val="PL"/>
      </w:pPr>
      <w:r>
        <w:t xml:space="preserve">                    managedNFProfile:</w:t>
      </w:r>
    </w:p>
    <w:p w14:paraId="6220EC2C" w14:textId="77777777" w:rsidR="002B49ED" w:rsidRDefault="002B49ED" w:rsidP="002B49ED">
      <w:pPr>
        <w:pStyle w:val="PL"/>
      </w:pPr>
      <w:r>
        <w:t xml:space="preserve">                      $ref: '#/components/schemas/ManagedNFProfile'</w:t>
      </w:r>
    </w:p>
    <w:p w14:paraId="24113F0F" w14:textId="77777777" w:rsidR="002B49ED" w:rsidRDefault="002B49ED" w:rsidP="002B49ED">
      <w:pPr>
        <w:pStyle w:val="PL"/>
      </w:pPr>
      <w:r>
        <w:t xml:space="preserve">                    commModelList:</w:t>
      </w:r>
    </w:p>
    <w:p w14:paraId="44ACEB94" w14:textId="77777777" w:rsidR="002B49ED" w:rsidRDefault="002B49ED" w:rsidP="002B49ED">
      <w:pPr>
        <w:pStyle w:val="PL"/>
      </w:pPr>
      <w:r>
        <w:t xml:space="preserve">                      $ref: '#/components/schemas/CommModelList'</w:t>
      </w:r>
    </w:p>
    <w:p w14:paraId="38D67165" w14:textId="77777777" w:rsidR="002B49ED" w:rsidRDefault="002B49ED" w:rsidP="002B49ED">
      <w:pPr>
        <w:pStyle w:val="PL"/>
      </w:pPr>
      <w:r>
        <w:t xml:space="preserve">        - $ref: 'TS28623_GenericNrm.yaml#/components/schemas/ManagedFunction-ncO'</w:t>
      </w:r>
    </w:p>
    <w:p w14:paraId="15C9075C" w14:textId="77777777" w:rsidR="002B49ED" w:rsidRDefault="002B49ED" w:rsidP="002B49ED">
      <w:pPr>
        <w:pStyle w:val="PL"/>
      </w:pPr>
      <w:r>
        <w:t xml:space="preserve">        - type: object</w:t>
      </w:r>
    </w:p>
    <w:p w14:paraId="5C2C1BD4" w14:textId="77777777" w:rsidR="002B49ED" w:rsidRDefault="002B49ED" w:rsidP="002B49ED">
      <w:pPr>
        <w:pStyle w:val="PL"/>
      </w:pPr>
      <w:r>
        <w:t xml:space="preserve">          properties:</w:t>
      </w:r>
    </w:p>
    <w:p w14:paraId="233471D4" w14:textId="77777777" w:rsidR="002B49ED" w:rsidRDefault="002B49ED" w:rsidP="002B49ED">
      <w:pPr>
        <w:pStyle w:val="PL"/>
      </w:pPr>
      <w:r>
        <w:t xml:space="preserve">            EP_N17:</w:t>
      </w:r>
    </w:p>
    <w:p w14:paraId="2DFF9561" w14:textId="77777777" w:rsidR="002B49ED" w:rsidRDefault="002B49ED" w:rsidP="002B49ED">
      <w:pPr>
        <w:pStyle w:val="PL"/>
      </w:pPr>
      <w:r>
        <w:t xml:space="preserve">              $ref: '#/components/schemas/EP_N17-Multiple'</w:t>
      </w:r>
    </w:p>
    <w:p w14:paraId="41126907" w14:textId="77777777" w:rsidR="002B49ED" w:rsidRDefault="002B49ED" w:rsidP="002B49ED">
      <w:pPr>
        <w:pStyle w:val="PL"/>
      </w:pPr>
      <w:r>
        <w:t xml:space="preserve">    SeppFunction-Single:</w:t>
      </w:r>
    </w:p>
    <w:p w14:paraId="7A54139F" w14:textId="77777777" w:rsidR="002B49ED" w:rsidRDefault="002B49ED" w:rsidP="002B49ED">
      <w:pPr>
        <w:pStyle w:val="PL"/>
      </w:pPr>
      <w:r>
        <w:t xml:space="preserve">      allOf:</w:t>
      </w:r>
    </w:p>
    <w:p w14:paraId="0681B20D" w14:textId="77777777" w:rsidR="002B49ED" w:rsidRDefault="002B49ED" w:rsidP="002B49ED">
      <w:pPr>
        <w:pStyle w:val="PL"/>
      </w:pPr>
      <w:r>
        <w:t xml:space="preserve">        - $ref: 'TS28623_GenericNrm.yaml#/components/schemas/Top'</w:t>
      </w:r>
    </w:p>
    <w:p w14:paraId="389856CB" w14:textId="77777777" w:rsidR="002B49ED" w:rsidRDefault="002B49ED" w:rsidP="002B49ED">
      <w:pPr>
        <w:pStyle w:val="PL"/>
      </w:pPr>
      <w:r>
        <w:t xml:space="preserve">        - type: object</w:t>
      </w:r>
    </w:p>
    <w:p w14:paraId="47467AD2" w14:textId="77777777" w:rsidR="002B49ED" w:rsidRDefault="002B49ED" w:rsidP="002B49ED">
      <w:pPr>
        <w:pStyle w:val="PL"/>
      </w:pPr>
      <w:r>
        <w:t xml:space="preserve">          properties:</w:t>
      </w:r>
    </w:p>
    <w:p w14:paraId="75E2924B" w14:textId="77777777" w:rsidR="002B49ED" w:rsidRDefault="002B49ED" w:rsidP="002B49ED">
      <w:pPr>
        <w:pStyle w:val="PL"/>
      </w:pPr>
      <w:r>
        <w:t xml:space="preserve">            attributes:</w:t>
      </w:r>
    </w:p>
    <w:p w14:paraId="10133671" w14:textId="77777777" w:rsidR="002B49ED" w:rsidRDefault="002B49ED" w:rsidP="002B49ED">
      <w:pPr>
        <w:pStyle w:val="PL"/>
      </w:pPr>
      <w:r>
        <w:t xml:space="preserve">              allOf:</w:t>
      </w:r>
    </w:p>
    <w:p w14:paraId="4C1C55CE" w14:textId="77777777" w:rsidR="002B49ED" w:rsidRDefault="002B49ED" w:rsidP="002B49ED">
      <w:pPr>
        <w:pStyle w:val="PL"/>
      </w:pPr>
      <w:r>
        <w:t xml:space="preserve">                - $ref: 'TS28623_GenericNrm.yaml#/components/schemas/ManagedFunction-Attr'</w:t>
      </w:r>
    </w:p>
    <w:p w14:paraId="7614A7FC" w14:textId="77777777" w:rsidR="002B49ED" w:rsidRDefault="002B49ED" w:rsidP="002B49ED">
      <w:pPr>
        <w:pStyle w:val="PL"/>
      </w:pPr>
      <w:r>
        <w:t xml:space="preserve">                - type: object</w:t>
      </w:r>
    </w:p>
    <w:p w14:paraId="117D5AD2" w14:textId="77777777" w:rsidR="002B49ED" w:rsidRDefault="002B49ED" w:rsidP="002B49ED">
      <w:pPr>
        <w:pStyle w:val="PL"/>
      </w:pPr>
      <w:r>
        <w:t xml:space="preserve">                  properties:</w:t>
      </w:r>
    </w:p>
    <w:p w14:paraId="1111EFE7" w14:textId="77777777" w:rsidR="002B49ED" w:rsidRDefault="002B49ED" w:rsidP="002B49ED">
      <w:pPr>
        <w:pStyle w:val="PL"/>
      </w:pPr>
      <w:r>
        <w:t xml:space="preserve">                    plmnId:</w:t>
      </w:r>
    </w:p>
    <w:p w14:paraId="782D1A93" w14:textId="77777777" w:rsidR="002B49ED" w:rsidRDefault="002B49ED" w:rsidP="002B49ED">
      <w:pPr>
        <w:pStyle w:val="PL"/>
      </w:pPr>
      <w:r>
        <w:t xml:space="preserve">                      $ref: 'TS28623_ComDefs.yaml#/components/schemas/PlmnId'</w:t>
      </w:r>
    </w:p>
    <w:p w14:paraId="7561794D" w14:textId="77777777" w:rsidR="002B49ED" w:rsidRDefault="002B49ED" w:rsidP="002B49ED">
      <w:pPr>
        <w:pStyle w:val="PL"/>
      </w:pPr>
      <w:r>
        <w:t xml:space="preserve">                    sEPPType:</w:t>
      </w:r>
    </w:p>
    <w:p w14:paraId="37778193" w14:textId="77777777" w:rsidR="002B49ED" w:rsidRDefault="002B49ED" w:rsidP="002B49ED">
      <w:pPr>
        <w:pStyle w:val="PL"/>
      </w:pPr>
      <w:r>
        <w:t xml:space="preserve">                      $ref: '#/components/schemas/SEPPType'</w:t>
      </w:r>
    </w:p>
    <w:p w14:paraId="7EB2AEF4" w14:textId="77777777" w:rsidR="002B49ED" w:rsidRDefault="002B49ED" w:rsidP="002B49ED">
      <w:pPr>
        <w:pStyle w:val="PL"/>
      </w:pPr>
      <w:r>
        <w:t xml:space="preserve">                    sEPPId:</w:t>
      </w:r>
    </w:p>
    <w:p w14:paraId="27EEBC94" w14:textId="77777777" w:rsidR="002B49ED" w:rsidRDefault="002B49ED" w:rsidP="002B49ED">
      <w:pPr>
        <w:pStyle w:val="PL"/>
      </w:pPr>
      <w:r>
        <w:t xml:space="preserve">                      type: integer</w:t>
      </w:r>
    </w:p>
    <w:p w14:paraId="0CC55003" w14:textId="77777777" w:rsidR="002B49ED" w:rsidRDefault="002B49ED" w:rsidP="002B49ED">
      <w:pPr>
        <w:pStyle w:val="PL"/>
      </w:pPr>
      <w:r>
        <w:t xml:space="preserve">                    fqdn:</w:t>
      </w:r>
    </w:p>
    <w:p w14:paraId="089B3931" w14:textId="77777777" w:rsidR="002B49ED" w:rsidRDefault="002B49ED" w:rsidP="002B49ED">
      <w:pPr>
        <w:pStyle w:val="PL"/>
      </w:pPr>
      <w:r>
        <w:t xml:space="preserve">                      $ref: 'TS28623_ComDefs.yaml#/components/schemas/Fqdn'</w:t>
      </w:r>
    </w:p>
    <w:p w14:paraId="45EDC5D2" w14:textId="77777777" w:rsidR="002B49ED" w:rsidRDefault="002B49ED" w:rsidP="002B49ED">
      <w:pPr>
        <w:pStyle w:val="PL"/>
      </w:pPr>
      <w:r>
        <w:t xml:space="preserve">        - $ref: 'TS28623_GenericNrm.yaml#/components/schemas/ManagedFunction-ncO'</w:t>
      </w:r>
    </w:p>
    <w:p w14:paraId="4DCAEBE5" w14:textId="77777777" w:rsidR="002B49ED" w:rsidRDefault="002B49ED" w:rsidP="002B49ED">
      <w:pPr>
        <w:pStyle w:val="PL"/>
      </w:pPr>
      <w:r>
        <w:t xml:space="preserve">        - type: object</w:t>
      </w:r>
    </w:p>
    <w:p w14:paraId="7CC88B87" w14:textId="77777777" w:rsidR="002B49ED" w:rsidRDefault="002B49ED" w:rsidP="002B49ED">
      <w:pPr>
        <w:pStyle w:val="PL"/>
      </w:pPr>
      <w:r>
        <w:t xml:space="preserve">          properties:</w:t>
      </w:r>
    </w:p>
    <w:p w14:paraId="349DA3FE" w14:textId="77777777" w:rsidR="002B49ED" w:rsidRDefault="002B49ED" w:rsidP="002B49ED">
      <w:pPr>
        <w:pStyle w:val="PL"/>
      </w:pPr>
      <w:r>
        <w:t xml:space="preserve">            EP_N32:</w:t>
      </w:r>
    </w:p>
    <w:p w14:paraId="1EA91B1F" w14:textId="77777777" w:rsidR="002B49ED" w:rsidRDefault="002B49ED" w:rsidP="002B49ED">
      <w:pPr>
        <w:pStyle w:val="PL"/>
      </w:pPr>
      <w:r>
        <w:t xml:space="preserve">              $ref: '#/components/schemas/EP_N32-Multiple'</w:t>
      </w:r>
    </w:p>
    <w:p w14:paraId="5882318D" w14:textId="77777777" w:rsidR="002B49ED" w:rsidRDefault="002B49ED" w:rsidP="002B49ED">
      <w:pPr>
        <w:pStyle w:val="PL"/>
      </w:pPr>
      <w:r>
        <w:t xml:space="preserve">    NwdafFunction-Single:</w:t>
      </w:r>
    </w:p>
    <w:p w14:paraId="15B3DE65" w14:textId="77777777" w:rsidR="002B49ED" w:rsidRDefault="002B49ED" w:rsidP="002B49ED">
      <w:pPr>
        <w:pStyle w:val="PL"/>
      </w:pPr>
      <w:r>
        <w:t xml:space="preserve">      allOf:</w:t>
      </w:r>
    </w:p>
    <w:p w14:paraId="306778F2" w14:textId="77777777" w:rsidR="002B49ED" w:rsidRDefault="002B49ED" w:rsidP="002B49ED">
      <w:pPr>
        <w:pStyle w:val="PL"/>
      </w:pPr>
      <w:r>
        <w:t xml:space="preserve">        - $ref: 'TS28623_GenericNrm.yaml#/components/schemas/Top'</w:t>
      </w:r>
    </w:p>
    <w:p w14:paraId="0C97B4DB" w14:textId="77777777" w:rsidR="002B49ED" w:rsidRDefault="002B49ED" w:rsidP="002B49ED">
      <w:pPr>
        <w:pStyle w:val="PL"/>
      </w:pPr>
      <w:r>
        <w:t xml:space="preserve">        - type: object</w:t>
      </w:r>
    </w:p>
    <w:p w14:paraId="33020057" w14:textId="77777777" w:rsidR="002B49ED" w:rsidRDefault="002B49ED" w:rsidP="002B49ED">
      <w:pPr>
        <w:pStyle w:val="PL"/>
      </w:pPr>
      <w:r>
        <w:t xml:space="preserve">          properties:</w:t>
      </w:r>
    </w:p>
    <w:p w14:paraId="6ED3C7B8" w14:textId="77777777" w:rsidR="002B49ED" w:rsidRDefault="002B49ED" w:rsidP="002B49ED">
      <w:pPr>
        <w:pStyle w:val="PL"/>
      </w:pPr>
      <w:r>
        <w:t xml:space="preserve">            attributes:</w:t>
      </w:r>
    </w:p>
    <w:p w14:paraId="4DA1CDF0" w14:textId="77777777" w:rsidR="002B49ED" w:rsidRDefault="002B49ED" w:rsidP="002B49ED">
      <w:pPr>
        <w:pStyle w:val="PL"/>
      </w:pPr>
      <w:r>
        <w:t xml:space="preserve">              allOf:</w:t>
      </w:r>
    </w:p>
    <w:p w14:paraId="53663FD6" w14:textId="77777777" w:rsidR="002B49ED" w:rsidRDefault="002B49ED" w:rsidP="002B49ED">
      <w:pPr>
        <w:pStyle w:val="PL"/>
      </w:pPr>
      <w:r>
        <w:t xml:space="preserve">                - $ref: 'TS28623_GenericNrm.yaml#/components/schemas/ManagedFunction-Attr'</w:t>
      </w:r>
    </w:p>
    <w:p w14:paraId="14ABD1CE" w14:textId="77777777" w:rsidR="002B49ED" w:rsidRDefault="002B49ED" w:rsidP="002B49ED">
      <w:pPr>
        <w:pStyle w:val="PL"/>
      </w:pPr>
      <w:r>
        <w:t xml:space="preserve">                - type: object</w:t>
      </w:r>
    </w:p>
    <w:p w14:paraId="1E9C963E" w14:textId="77777777" w:rsidR="002B49ED" w:rsidRDefault="002B49ED" w:rsidP="002B49ED">
      <w:pPr>
        <w:pStyle w:val="PL"/>
      </w:pPr>
      <w:r>
        <w:t xml:space="preserve">                  properties:</w:t>
      </w:r>
    </w:p>
    <w:p w14:paraId="783C8A28" w14:textId="77777777" w:rsidR="002B49ED" w:rsidRDefault="002B49ED" w:rsidP="002B49ED">
      <w:pPr>
        <w:pStyle w:val="PL"/>
      </w:pPr>
      <w:r>
        <w:t xml:space="preserve">                    plmnIdList:</w:t>
      </w:r>
    </w:p>
    <w:p w14:paraId="458D253B" w14:textId="77777777" w:rsidR="002B49ED" w:rsidRDefault="002B49ED" w:rsidP="002B49ED">
      <w:pPr>
        <w:pStyle w:val="PL"/>
      </w:pPr>
      <w:r>
        <w:t xml:space="preserve">                      $ref: 'TS28541_NrNrm.yaml#/components/schemas/PlmnIdList'</w:t>
      </w:r>
    </w:p>
    <w:p w14:paraId="52DA1649" w14:textId="77777777" w:rsidR="002B49ED" w:rsidRDefault="002B49ED" w:rsidP="002B49ED">
      <w:pPr>
        <w:pStyle w:val="PL"/>
      </w:pPr>
      <w:r>
        <w:t xml:space="preserve">                    sBIFqdn:</w:t>
      </w:r>
    </w:p>
    <w:p w14:paraId="1395BDCC" w14:textId="77777777" w:rsidR="002B49ED" w:rsidRDefault="002B49ED" w:rsidP="002B49ED">
      <w:pPr>
        <w:pStyle w:val="PL"/>
      </w:pPr>
      <w:r>
        <w:t xml:space="preserve">                      type: string</w:t>
      </w:r>
    </w:p>
    <w:p w14:paraId="729EF553" w14:textId="77777777" w:rsidR="002B49ED" w:rsidRDefault="002B49ED" w:rsidP="002B49ED">
      <w:pPr>
        <w:pStyle w:val="PL"/>
      </w:pPr>
      <w:r>
        <w:t xml:space="preserve">                    snssaiList:</w:t>
      </w:r>
    </w:p>
    <w:p w14:paraId="57367686" w14:textId="77777777" w:rsidR="002B49ED" w:rsidRDefault="002B49ED" w:rsidP="002B49ED">
      <w:pPr>
        <w:pStyle w:val="PL"/>
      </w:pPr>
      <w:r>
        <w:t xml:space="preserve">                      $ref: '#/components/schemas/SnssaiList'</w:t>
      </w:r>
    </w:p>
    <w:p w14:paraId="5F6DD8CE" w14:textId="77777777" w:rsidR="002B49ED" w:rsidRDefault="002B49ED" w:rsidP="002B49ED">
      <w:pPr>
        <w:pStyle w:val="PL"/>
      </w:pPr>
      <w:r>
        <w:t xml:space="preserve">                    managedNFProfile:</w:t>
      </w:r>
    </w:p>
    <w:p w14:paraId="142346C8" w14:textId="77777777" w:rsidR="002B49ED" w:rsidRDefault="002B49ED" w:rsidP="002B49ED">
      <w:pPr>
        <w:pStyle w:val="PL"/>
      </w:pPr>
      <w:r>
        <w:t xml:space="preserve">                      $ref: '#/components/schemas/ManagedNFProfile'</w:t>
      </w:r>
    </w:p>
    <w:p w14:paraId="285F285F" w14:textId="77777777" w:rsidR="002B49ED" w:rsidRDefault="002B49ED" w:rsidP="002B49ED">
      <w:pPr>
        <w:pStyle w:val="PL"/>
      </w:pPr>
      <w:r>
        <w:t xml:space="preserve">                    commModelList:</w:t>
      </w:r>
    </w:p>
    <w:p w14:paraId="659C8373" w14:textId="77777777" w:rsidR="002B49ED" w:rsidRDefault="002B49ED" w:rsidP="002B49ED">
      <w:pPr>
        <w:pStyle w:val="PL"/>
      </w:pPr>
      <w:r>
        <w:t xml:space="preserve">                      $ref: '#/components/schemas/CommModelList'</w:t>
      </w:r>
    </w:p>
    <w:p w14:paraId="406BC2CC" w14:textId="77777777" w:rsidR="002B49ED" w:rsidRDefault="002B49ED" w:rsidP="002B49ED">
      <w:pPr>
        <w:pStyle w:val="PL"/>
      </w:pPr>
      <w:r>
        <w:t xml:space="preserve">    ScpFunction-Single:</w:t>
      </w:r>
    </w:p>
    <w:p w14:paraId="011CD4CB" w14:textId="77777777" w:rsidR="002B49ED" w:rsidRDefault="002B49ED" w:rsidP="002B49ED">
      <w:pPr>
        <w:pStyle w:val="PL"/>
      </w:pPr>
      <w:r>
        <w:t xml:space="preserve">      allOf:</w:t>
      </w:r>
    </w:p>
    <w:p w14:paraId="4A1C2A91" w14:textId="77777777" w:rsidR="002B49ED" w:rsidRDefault="002B49ED" w:rsidP="002B49ED">
      <w:pPr>
        <w:pStyle w:val="PL"/>
      </w:pPr>
      <w:r>
        <w:t xml:space="preserve">        - $ref: 'TS28623_GenericNrm.yaml#/components/schemas/Top'</w:t>
      </w:r>
    </w:p>
    <w:p w14:paraId="3599C6B5" w14:textId="77777777" w:rsidR="002B49ED" w:rsidRDefault="002B49ED" w:rsidP="002B49ED">
      <w:pPr>
        <w:pStyle w:val="PL"/>
      </w:pPr>
      <w:r>
        <w:t xml:space="preserve">        - type: object</w:t>
      </w:r>
    </w:p>
    <w:p w14:paraId="6768DE60" w14:textId="77777777" w:rsidR="002B49ED" w:rsidRDefault="002B49ED" w:rsidP="002B49ED">
      <w:pPr>
        <w:pStyle w:val="PL"/>
      </w:pPr>
      <w:r>
        <w:t xml:space="preserve">          properties:</w:t>
      </w:r>
    </w:p>
    <w:p w14:paraId="3D27F3CC" w14:textId="77777777" w:rsidR="002B49ED" w:rsidRDefault="002B49ED" w:rsidP="002B49ED">
      <w:pPr>
        <w:pStyle w:val="PL"/>
      </w:pPr>
      <w:r>
        <w:t xml:space="preserve">            attributes:</w:t>
      </w:r>
    </w:p>
    <w:p w14:paraId="40C0BAAB" w14:textId="77777777" w:rsidR="002B49ED" w:rsidRDefault="002B49ED" w:rsidP="002B49ED">
      <w:pPr>
        <w:pStyle w:val="PL"/>
      </w:pPr>
      <w:r>
        <w:t xml:space="preserve">              allOf:</w:t>
      </w:r>
    </w:p>
    <w:p w14:paraId="3CC5F8A1" w14:textId="77777777" w:rsidR="002B49ED" w:rsidRDefault="002B49ED" w:rsidP="002B49ED">
      <w:pPr>
        <w:pStyle w:val="PL"/>
      </w:pPr>
      <w:r>
        <w:t xml:space="preserve">                - $ref: 'TS28623_GenericNrm.yaml#/components/schemas/ManagedFunction-Attr'</w:t>
      </w:r>
    </w:p>
    <w:p w14:paraId="11E00F69" w14:textId="77777777" w:rsidR="002B49ED" w:rsidRDefault="002B49ED" w:rsidP="002B49ED">
      <w:pPr>
        <w:pStyle w:val="PL"/>
      </w:pPr>
      <w:r>
        <w:t xml:space="preserve">                - type: object</w:t>
      </w:r>
    </w:p>
    <w:p w14:paraId="5BBBD73B" w14:textId="77777777" w:rsidR="002B49ED" w:rsidRDefault="002B49ED" w:rsidP="002B49ED">
      <w:pPr>
        <w:pStyle w:val="PL"/>
      </w:pPr>
      <w:r>
        <w:t xml:space="preserve">                  properties:</w:t>
      </w:r>
    </w:p>
    <w:p w14:paraId="503CD317" w14:textId="77777777" w:rsidR="002B49ED" w:rsidRDefault="002B49ED" w:rsidP="002B49ED">
      <w:pPr>
        <w:pStyle w:val="PL"/>
      </w:pPr>
      <w:r>
        <w:t xml:space="preserve">                    supportedFuncList:</w:t>
      </w:r>
    </w:p>
    <w:p w14:paraId="487AFF55" w14:textId="77777777" w:rsidR="002B49ED" w:rsidRDefault="002B49ED" w:rsidP="002B49ED">
      <w:pPr>
        <w:pStyle w:val="PL"/>
      </w:pPr>
      <w:r>
        <w:t xml:space="preserve">                      $ref: '#/components/schemas/SupportedFuncList'</w:t>
      </w:r>
    </w:p>
    <w:p w14:paraId="31A241E3" w14:textId="77777777" w:rsidR="002B49ED" w:rsidRDefault="002B49ED" w:rsidP="002B49ED">
      <w:pPr>
        <w:pStyle w:val="PL"/>
      </w:pPr>
      <w:r>
        <w:t xml:space="preserve">                    address:</w:t>
      </w:r>
    </w:p>
    <w:p w14:paraId="38C66B6B" w14:textId="77777777" w:rsidR="002B49ED" w:rsidRDefault="002B49ED" w:rsidP="002B49ED">
      <w:pPr>
        <w:pStyle w:val="PL"/>
      </w:pPr>
      <w:r>
        <w:t xml:space="preserve">                      $ref: 'TS28623_ComDefs.yaml#/components/schemas/HostAddr'</w:t>
      </w:r>
    </w:p>
    <w:p w14:paraId="2F13CC6D" w14:textId="77777777" w:rsidR="002B49ED" w:rsidRDefault="002B49ED" w:rsidP="002B49ED">
      <w:pPr>
        <w:pStyle w:val="PL"/>
      </w:pPr>
      <w:r>
        <w:t xml:space="preserve">        - $ref: 'TS28623_GenericNrm.yaml#/components/schemas/ManagedFunction-ncO'</w:t>
      </w:r>
    </w:p>
    <w:p w14:paraId="2596424C" w14:textId="77777777" w:rsidR="002B49ED" w:rsidRDefault="002B49ED" w:rsidP="002B49ED">
      <w:pPr>
        <w:pStyle w:val="PL"/>
      </w:pPr>
      <w:r>
        <w:t xml:space="preserve">    NefFunction-Single:</w:t>
      </w:r>
    </w:p>
    <w:p w14:paraId="107A2924" w14:textId="77777777" w:rsidR="002B49ED" w:rsidRDefault="002B49ED" w:rsidP="002B49ED">
      <w:pPr>
        <w:pStyle w:val="PL"/>
      </w:pPr>
      <w:r>
        <w:t xml:space="preserve">      allOf:</w:t>
      </w:r>
    </w:p>
    <w:p w14:paraId="39890127" w14:textId="77777777" w:rsidR="002B49ED" w:rsidRDefault="002B49ED" w:rsidP="002B49ED">
      <w:pPr>
        <w:pStyle w:val="PL"/>
      </w:pPr>
      <w:r>
        <w:t xml:space="preserve">        - $ref: 'TS28623_GenericNrm.yaml#/components/schemas/Top'</w:t>
      </w:r>
    </w:p>
    <w:p w14:paraId="57FDFC0D" w14:textId="77777777" w:rsidR="002B49ED" w:rsidRDefault="002B49ED" w:rsidP="002B49ED">
      <w:pPr>
        <w:pStyle w:val="PL"/>
      </w:pPr>
      <w:r>
        <w:lastRenderedPageBreak/>
        <w:t xml:space="preserve">        - type: object</w:t>
      </w:r>
    </w:p>
    <w:p w14:paraId="45BB521E" w14:textId="77777777" w:rsidR="002B49ED" w:rsidRDefault="002B49ED" w:rsidP="002B49ED">
      <w:pPr>
        <w:pStyle w:val="PL"/>
      </w:pPr>
      <w:r>
        <w:t xml:space="preserve">          properties:</w:t>
      </w:r>
    </w:p>
    <w:p w14:paraId="3E4A291B" w14:textId="77777777" w:rsidR="002B49ED" w:rsidRDefault="002B49ED" w:rsidP="002B49ED">
      <w:pPr>
        <w:pStyle w:val="PL"/>
      </w:pPr>
      <w:r>
        <w:t xml:space="preserve">            attributes:</w:t>
      </w:r>
    </w:p>
    <w:p w14:paraId="3E17D357" w14:textId="77777777" w:rsidR="002B49ED" w:rsidRDefault="002B49ED" w:rsidP="002B49ED">
      <w:pPr>
        <w:pStyle w:val="PL"/>
      </w:pPr>
      <w:r>
        <w:t xml:space="preserve">              allOf:</w:t>
      </w:r>
    </w:p>
    <w:p w14:paraId="331384FA" w14:textId="77777777" w:rsidR="002B49ED" w:rsidRDefault="002B49ED" w:rsidP="002B49ED">
      <w:pPr>
        <w:pStyle w:val="PL"/>
      </w:pPr>
      <w:r>
        <w:t xml:space="preserve">                - $ref: 'TS28623_GenericNrm.yaml#/components/schemas/ManagedFunction-Attr'</w:t>
      </w:r>
    </w:p>
    <w:p w14:paraId="0EE13288" w14:textId="77777777" w:rsidR="002B49ED" w:rsidRDefault="002B49ED" w:rsidP="002B49ED">
      <w:pPr>
        <w:pStyle w:val="PL"/>
      </w:pPr>
      <w:r>
        <w:t xml:space="preserve">                - type: object</w:t>
      </w:r>
    </w:p>
    <w:p w14:paraId="705C385C" w14:textId="77777777" w:rsidR="002B49ED" w:rsidRDefault="002B49ED" w:rsidP="002B49ED">
      <w:pPr>
        <w:pStyle w:val="PL"/>
      </w:pPr>
      <w:r>
        <w:t xml:space="preserve">                  properties:</w:t>
      </w:r>
    </w:p>
    <w:p w14:paraId="1CEB2107" w14:textId="77777777" w:rsidR="002B49ED" w:rsidRDefault="002B49ED" w:rsidP="002B49ED">
      <w:pPr>
        <w:pStyle w:val="PL"/>
      </w:pPr>
      <w:r>
        <w:t xml:space="preserve">                    sBIFqdn:</w:t>
      </w:r>
    </w:p>
    <w:p w14:paraId="035EC9E9" w14:textId="77777777" w:rsidR="002B49ED" w:rsidRDefault="002B49ED" w:rsidP="002B49ED">
      <w:pPr>
        <w:pStyle w:val="PL"/>
      </w:pPr>
      <w:r>
        <w:t xml:space="preserve">                      type: string</w:t>
      </w:r>
    </w:p>
    <w:p w14:paraId="6674A43E" w14:textId="77777777" w:rsidR="002B49ED" w:rsidRDefault="002B49ED" w:rsidP="002B49ED">
      <w:pPr>
        <w:pStyle w:val="PL"/>
      </w:pPr>
      <w:r>
        <w:t xml:space="preserve">                    snssaiList:</w:t>
      </w:r>
    </w:p>
    <w:p w14:paraId="23CDCBFF" w14:textId="77777777" w:rsidR="002B49ED" w:rsidRDefault="002B49ED" w:rsidP="002B49ED">
      <w:pPr>
        <w:pStyle w:val="PL"/>
      </w:pPr>
      <w:r>
        <w:t xml:space="preserve">                      $ref: '#/components/schemas/SnssaiList'</w:t>
      </w:r>
    </w:p>
    <w:p w14:paraId="2917B793" w14:textId="77777777" w:rsidR="002B49ED" w:rsidRDefault="002B49ED" w:rsidP="002B49ED">
      <w:pPr>
        <w:pStyle w:val="PL"/>
      </w:pPr>
      <w:r>
        <w:t xml:space="preserve">                    managedNFProfile:</w:t>
      </w:r>
    </w:p>
    <w:p w14:paraId="0DEA5640" w14:textId="77777777" w:rsidR="002B49ED" w:rsidRDefault="002B49ED" w:rsidP="002B49ED">
      <w:pPr>
        <w:pStyle w:val="PL"/>
      </w:pPr>
      <w:r>
        <w:t xml:space="preserve">                      $ref: '#/components/schemas/ManagedNFProfile'</w:t>
      </w:r>
    </w:p>
    <w:p w14:paraId="71FB928A" w14:textId="77777777" w:rsidR="002B49ED" w:rsidRDefault="002B49ED" w:rsidP="002B49ED">
      <w:pPr>
        <w:pStyle w:val="PL"/>
      </w:pPr>
      <w:r>
        <w:t xml:space="preserve">                    capabilityList:</w:t>
      </w:r>
    </w:p>
    <w:p w14:paraId="5B31A84D" w14:textId="77777777" w:rsidR="002B49ED" w:rsidRDefault="002B49ED" w:rsidP="002B49ED">
      <w:pPr>
        <w:pStyle w:val="PL"/>
      </w:pPr>
      <w:r>
        <w:t xml:space="preserve">                      $ref: '#/components/schemas/CapabilityList'</w:t>
      </w:r>
    </w:p>
    <w:p w14:paraId="1B1268AB" w14:textId="77777777" w:rsidR="002B49ED" w:rsidRDefault="002B49ED" w:rsidP="002B49ED">
      <w:pPr>
        <w:pStyle w:val="PL"/>
      </w:pPr>
      <w:r>
        <w:t xml:space="preserve">                    isCAPIFSup:</w:t>
      </w:r>
    </w:p>
    <w:p w14:paraId="2C4621AB" w14:textId="77777777" w:rsidR="002B49ED" w:rsidRDefault="002B49ED" w:rsidP="002B49ED">
      <w:pPr>
        <w:pStyle w:val="PL"/>
      </w:pPr>
      <w:r>
        <w:t xml:space="preserve">                      type: boolean</w:t>
      </w:r>
    </w:p>
    <w:p w14:paraId="198663C8" w14:textId="77777777" w:rsidR="002B49ED" w:rsidRDefault="002B49ED" w:rsidP="002B49ED">
      <w:pPr>
        <w:pStyle w:val="PL"/>
      </w:pPr>
      <w:r>
        <w:t xml:space="preserve">        - $ref: 'TS28623_GenericNrm.yaml#/components/schemas/ManagedFunction-ncO'</w:t>
      </w:r>
    </w:p>
    <w:p w14:paraId="53AEAE25" w14:textId="77777777" w:rsidR="002B49ED" w:rsidRDefault="002B49ED" w:rsidP="002B49ED">
      <w:pPr>
        <w:pStyle w:val="PL"/>
      </w:pPr>
    </w:p>
    <w:p w14:paraId="6F5BAE03" w14:textId="77777777" w:rsidR="002B49ED" w:rsidRDefault="002B49ED" w:rsidP="002B49ED">
      <w:pPr>
        <w:pStyle w:val="PL"/>
      </w:pPr>
      <w:r>
        <w:t xml:space="preserve">    ExternalAmfFunction-Single:</w:t>
      </w:r>
    </w:p>
    <w:p w14:paraId="2B2F8A80" w14:textId="77777777" w:rsidR="002B49ED" w:rsidRDefault="002B49ED" w:rsidP="002B49ED">
      <w:pPr>
        <w:pStyle w:val="PL"/>
      </w:pPr>
      <w:r>
        <w:t xml:space="preserve">      allOf:</w:t>
      </w:r>
    </w:p>
    <w:p w14:paraId="59E10912" w14:textId="77777777" w:rsidR="002B49ED" w:rsidRDefault="002B49ED" w:rsidP="002B49ED">
      <w:pPr>
        <w:pStyle w:val="PL"/>
      </w:pPr>
      <w:r>
        <w:t xml:space="preserve">        - $ref: 'TS28623_GenericNrm.yaml#/components/schemas/Top'</w:t>
      </w:r>
    </w:p>
    <w:p w14:paraId="2925D6B3" w14:textId="77777777" w:rsidR="002B49ED" w:rsidRDefault="002B49ED" w:rsidP="002B49ED">
      <w:pPr>
        <w:pStyle w:val="PL"/>
      </w:pPr>
      <w:r>
        <w:t xml:space="preserve">        - type: object</w:t>
      </w:r>
    </w:p>
    <w:p w14:paraId="2BAA5EBB" w14:textId="77777777" w:rsidR="002B49ED" w:rsidRDefault="002B49ED" w:rsidP="002B49ED">
      <w:pPr>
        <w:pStyle w:val="PL"/>
      </w:pPr>
      <w:r>
        <w:t xml:space="preserve">          properties:</w:t>
      </w:r>
    </w:p>
    <w:p w14:paraId="4200ED45" w14:textId="77777777" w:rsidR="002B49ED" w:rsidRDefault="002B49ED" w:rsidP="002B49ED">
      <w:pPr>
        <w:pStyle w:val="PL"/>
      </w:pPr>
      <w:r>
        <w:t xml:space="preserve">            attributes:</w:t>
      </w:r>
    </w:p>
    <w:p w14:paraId="389B58E4" w14:textId="77777777" w:rsidR="002B49ED" w:rsidRDefault="002B49ED" w:rsidP="002B49ED">
      <w:pPr>
        <w:pStyle w:val="PL"/>
      </w:pPr>
      <w:r>
        <w:t xml:space="preserve">              allOf:</w:t>
      </w:r>
    </w:p>
    <w:p w14:paraId="3AAE0117" w14:textId="77777777" w:rsidR="002B49ED" w:rsidRDefault="002B49ED" w:rsidP="002B49ED">
      <w:pPr>
        <w:pStyle w:val="PL"/>
      </w:pPr>
      <w:r>
        <w:t xml:space="preserve">                - $ref: 'TS28623_GenericNrm.yaml#/components/schemas/ManagedFunction-Attr'</w:t>
      </w:r>
    </w:p>
    <w:p w14:paraId="406C962A" w14:textId="77777777" w:rsidR="002B49ED" w:rsidRDefault="002B49ED" w:rsidP="002B49ED">
      <w:pPr>
        <w:pStyle w:val="PL"/>
      </w:pPr>
      <w:r>
        <w:t xml:space="preserve">                - type: object</w:t>
      </w:r>
    </w:p>
    <w:p w14:paraId="20C995B0" w14:textId="77777777" w:rsidR="002B49ED" w:rsidRDefault="002B49ED" w:rsidP="002B49ED">
      <w:pPr>
        <w:pStyle w:val="PL"/>
      </w:pPr>
      <w:r>
        <w:t xml:space="preserve">                  properties:</w:t>
      </w:r>
    </w:p>
    <w:p w14:paraId="70803EE7" w14:textId="77777777" w:rsidR="002B49ED" w:rsidRDefault="002B49ED" w:rsidP="002B49ED">
      <w:pPr>
        <w:pStyle w:val="PL"/>
      </w:pPr>
      <w:r>
        <w:t xml:space="preserve">                    plmnIdList:</w:t>
      </w:r>
    </w:p>
    <w:p w14:paraId="02FA0614" w14:textId="77777777" w:rsidR="002B49ED" w:rsidRDefault="002B49ED" w:rsidP="002B49ED">
      <w:pPr>
        <w:pStyle w:val="PL"/>
      </w:pPr>
      <w:r>
        <w:t xml:space="preserve">                      $ref: 'TS28541_NrNrm.yaml#/components/schemas/PlmnIdList'</w:t>
      </w:r>
    </w:p>
    <w:p w14:paraId="4CC7DEF1" w14:textId="77777777" w:rsidR="002B49ED" w:rsidRDefault="002B49ED" w:rsidP="002B49ED">
      <w:pPr>
        <w:pStyle w:val="PL"/>
      </w:pPr>
      <w:r>
        <w:t xml:space="preserve">                    amfIdentifier:</w:t>
      </w:r>
    </w:p>
    <w:p w14:paraId="2AC0ADCE" w14:textId="77777777" w:rsidR="002B49ED" w:rsidRDefault="002B49ED" w:rsidP="002B49ED">
      <w:pPr>
        <w:pStyle w:val="PL"/>
      </w:pPr>
      <w:r>
        <w:t xml:space="preserve">                      $ref: '#/components/schemas/AmfIdentifier'</w:t>
      </w:r>
    </w:p>
    <w:p w14:paraId="3CD871AE" w14:textId="77777777" w:rsidR="002B49ED" w:rsidRDefault="002B49ED" w:rsidP="002B49ED">
      <w:pPr>
        <w:pStyle w:val="PL"/>
      </w:pPr>
      <w:r>
        <w:t xml:space="preserve">    ExternalNrfFunction-Single:</w:t>
      </w:r>
    </w:p>
    <w:p w14:paraId="568E02BE" w14:textId="77777777" w:rsidR="002B49ED" w:rsidRDefault="002B49ED" w:rsidP="002B49ED">
      <w:pPr>
        <w:pStyle w:val="PL"/>
      </w:pPr>
      <w:r>
        <w:t xml:space="preserve">      allOf:</w:t>
      </w:r>
    </w:p>
    <w:p w14:paraId="210C0765" w14:textId="77777777" w:rsidR="002B49ED" w:rsidRDefault="002B49ED" w:rsidP="002B49ED">
      <w:pPr>
        <w:pStyle w:val="PL"/>
      </w:pPr>
      <w:r>
        <w:t xml:space="preserve">        - $ref: 'TS28623_GenericNrm.yaml#/components/schemas/Top'</w:t>
      </w:r>
    </w:p>
    <w:p w14:paraId="65847565" w14:textId="77777777" w:rsidR="002B49ED" w:rsidRDefault="002B49ED" w:rsidP="002B49ED">
      <w:pPr>
        <w:pStyle w:val="PL"/>
      </w:pPr>
      <w:r>
        <w:t xml:space="preserve">        - type: object</w:t>
      </w:r>
    </w:p>
    <w:p w14:paraId="25989D60" w14:textId="77777777" w:rsidR="002B49ED" w:rsidRDefault="002B49ED" w:rsidP="002B49ED">
      <w:pPr>
        <w:pStyle w:val="PL"/>
      </w:pPr>
      <w:r>
        <w:t xml:space="preserve">          properties:</w:t>
      </w:r>
    </w:p>
    <w:p w14:paraId="6ADA451D" w14:textId="77777777" w:rsidR="002B49ED" w:rsidRDefault="002B49ED" w:rsidP="002B49ED">
      <w:pPr>
        <w:pStyle w:val="PL"/>
      </w:pPr>
      <w:r>
        <w:t xml:space="preserve">            attributes:</w:t>
      </w:r>
    </w:p>
    <w:p w14:paraId="529A5030" w14:textId="77777777" w:rsidR="002B49ED" w:rsidRDefault="002B49ED" w:rsidP="002B49ED">
      <w:pPr>
        <w:pStyle w:val="PL"/>
      </w:pPr>
      <w:r>
        <w:t xml:space="preserve">              allOf:</w:t>
      </w:r>
    </w:p>
    <w:p w14:paraId="05031596" w14:textId="77777777" w:rsidR="002B49ED" w:rsidRDefault="002B49ED" w:rsidP="002B49ED">
      <w:pPr>
        <w:pStyle w:val="PL"/>
      </w:pPr>
      <w:r>
        <w:t xml:space="preserve">                - $ref: 'TS28623_GenericNrm.yaml#/components/schemas/ManagedFunction-Attr'</w:t>
      </w:r>
    </w:p>
    <w:p w14:paraId="625FCE4B" w14:textId="77777777" w:rsidR="002B49ED" w:rsidRDefault="002B49ED" w:rsidP="002B49ED">
      <w:pPr>
        <w:pStyle w:val="PL"/>
      </w:pPr>
      <w:r>
        <w:t xml:space="preserve">                - type: object</w:t>
      </w:r>
    </w:p>
    <w:p w14:paraId="1079F2EF" w14:textId="77777777" w:rsidR="002B49ED" w:rsidRDefault="002B49ED" w:rsidP="002B49ED">
      <w:pPr>
        <w:pStyle w:val="PL"/>
      </w:pPr>
      <w:r>
        <w:t xml:space="preserve">                  properties:</w:t>
      </w:r>
    </w:p>
    <w:p w14:paraId="31696C94" w14:textId="77777777" w:rsidR="002B49ED" w:rsidRDefault="002B49ED" w:rsidP="002B49ED">
      <w:pPr>
        <w:pStyle w:val="PL"/>
      </w:pPr>
      <w:r>
        <w:t xml:space="preserve">                    plmnIdList:</w:t>
      </w:r>
    </w:p>
    <w:p w14:paraId="3477349F" w14:textId="77777777" w:rsidR="002B49ED" w:rsidRDefault="002B49ED" w:rsidP="002B49ED">
      <w:pPr>
        <w:pStyle w:val="PL"/>
      </w:pPr>
      <w:r>
        <w:t xml:space="preserve">                      $ref: 'TS28541_NrNrm.yaml#/components/schemas/PlmnIdList'</w:t>
      </w:r>
    </w:p>
    <w:p w14:paraId="5C2A7CD8" w14:textId="77777777" w:rsidR="002B49ED" w:rsidRDefault="002B49ED" w:rsidP="002B49ED">
      <w:pPr>
        <w:pStyle w:val="PL"/>
      </w:pPr>
      <w:r>
        <w:t xml:space="preserve">    ExternalNssfFunction-Single:</w:t>
      </w:r>
    </w:p>
    <w:p w14:paraId="65045670" w14:textId="77777777" w:rsidR="002B49ED" w:rsidRDefault="002B49ED" w:rsidP="002B49ED">
      <w:pPr>
        <w:pStyle w:val="PL"/>
      </w:pPr>
      <w:r>
        <w:t xml:space="preserve">      allOf:</w:t>
      </w:r>
    </w:p>
    <w:p w14:paraId="7274FD12" w14:textId="77777777" w:rsidR="002B49ED" w:rsidRDefault="002B49ED" w:rsidP="002B49ED">
      <w:pPr>
        <w:pStyle w:val="PL"/>
      </w:pPr>
      <w:r>
        <w:t xml:space="preserve">        - $ref: 'TS28623_GenericNrm.yaml#/components/schemas/Top'</w:t>
      </w:r>
    </w:p>
    <w:p w14:paraId="0D1D9B72" w14:textId="77777777" w:rsidR="002B49ED" w:rsidRDefault="002B49ED" w:rsidP="002B49ED">
      <w:pPr>
        <w:pStyle w:val="PL"/>
      </w:pPr>
      <w:r>
        <w:t xml:space="preserve">        - type: object</w:t>
      </w:r>
    </w:p>
    <w:p w14:paraId="43E11A4A" w14:textId="77777777" w:rsidR="002B49ED" w:rsidRDefault="002B49ED" w:rsidP="002B49ED">
      <w:pPr>
        <w:pStyle w:val="PL"/>
      </w:pPr>
      <w:r>
        <w:t xml:space="preserve">          properties:</w:t>
      </w:r>
    </w:p>
    <w:p w14:paraId="2DBA535D" w14:textId="77777777" w:rsidR="002B49ED" w:rsidRDefault="002B49ED" w:rsidP="002B49ED">
      <w:pPr>
        <w:pStyle w:val="PL"/>
      </w:pPr>
      <w:r>
        <w:t xml:space="preserve">            attributes:</w:t>
      </w:r>
    </w:p>
    <w:p w14:paraId="601CDF64" w14:textId="77777777" w:rsidR="002B49ED" w:rsidRDefault="002B49ED" w:rsidP="002B49ED">
      <w:pPr>
        <w:pStyle w:val="PL"/>
      </w:pPr>
      <w:r>
        <w:t xml:space="preserve">              allOf:</w:t>
      </w:r>
    </w:p>
    <w:p w14:paraId="4EB2D98B" w14:textId="77777777" w:rsidR="002B49ED" w:rsidRDefault="002B49ED" w:rsidP="002B49ED">
      <w:pPr>
        <w:pStyle w:val="PL"/>
      </w:pPr>
      <w:r>
        <w:t xml:space="preserve">                - $ref: 'TS28623_GenericNrm.yaml#/components/schemas/ManagedFunction-Attr'</w:t>
      </w:r>
    </w:p>
    <w:p w14:paraId="3E5077A6" w14:textId="77777777" w:rsidR="002B49ED" w:rsidRDefault="002B49ED" w:rsidP="002B49ED">
      <w:pPr>
        <w:pStyle w:val="PL"/>
      </w:pPr>
      <w:r>
        <w:t xml:space="preserve">                - type: object</w:t>
      </w:r>
    </w:p>
    <w:p w14:paraId="300AE017" w14:textId="77777777" w:rsidR="002B49ED" w:rsidRDefault="002B49ED" w:rsidP="002B49ED">
      <w:pPr>
        <w:pStyle w:val="PL"/>
      </w:pPr>
      <w:r>
        <w:t xml:space="preserve">                  properties:</w:t>
      </w:r>
    </w:p>
    <w:p w14:paraId="2C43A275" w14:textId="77777777" w:rsidR="002B49ED" w:rsidRDefault="002B49ED" w:rsidP="002B49ED">
      <w:pPr>
        <w:pStyle w:val="PL"/>
      </w:pPr>
      <w:r>
        <w:t xml:space="preserve">                    plmnIdList:</w:t>
      </w:r>
    </w:p>
    <w:p w14:paraId="39BC1CA6" w14:textId="77777777" w:rsidR="002B49ED" w:rsidRDefault="002B49ED" w:rsidP="002B49ED">
      <w:pPr>
        <w:pStyle w:val="PL"/>
      </w:pPr>
      <w:r>
        <w:t xml:space="preserve">                      $ref: 'TS28541_NrNrm.yaml#/components/schemas/PlmnIdList'</w:t>
      </w:r>
    </w:p>
    <w:p w14:paraId="00A3E45A" w14:textId="77777777" w:rsidR="002B49ED" w:rsidRDefault="002B49ED" w:rsidP="002B49ED">
      <w:pPr>
        <w:pStyle w:val="PL"/>
      </w:pPr>
      <w:r>
        <w:t xml:space="preserve">    ExternalSeppFunction-Single:</w:t>
      </w:r>
    </w:p>
    <w:p w14:paraId="2A7BEE38" w14:textId="77777777" w:rsidR="002B49ED" w:rsidRDefault="002B49ED" w:rsidP="002B49ED">
      <w:pPr>
        <w:pStyle w:val="PL"/>
      </w:pPr>
      <w:r>
        <w:t xml:space="preserve">      allOf:</w:t>
      </w:r>
    </w:p>
    <w:p w14:paraId="6F6EA38C" w14:textId="77777777" w:rsidR="002B49ED" w:rsidRDefault="002B49ED" w:rsidP="002B49ED">
      <w:pPr>
        <w:pStyle w:val="PL"/>
      </w:pPr>
      <w:r>
        <w:t xml:space="preserve">        - $ref: 'TS28623_GenericNrm.yaml#/components/schemas/Top'</w:t>
      </w:r>
    </w:p>
    <w:p w14:paraId="028528F6" w14:textId="77777777" w:rsidR="002B49ED" w:rsidRDefault="002B49ED" w:rsidP="002B49ED">
      <w:pPr>
        <w:pStyle w:val="PL"/>
      </w:pPr>
      <w:r>
        <w:t xml:space="preserve">        - type: object</w:t>
      </w:r>
    </w:p>
    <w:p w14:paraId="4981213C" w14:textId="77777777" w:rsidR="002B49ED" w:rsidRDefault="002B49ED" w:rsidP="002B49ED">
      <w:pPr>
        <w:pStyle w:val="PL"/>
      </w:pPr>
      <w:r>
        <w:t xml:space="preserve">          properties:</w:t>
      </w:r>
    </w:p>
    <w:p w14:paraId="79E4D9A8" w14:textId="77777777" w:rsidR="002B49ED" w:rsidRDefault="002B49ED" w:rsidP="002B49ED">
      <w:pPr>
        <w:pStyle w:val="PL"/>
      </w:pPr>
      <w:r>
        <w:t xml:space="preserve">            attributes:</w:t>
      </w:r>
    </w:p>
    <w:p w14:paraId="5B7EF139" w14:textId="77777777" w:rsidR="002B49ED" w:rsidRDefault="002B49ED" w:rsidP="002B49ED">
      <w:pPr>
        <w:pStyle w:val="PL"/>
      </w:pPr>
      <w:r>
        <w:t xml:space="preserve">              allOf:</w:t>
      </w:r>
    </w:p>
    <w:p w14:paraId="2FF906D4" w14:textId="77777777" w:rsidR="002B49ED" w:rsidRDefault="002B49ED" w:rsidP="002B49ED">
      <w:pPr>
        <w:pStyle w:val="PL"/>
      </w:pPr>
      <w:r>
        <w:t xml:space="preserve">                - $ref: 'TS28623_GenericNrm.yaml#/components/schemas/ManagedFunction-Attr'</w:t>
      </w:r>
    </w:p>
    <w:p w14:paraId="7F87B4CD" w14:textId="77777777" w:rsidR="002B49ED" w:rsidRDefault="002B49ED" w:rsidP="002B49ED">
      <w:pPr>
        <w:pStyle w:val="PL"/>
      </w:pPr>
      <w:r>
        <w:t xml:space="preserve">                - type: object</w:t>
      </w:r>
    </w:p>
    <w:p w14:paraId="143008BF" w14:textId="77777777" w:rsidR="002B49ED" w:rsidRDefault="002B49ED" w:rsidP="002B49ED">
      <w:pPr>
        <w:pStyle w:val="PL"/>
      </w:pPr>
      <w:r>
        <w:t xml:space="preserve">                  properties:</w:t>
      </w:r>
    </w:p>
    <w:p w14:paraId="11CC4D00" w14:textId="77777777" w:rsidR="002B49ED" w:rsidRDefault="002B49ED" w:rsidP="002B49ED">
      <w:pPr>
        <w:pStyle w:val="PL"/>
      </w:pPr>
      <w:r>
        <w:t xml:space="preserve">                    plmnId:</w:t>
      </w:r>
    </w:p>
    <w:p w14:paraId="65B2A2A8" w14:textId="77777777" w:rsidR="002B49ED" w:rsidRDefault="002B49ED" w:rsidP="002B49ED">
      <w:pPr>
        <w:pStyle w:val="PL"/>
      </w:pPr>
      <w:r>
        <w:t xml:space="preserve">                      $ref: 'TS28623_ComDefs.yaml#/components/schemas/PlmnId'</w:t>
      </w:r>
    </w:p>
    <w:p w14:paraId="111706F0" w14:textId="77777777" w:rsidR="002B49ED" w:rsidRDefault="002B49ED" w:rsidP="002B49ED">
      <w:pPr>
        <w:pStyle w:val="PL"/>
      </w:pPr>
      <w:r>
        <w:t xml:space="preserve">                    sEPPId:</w:t>
      </w:r>
    </w:p>
    <w:p w14:paraId="3B71DAFD" w14:textId="77777777" w:rsidR="002B49ED" w:rsidRDefault="002B49ED" w:rsidP="002B49ED">
      <w:pPr>
        <w:pStyle w:val="PL"/>
      </w:pPr>
      <w:r>
        <w:t xml:space="preserve">                      type: integer</w:t>
      </w:r>
    </w:p>
    <w:p w14:paraId="19EADF6C" w14:textId="77777777" w:rsidR="002B49ED" w:rsidRDefault="002B49ED" w:rsidP="002B49ED">
      <w:pPr>
        <w:pStyle w:val="PL"/>
      </w:pPr>
      <w:r>
        <w:t xml:space="preserve">                    fqdn:</w:t>
      </w:r>
    </w:p>
    <w:p w14:paraId="6289FEF6" w14:textId="77777777" w:rsidR="002B49ED" w:rsidRDefault="002B49ED" w:rsidP="002B49ED">
      <w:pPr>
        <w:pStyle w:val="PL"/>
      </w:pPr>
      <w:r>
        <w:t xml:space="preserve">                      $ref: 'TS28623_ComDefs.yaml#/components/schemas/Fqdn'</w:t>
      </w:r>
    </w:p>
    <w:p w14:paraId="6306FD34" w14:textId="77777777" w:rsidR="002B49ED" w:rsidRDefault="002B49ED" w:rsidP="002B49ED">
      <w:pPr>
        <w:pStyle w:val="PL"/>
      </w:pPr>
    </w:p>
    <w:p w14:paraId="1E2CABEE" w14:textId="77777777" w:rsidR="002B49ED" w:rsidRDefault="002B49ED" w:rsidP="002B49ED">
      <w:pPr>
        <w:pStyle w:val="PL"/>
      </w:pPr>
    </w:p>
    <w:p w14:paraId="32CC7C7D" w14:textId="77777777" w:rsidR="002B49ED" w:rsidRDefault="002B49ED" w:rsidP="002B49ED">
      <w:pPr>
        <w:pStyle w:val="PL"/>
      </w:pPr>
      <w:r>
        <w:t xml:space="preserve">    EP_N2-Single:</w:t>
      </w:r>
    </w:p>
    <w:p w14:paraId="69D095A2" w14:textId="77777777" w:rsidR="002B49ED" w:rsidRDefault="002B49ED" w:rsidP="002B49ED">
      <w:pPr>
        <w:pStyle w:val="PL"/>
      </w:pPr>
      <w:r>
        <w:t xml:space="preserve">      allOf:</w:t>
      </w:r>
    </w:p>
    <w:p w14:paraId="020959F9" w14:textId="77777777" w:rsidR="002B49ED" w:rsidRDefault="002B49ED" w:rsidP="002B49ED">
      <w:pPr>
        <w:pStyle w:val="PL"/>
      </w:pPr>
      <w:r>
        <w:t xml:space="preserve">        - $ref: 'TS28623_GenericNrm.yaml#/components/schemas/Top'</w:t>
      </w:r>
    </w:p>
    <w:p w14:paraId="3BCD4B12" w14:textId="77777777" w:rsidR="002B49ED" w:rsidRDefault="002B49ED" w:rsidP="002B49ED">
      <w:pPr>
        <w:pStyle w:val="PL"/>
      </w:pPr>
      <w:r>
        <w:lastRenderedPageBreak/>
        <w:t xml:space="preserve">        - type: object</w:t>
      </w:r>
    </w:p>
    <w:p w14:paraId="4DC5D26C" w14:textId="77777777" w:rsidR="002B49ED" w:rsidRDefault="002B49ED" w:rsidP="002B49ED">
      <w:pPr>
        <w:pStyle w:val="PL"/>
      </w:pPr>
      <w:r>
        <w:t xml:space="preserve">          properties:</w:t>
      </w:r>
    </w:p>
    <w:p w14:paraId="392664C2" w14:textId="77777777" w:rsidR="002B49ED" w:rsidRDefault="002B49ED" w:rsidP="002B49ED">
      <w:pPr>
        <w:pStyle w:val="PL"/>
      </w:pPr>
      <w:r>
        <w:t xml:space="preserve">            attributes:</w:t>
      </w:r>
    </w:p>
    <w:p w14:paraId="10F4330E" w14:textId="77777777" w:rsidR="002B49ED" w:rsidRDefault="002B49ED" w:rsidP="002B49ED">
      <w:pPr>
        <w:pStyle w:val="PL"/>
      </w:pPr>
      <w:r>
        <w:t xml:space="preserve">              allOf:</w:t>
      </w:r>
    </w:p>
    <w:p w14:paraId="03576BFE" w14:textId="77777777" w:rsidR="002B49ED" w:rsidRDefault="002B49ED" w:rsidP="002B49ED">
      <w:pPr>
        <w:pStyle w:val="PL"/>
      </w:pPr>
      <w:r>
        <w:t xml:space="preserve">                - $ref: 'TS28623_GenericNrm.yaml#/components/schemas/EP_RP-Attr'</w:t>
      </w:r>
    </w:p>
    <w:p w14:paraId="4BD6A2D3" w14:textId="77777777" w:rsidR="002B49ED" w:rsidRDefault="002B49ED" w:rsidP="002B49ED">
      <w:pPr>
        <w:pStyle w:val="PL"/>
      </w:pPr>
      <w:r>
        <w:t xml:space="preserve">                - type: object</w:t>
      </w:r>
    </w:p>
    <w:p w14:paraId="0431514C" w14:textId="77777777" w:rsidR="002B49ED" w:rsidRDefault="002B49ED" w:rsidP="002B49ED">
      <w:pPr>
        <w:pStyle w:val="PL"/>
      </w:pPr>
      <w:r>
        <w:t xml:space="preserve">                  properties:</w:t>
      </w:r>
    </w:p>
    <w:p w14:paraId="73087F83" w14:textId="77777777" w:rsidR="002B49ED" w:rsidRDefault="002B49ED" w:rsidP="002B49ED">
      <w:pPr>
        <w:pStyle w:val="PL"/>
      </w:pPr>
      <w:r>
        <w:t xml:space="preserve">                    localAddress:</w:t>
      </w:r>
    </w:p>
    <w:p w14:paraId="2810B98E" w14:textId="77777777" w:rsidR="002B49ED" w:rsidRDefault="002B49ED" w:rsidP="002B49ED">
      <w:pPr>
        <w:pStyle w:val="PL"/>
      </w:pPr>
      <w:r>
        <w:t xml:space="preserve">                      $ref: 'TS28541_NrNrm.yaml#/components/schemas/LocalAddress'</w:t>
      </w:r>
    </w:p>
    <w:p w14:paraId="24AB44E5" w14:textId="77777777" w:rsidR="002B49ED" w:rsidRDefault="002B49ED" w:rsidP="002B49ED">
      <w:pPr>
        <w:pStyle w:val="PL"/>
      </w:pPr>
      <w:r>
        <w:t xml:space="preserve">                    remoteAddress:</w:t>
      </w:r>
    </w:p>
    <w:p w14:paraId="597EC388" w14:textId="77777777" w:rsidR="002B49ED" w:rsidRDefault="002B49ED" w:rsidP="002B49ED">
      <w:pPr>
        <w:pStyle w:val="PL"/>
      </w:pPr>
      <w:r>
        <w:t xml:space="preserve">                      $ref: 'TS28541_NrNrm.yaml#/components/schemas/RemoteAddress'</w:t>
      </w:r>
    </w:p>
    <w:p w14:paraId="6F20170A" w14:textId="77777777" w:rsidR="002B49ED" w:rsidRDefault="002B49ED" w:rsidP="002B49ED">
      <w:pPr>
        <w:pStyle w:val="PL"/>
      </w:pPr>
      <w:r>
        <w:t xml:space="preserve">    EP_N3-Single:</w:t>
      </w:r>
    </w:p>
    <w:p w14:paraId="3D20C448" w14:textId="77777777" w:rsidR="002B49ED" w:rsidRDefault="002B49ED" w:rsidP="002B49ED">
      <w:pPr>
        <w:pStyle w:val="PL"/>
      </w:pPr>
      <w:r>
        <w:t xml:space="preserve">      allOf:</w:t>
      </w:r>
    </w:p>
    <w:p w14:paraId="2D16DC7E" w14:textId="77777777" w:rsidR="002B49ED" w:rsidRDefault="002B49ED" w:rsidP="002B49ED">
      <w:pPr>
        <w:pStyle w:val="PL"/>
      </w:pPr>
      <w:r>
        <w:t xml:space="preserve">        - $ref: 'TS28623_GenericNrm.yaml#/components/schemas/Top'</w:t>
      </w:r>
    </w:p>
    <w:p w14:paraId="61159B8C" w14:textId="77777777" w:rsidR="002B49ED" w:rsidRDefault="002B49ED" w:rsidP="002B49ED">
      <w:pPr>
        <w:pStyle w:val="PL"/>
      </w:pPr>
      <w:r>
        <w:t xml:space="preserve">        - type: object</w:t>
      </w:r>
    </w:p>
    <w:p w14:paraId="14FD3888" w14:textId="77777777" w:rsidR="002B49ED" w:rsidRDefault="002B49ED" w:rsidP="002B49ED">
      <w:pPr>
        <w:pStyle w:val="PL"/>
      </w:pPr>
      <w:r>
        <w:t xml:space="preserve">          properties:</w:t>
      </w:r>
    </w:p>
    <w:p w14:paraId="516E77BF" w14:textId="77777777" w:rsidR="002B49ED" w:rsidRDefault="002B49ED" w:rsidP="002B49ED">
      <w:pPr>
        <w:pStyle w:val="PL"/>
      </w:pPr>
      <w:r>
        <w:t xml:space="preserve">            attributes:</w:t>
      </w:r>
    </w:p>
    <w:p w14:paraId="15F4B906" w14:textId="77777777" w:rsidR="002B49ED" w:rsidRDefault="002B49ED" w:rsidP="002B49ED">
      <w:pPr>
        <w:pStyle w:val="PL"/>
      </w:pPr>
      <w:r>
        <w:t xml:space="preserve">              allOf:</w:t>
      </w:r>
    </w:p>
    <w:p w14:paraId="686ADE77" w14:textId="77777777" w:rsidR="002B49ED" w:rsidRDefault="002B49ED" w:rsidP="002B49ED">
      <w:pPr>
        <w:pStyle w:val="PL"/>
      </w:pPr>
      <w:r>
        <w:t xml:space="preserve">                - $ref: 'TS28623_GenericNrm.yaml#/components/schemas/EP_RP-Attr'</w:t>
      </w:r>
    </w:p>
    <w:p w14:paraId="66E5596A" w14:textId="77777777" w:rsidR="002B49ED" w:rsidRDefault="002B49ED" w:rsidP="002B49ED">
      <w:pPr>
        <w:pStyle w:val="PL"/>
      </w:pPr>
      <w:r>
        <w:t xml:space="preserve">                - type: object</w:t>
      </w:r>
    </w:p>
    <w:p w14:paraId="07A41DB7" w14:textId="77777777" w:rsidR="002B49ED" w:rsidRDefault="002B49ED" w:rsidP="002B49ED">
      <w:pPr>
        <w:pStyle w:val="PL"/>
      </w:pPr>
      <w:r>
        <w:t xml:space="preserve">                  properties:</w:t>
      </w:r>
    </w:p>
    <w:p w14:paraId="3E149FAA" w14:textId="77777777" w:rsidR="002B49ED" w:rsidRDefault="002B49ED" w:rsidP="002B49ED">
      <w:pPr>
        <w:pStyle w:val="PL"/>
      </w:pPr>
      <w:r>
        <w:t xml:space="preserve">                    localAddress:</w:t>
      </w:r>
    </w:p>
    <w:p w14:paraId="383E20B7" w14:textId="77777777" w:rsidR="002B49ED" w:rsidRDefault="002B49ED" w:rsidP="002B49ED">
      <w:pPr>
        <w:pStyle w:val="PL"/>
      </w:pPr>
      <w:r>
        <w:t xml:space="preserve">                      $ref: 'TS28541_NrNrm.yaml#/components/schemas/LocalAddress'</w:t>
      </w:r>
    </w:p>
    <w:p w14:paraId="4279CBCC" w14:textId="77777777" w:rsidR="002B49ED" w:rsidRDefault="002B49ED" w:rsidP="002B49ED">
      <w:pPr>
        <w:pStyle w:val="PL"/>
      </w:pPr>
      <w:r>
        <w:t xml:space="preserve">                    remoteAddress:</w:t>
      </w:r>
    </w:p>
    <w:p w14:paraId="558C173E" w14:textId="77777777" w:rsidR="002B49ED" w:rsidRDefault="002B49ED" w:rsidP="002B49ED">
      <w:pPr>
        <w:pStyle w:val="PL"/>
      </w:pPr>
      <w:r>
        <w:t xml:space="preserve">                      $ref: 'TS28541_NrNrm.yaml#/components/schemas/RemoteAddress'</w:t>
      </w:r>
    </w:p>
    <w:p w14:paraId="7A647FF5" w14:textId="77777777" w:rsidR="002B49ED" w:rsidRDefault="002B49ED" w:rsidP="002B49ED">
      <w:pPr>
        <w:pStyle w:val="PL"/>
      </w:pPr>
      <w:r>
        <w:t xml:space="preserve">                    epTransportRefs:</w:t>
      </w:r>
    </w:p>
    <w:p w14:paraId="7C8DE36B" w14:textId="77777777" w:rsidR="002B49ED" w:rsidRDefault="002B49ED" w:rsidP="002B49ED">
      <w:pPr>
        <w:pStyle w:val="PL"/>
      </w:pPr>
      <w:r>
        <w:t xml:space="preserve">                      $ref: 'TS28623_ComDefs.yaml#/components/schemas/DnList'</w:t>
      </w:r>
    </w:p>
    <w:p w14:paraId="6A5A852B" w14:textId="77777777" w:rsidR="002B49ED" w:rsidRDefault="002B49ED" w:rsidP="002B49ED">
      <w:pPr>
        <w:pStyle w:val="PL"/>
      </w:pPr>
      <w:r>
        <w:t xml:space="preserve">    EP_N4-Single:</w:t>
      </w:r>
    </w:p>
    <w:p w14:paraId="2DB3A1DB" w14:textId="77777777" w:rsidR="002B49ED" w:rsidRDefault="002B49ED" w:rsidP="002B49ED">
      <w:pPr>
        <w:pStyle w:val="PL"/>
      </w:pPr>
      <w:r>
        <w:t xml:space="preserve">      allOf:</w:t>
      </w:r>
    </w:p>
    <w:p w14:paraId="5F55233A" w14:textId="77777777" w:rsidR="002B49ED" w:rsidRDefault="002B49ED" w:rsidP="002B49ED">
      <w:pPr>
        <w:pStyle w:val="PL"/>
      </w:pPr>
      <w:r>
        <w:t xml:space="preserve">        - $ref: 'TS28623_GenericNrm.yaml#/components/schemas/Top'</w:t>
      </w:r>
    </w:p>
    <w:p w14:paraId="60354BA6" w14:textId="77777777" w:rsidR="002B49ED" w:rsidRDefault="002B49ED" w:rsidP="002B49ED">
      <w:pPr>
        <w:pStyle w:val="PL"/>
      </w:pPr>
      <w:r>
        <w:t xml:space="preserve">        - type: object</w:t>
      </w:r>
    </w:p>
    <w:p w14:paraId="77A40880" w14:textId="77777777" w:rsidR="002B49ED" w:rsidRDefault="002B49ED" w:rsidP="002B49ED">
      <w:pPr>
        <w:pStyle w:val="PL"/>
      </w:pPr>
      <w:r>
        <w:t xml:space="preserve">          properties:</w:t>
      </w:r>
    </w:p>
    <w:p w14:paraId="6AE71799" w14:textId="77777777" w:rsidR="002B49ED" w:rsidRDefault="002B49ED" w:rsidP="002B49ED">
      <w:pPr>
        <w:pStyle w:val="PL"/>
      </w:pPr>
      <w:r>
        <w:t xml:space="preserve">            attributes:</w:t>
      </w:r>
    </w:p>
    <w:p w14:paraId="3E814796" w14:textId="77777777" w:rsidR="002B49ED" w:rsidRDefault="002B49ED" w:rsidP="002B49ED">
      <w:pPr>
        <w:pStyle w:val="PL"/>
      </w:pPr>
      <w:r>
        <w:t xml:space="preserve">              allOf:</w:t>
      </w:r>
    </w:p>
    <w:p w14:paraId="00A41AD7" w14:textId="77777777" w:rsidR="002B49ED" w:rsidRDefault="002B49ED" w:rsidP="002B49ED">
      <w:pPr>
        <w:pStyle w:val="PL"/>
      </w:pPr>
      <w:r>
        <w:t xml:space="preserve">                - $ref: 'TS28623_GenericNrm.yaml#/components/schemas/EP_RP-Attr'</w:t>
      </w:r>
    </w:p>
    <w:p w14:paraId="32A65950" w14:textId="77777777" w:rsidR="002B49ED" w:rsidRDefault="002B49ED" w:rsidP="002B49ED">
      <w:pPr>
        <w:pStyle w:val="PL"/>
      </w:pPr>
      <w:r>
        <w:t xml:space="preserve">                - type: object</w:t>
      </w:r>
    </w:p>
    <w:p w14:paraId="32BD162D" w14:textId="77777777" w:rsidR="002B49ED" w:rsidRDefault="002B49ED" w:rsidP="002B49ED">
      <w:pPr>
        <w:pStyle w:val="PL"/>
      </w:pPr>
      <w:r>
        <w:t xml:space="preserve">                  properties:</w:t>
      </w:r>
    </w:p>
    <w:p w14:paraId="1B087F99" w14:textId="77777777" w:rsidR="002B49ED" w:rsidRDefault="002B49ED" w:rsidP="002B49ED">
      <w:pPr>
        <w:pStyle w:val="PL"/>
      </w:pPr>
      <w:r>
        <w:t xml:space="preserve">                    localAddress:</w:t>
      </w:r>
    </w:p>
    <w:p w14:paraId="3013D81A" w14:textId="77777777" w:rsidR="002B49ED" w:rsidRDefault="002B49ED" w:rsidP="002B49ED">
      <w:pPr>
        <w:pStyle w:val="PL"/>
      </w:pPr>
      <w:r>
        <w:t xml:space="preserve">                      $ref: 'TS28541_NrNrm.yaml#/components/schemas/LocalAddress'</w:t>
      </w:r>
    </w:p>
    <w:p w14:paraId="04563288" w14:textId="77777777" w:rsidR="002B49ED" w:rsidRDefault="002B49ED" w:rsidP="002B49ED">
      <w:pPr>
        <w:pStyle w:val="PL"/>
      </w:pPr>
      <w:r>
        <w:t xml:space="preserve">                    remoteAddress:</w:t>
      </w:r>
    </w:p>
    <w:p w14:paraId="79DD3566" w14:textId="77777777" w:rsidR="002B49ED" w:rsidRDefault="002B49ED" w:rsidP="002B49ED">
      <w:pPr>
        <w:pStyle w:val="PL"/>
      </w:pPr>
      <w:r>
        <w:t xml:space="preserve">                      $ref: 'TS28541_NrNrm.yaml#/components/schemas/RemoteAddress'</w:t>
      </w:r>
    </w:p>
    <w:p w14:paraId="36569622" w14:textId="77777777" w:rsidR="002B49ED" w:rsidRDefault="002B49ED" w:rsidP="002B49ED">
      <w:pPr>
        <w:pStyle w:val="PL"/>
      </w:pPr>
      <w:r>
        <w:t xml:space="preserve">    EP_N5-Single:</w:t>
      </w:r>
    </w:p>
    <w:p w14:paraId="32CA7330" w14:textId="77777777" w:rsidR="002B49ED" w:rsidRDefault="002B49ED" w:rsidP="002B49ED">
      <w:pPr>
        <w:pStyle w:val="PL"/>
      </w:pPr>
      <w:r>
        <w:t xml:space="preserve">      allOf:</w:t>
      </w:r>
    </w:p>
    <w:p w14:paraId="1BB1D44D" w14:textId="77777777" w:rsidR="002B49ED" w:rsidRDefault="002B49ED" w:rsidP="002B49ED">
      <w:pPr>
        <w:pStyle w:val="PL"/>
      </w:pPr>
      <w:r>
        <w:t xml:space="preserve">        - $ref: 'TS28623_GenericNrm.yaml#/components/schemas/Top'</w:t>
      </w:r>
    </w:p>
    <w:p w14:paraId="102A5BFA" w14:textId="77777777" w:rsidR="002B49ED" w:rsidRDefault="002B49ED" w:rsidP="002B49ED">
      <w:pPr>
        <w:pStyle w:val="PL"/>
      </w:pPr>
      <w:r>
        <w:t xml:space="preserve">        - type: object</w:t>
      </w:r>
    </w:p>
    <w:p w14:paraId="44173CAB" w14:textId="77777777" w:rsidR="002B49ED" w:rsidRDefault="002B49ED" w:rsidP="002B49ED">
      <w:pPr>
        <w:pStyle w:val="PL"/>
      </w:pPr>
      <w:r>
        <w:t xml:space="preserve">          properties:</w:t>
      </w:r>
    </w:p>
    <w:p w14:paraId="4A7F4476" w14:textId="77777777" w:rsidR="002B49ED" w:rsidRDefault="002B49ED" w:rsidP="002B49ED">
      <w:pPr>
        <w:pStyle w:val="PL"/>
      </w:pPr>
      <w:r>
        <w:t xml:space="preserve">            attributes:</w:t>
      </w:r>
    </w:p>
    <w:p w14:paraId="0F7242A1" w14:textId="77777777" w:rsidR="002B49ED" w:rsidRDefault="002B49ED" w:rsidP="002B49ED">
      <w:pPr>
        <w:pStyle w:val="PL"/>
      </w:pPr>
      <w:r>
        <w:t xml:space="preserve">              allOf:</w:t>
      </w:r>
    </w:p>
    <w:p w14:paraId="2D72D336" w14:textId="77777777" w:rsidR="002B49ED" w:rsidRDefault="002B49ED" w:rsidP="002B49ED">
      <w:pPr>
        <w:pStyle w:val="PL"/>
      </w:pPr>
      <w:r>
        <w:t xml:space="preserve">                - $ref: 'TS28623_GenericNrm.yaml#/components/schemas/EP_RP-Attr'</w:t>
      </w:r>
    </w:p>
    <w:p w14:paraId="291D855A" w14:textId="77777777" w:rsidR="002B49ED" w:rsidRDefault="002B49ED" w:rsidP="002B49ED">
      <w:pPr>
        <w:pStyle w:val="PL"/>
      </w:pPr>
      <w:r>
        <w:t xml:space="preserve">                - type: object</w:t>
      </w:r>
    </w:p>
    <w:p w14:paraId="6C919327" w14:textId="77777777" w:rsidR="002B49ED" w:rsidRDefault="002B49ED" w:rsidP="002B49ED">
      <w:pPr>
        <w:pStyle w:val="PL"/>
      </w:pPr>
      <w:r>
        <w:t xml:space="preserve">                  properties:</w:t>
      </w:r>
    </w:p>
    <w:p w14:paraId="27C7279F" w14:textId="77777777" w:rsidR="002B49ED" w:rsidRDefault="002B49ED" w:rsidP="002B49ED">
      <w:pPr>
        <w:pStyle w:val="PL"/>
      </w:pPr>
      <w:r>
        <w:t xml:space="preserve">                    localAddress:</w:t>
      </w:r>
    </w:p>
    <w:p w14:paraId="1E47BA55" w14:textId="77777777" w:rsidR="002B49ED" w:rsidRDefault="002B49ED" w:rsidP="002B49ED">
      <w:pPr>
        <w:pStyle w:val="PL"/>
      </w:pPr>
      <w:r>
        <w:t xml:space="preserve">                      $ref: 'TS28541_NrNrm.yaml#/components/schemas/LocalAddress'</w:t>
      </w:r>
    </w:p>
    <w:p w14:paraId="40C411DD" w14:textId="77777777" w:rsidR="002B49ED" w:rsidRDefault="002B49ED" w:rsidP="002B49ED">
      <w:pPr>
        <w:pStyle w:val="PL"/>
      </w:pPr>
      <w:r>
        <w:t xml:space="preserve">                    remoteAddress:</w:t>
      </w:r>
    </w:p>
    <w:p w14:paraId="3CEE33F6" w14:textId="77777777" w:rsidR="002B49ED" w:rsidRDefault="002B49ED" w:rsidP="002B49ED">
      <w:pPr>
        <w:pStyle w:val="PL"/>
      </w:pPr>
      <w:r>
        <w:t xml:space="preserve">                      $ref: 'TS28541_NrNrm.yaml#/components/schemas/RemoteAddress'</w:t>
      </w:r>
    </w:p>
    <w:p w14:paraId="194C34B1" w14:textId="77777777" w:rsidR="002B49ED" w:rsidRDefault="002B49ED" w:rsidP="002B49ED">
      <w:pPr>
        <w:pStyle w:val="PL"/>
      </w:pPr>
      <w:r>
        <w:t xml:space="preserve">    EP_N6-Single:</w:t>
      </w:r>
    </w:p>
    <w:p w14:paraId="1B8E395A" w14:textId="77777777" w:rsidR="002B49ED" w:rsidRDefault="002B49ED" w:rsidP="002B49ED">
      <w:pPr>
        <w:pStyle w:val="PL"/>
      </w:pPr>
      <w:r>
        <w:t xml:space="preserve">      allOf:</w:t>
      </w:r>
    </w:p>
    <w:p w14:paraId="3A3AFD60" w14:textId="77777777" w:rsidR="002B49ED" w:rsidRDefault="002B49ED" w:rsidP="002B49ED">
      <w:pPr>
        <w:pStyle w:val="PL"/>
      </w:pPr>
      <w:r>
        <w:t xml:space="preserve">        - $ref: 'TS28623_GenericNrm.yaml#/components/schemas/Top'</w:t>
      </w:r>
    </w:p>
    <w:p w14:paraId="041710E3" w14:textId="77777777" w:rsidR="002B49ED" w:rsidRDefault="002B49ED" w:rsidP="002B49ED">
      <w:pPr>
        <w:pStyle w:val="PL"/>
      </w:pPr>
      <w:r>
        <w:t xml:space="preserve">        - type: object</w:t>
      </w:r>
    </w:p>
    <w:p w14:paraId="03EF931C" w14:textId="77777777" w:rsidR="002B49ED" w:rsidRDefault="002B49ED" w:rsidP="002B49ED">
      <w:pPr>
        <w:pStyle w:val="PL"/>
      </w:pPr>
      <w:r>
        <w:t xml:space="preserve">          properties:</w:t>
      </w:r>
    </w:p>
    <w:p w14:paraId="18EB46F5" w14:textId="77777777" w:rsidR="002B49ED" w:rsidRDefault="002B49ED" w:rsidP="002B49ED">
      <w:pPr>
        <w:pStyle w:val="PL"/>
      </w:pPr>
      <w:r>
        <w:t xml:space="preserve">            attributes:</w:t>
      </w:r>
    </w:p>
    <w:p w14:paraId="150DD7CF" w14:textId="77777777" w:rsidR="002B49ED" w:rsidRDefault="002B49ED" w:rsidP="002B49ED">
      <w:pPr>
        <w:pStyle w:val="PL"/>
      </w:pPr>
      <w:r>
        <w:t xml:space="preserve">              allOf:</w:t>
      </w:r>
    </w:p>
    <w:p w14:paraId="4F1CD985" w14:textId="77777777" w:rsidR="002B49ED" w:rsidRDefault="002B49ED" w:rsidP="002B49ED">
      <w:pPr>
        <w:pStyle w:val="PL"/>
      </w:pPr>
      <w:r>
        <w:t xml:space="preserve">                - $ref: 'TS28623_GenericNrm.yaml#/components/schemas/EP_RP-Attr'</w:t>
      </w:r>
    </w:p>
    <w:p w14:paraId="20D19B6F" w14:textId="77777777" w:rsidR="002B49ED" w:rsidRDefault="002B49ED" w:rsidP="002B49ED">
      <w:pPr>
        <w:pStyle w:val="PL"/>
      </w:pPr>
      <w:r>
        <w:t xml:space="preserve">                - type: object</w:t>
      </w:r>
    </w:p>
    <w:p w14:paraId="2444BC2E" w14:textId="77777777" w:rsidR="002B49ED" w:rsidRDefault="002B49ED" w:rsidP="002B49ED">
      <w:pPr>
        <w:pStyle w:val="PL"/>
      </w:pPr>
      <w:r>
        <w:t xml:space="preserve">                  properties:</w:t>
      </w:r>
    </w:p>
    <w:p w14:paraId="7BF3F5CB" w14:textId="77777777" w:rsidR="002B49ED" w:rsidRDefault="002B49ED" w:rsidP="002B49ED">
      <w:pPr>
        <w:pStyle w:val="PL"/>
      </w:pPr>
      <w:r>
        <w:t xml:space="preserve">                    localAddress:</w:t>
      </w:r>
    </w:p>
    <w:p w14:paraId="592958B7" w14:textId="77777777" w:rsidR="002B49ED" w:rsidRDefault="002B49ED" w:rsidP="002B49ED">
      <w:pPr>
        <w:pStyle w:val="PL"/>
      </w:pPr>
      <w:r>
        <w:t xml:space="preserve">                      $ref: 'TS28541_NrNrm.yaml#/components/schemas/LocalAddress'</w:t>
      </w:r>
    </w:p>
    <w:p w14:paraId="223D5AF2" w14:textId="77777777" w:rsidR="002B49ED" w:rsidRDefault="002B49ED" w:rsidP="002B49ED">
      <w:pPr>
        <w:pStyle w:val="PL"/>
      </w:pPr>
      <w:r>
        <w:t xml:space="preserve">                    remoteAddress:</w:t>
      </w:r>
    </w:p>
    <w:p w14:paraId="26D6B00F" w14:textId="77777777" w:rsidR="002B49ED" w:rsidRDefault="002B49ED" w:rsidP="002B49ED">
      <w:pPr>
        <w:pStyle w:val="PL"/>
      </w:pPr>
      <w:r>
        <w:t xml:space="preserve">                      $ref: 'TS28541_NrNrm.yaml#/components/schemas/RemoteAddress'</w:t>
      </w:r>
    </w:p>
    <w:p w14:paraId="152D077E" w14:textId="77777777" w:rsidR="002B49ED" w:rsidRDefault="002B49ED" w:rsidP="002B49ED">
      <w:pPr>
        <w:pStyle w:val="PL"/>
      </w:pPr>
      <w:r>
        <w:t xml:space="preserve">    EP_N7-Single:</w:t>
      </w:r>
    </w:p>
    <w:p w14:paraId="7B8530A8" w14:textId="77777777" w:rsidR="002B49ED" w:rsidRDefault="002B49ED" w:rsidP="002B49ED">
      <w:pPr>
        <w:pStyle w:val="PL"/>
      </w:pPr>
      <w:r>
        <w:t xml:space="preserve">      allOf:</w:t>
      </w:r>
    </w:p>
    <w:p w14:paraId="3FA88C9A" w14:textId="77777777" w:rsidR="002B49ED" w:rsidRDefault="002B49ED" w:rsidP="002B49ED">
      <w:pPr>
        <w:pStyle w:val="PL"/>
      </w:pPr>
      <w:r>
        <w:t xml:space="preserve">        - $ref: 'TS28623_GenericNrm.yaml#/components/schemas/Top'</w:t>
      </w:r>
    </w:p>
    <w:p w14:paraId="4026B541" w14:textId="77777777" w:rsidR="002B49ED" w:rsidRDefault="002B49ED" w:rsidP="002B49ED">
      <w:pPr>
        <w:pStyle w:val="PL"/>
      </w:pPr>
      <w:r>
        <w:t xml:space="preserve">        - type: object</w:t>
      </w:r>
    </w:p>
    <w:p w14:paraId="28045921" w14:textId="77777777" w:rsidR="002B49ED" w:rsidRDefault="002B49ED" w:rsidP="002B49ED">
      <w:pPr>
        <w:pStyle w:val="PL"/>
      </w:pPr>
      <w:r>
        <w:t xml:space="preserve">          properties:</w:t>
      </w:r>
    </w:p>
    <w:p w14:paraId="49DC0AA6" w14:textId="77777777" w:rsidR="002B49ED" w:rsidRDefault="002B49ED" w:rsidP="002B49ED">
      <w:pPr>
        <w:pStyle w:val="PL"/>
      </w:pPr>
      <w:r>
        <w:t xml:space="preserve">            attributes:</w:t>
      </w:r>
    </w:p>
    <w:p w14:paraId="19915CF8" w14:textId="77777777" w:rsidR="002B49ED" w:rsidRDefault="002B49ED" w:rsidP="002B49ED">
      <w:pPr>
        <w:pStyle w:val="PL"/>
      </w:pPr>
      <w:r>
        <w:t xml:space="preserve">              allOf:</w:t>
      </w:r>
    </w:p>
    <w:p w14:paraId="78A867B0" w14:textId="77777777" w:rsidR="002B49ED" w:rsidRDefault="002B49ED" w:rsidP="002B49ED">
      <w:pPr>
        <w:pStyle w:val="PL"/>
      </w:pPr>
      <w:r>
        <w:t xml:space="preserve">                - $ref: 'TS28623_GenericNrm.yaml#/components/schemas/EP_RP-Attr'</w:t>
      </w:r>
    </w:p>
    <w:p w14:paraId="6F9EC3B8" w14:textId="77777777" w:rsidR="002B49ED" w:rsidRDefault="002B49ED" w:rsidP="002B49ED">
      <w:pPr>
        <w:pStyle w:val="PL"/>
      </w:pPr>
      <w:r>
        <w:t xml:space="preserve">                - type: object</w:t>
      </w:r>
    </w:p>
    <w:p w14:paraId="38C7628E" w14:textId="77777777" w:rsidR="002B49ED" w:rsidRDefault="002B49ED" w:rsidP="002B49ED">
      <w:pPr>
        <w:pStyle w:val="PL"/>
      </w:pPr>
      <w:r>
        <w:lastRenderedPageBreak/>
        <w:t xml:space="preserve">                  properties:</w:t>
      </w:r>
    </w:p>
    <w:p w14:paraId="541CAD0A" w14:textId="77777777" w:rsidR="002B49ED" w:rsidRDefault="002B49ED" w:rsidP="002B49ED">
      <w:pPr>
        <w:pStyle w:val="PL"/>
      </w:pPr>
      <w:r>
        <w:t xml:space="preserve">                    localAddress:</w:t>
      </w:r>
    </w:p>
    <w:p w14:paraId="6B272F19" w14:textId="77777777" w:rsidR="002B49ED" w:rsidRDefault="002B49ED" w:rsidP="002B49ED">
      <w:pPr>
        <w:pStyle w:val="PL"/>
      </w:pPr>
      <w:r>
        <w:t xml:space="preserve">                      $ref: 'TS28541_NrNrm.yaml#/components/schemas/LocalAddress'</w:t>
      </w:r>
    </w:p>
    <w:p w14:paraId="5946C373" w14:textId="77777777" w:rsidR="002B49ED" w:rsidRDefault="002B49ED" w:rsidP="002B49ED">
      <w:pPr>
        <w:pStyle w:val="PL"/>
      </w:pPr>
      <w:r>
        <w:t xml:space="preserve">                    remoteAddress:</w:t>
      </w:r>
    </w:p>
    <w:p w14:paraId="0AC4E5E0" w14:textId="77777777" w:rsidR="002B49ED" w:rsidRDefault="002B49ED" w:rsidP="002B49ED">
      <w:pPr>
        <w:pStyle w:val="PL"/>
      </w:pPr>
      <w:r>
        <w:t xml:space="preserve">                      $ref: 'TS28541_NrNrm.yaml#/components/schemas/RemoteAddress'</w:t>
      </w:r>
    </w:p>
    <w:p w14:paraId="3EB386B6" w14:textId="77777777" w:rsidR="002B49ED" w:rsidRDefault="002B49ED" w:rsidP="002B49ED">
      <w:pPr>
        <w:pStyle w:val="PL"/>
      </w:pPr>
      <w:r>
        <w:t xml:space="preserve">    EP_N8-Single:</w:t>
      </w:r>
    </w:p>
    <w:p w14:paraId="0843C0C6" w14:textId="77777777" w:rsidR="002B49ED" w:rsidRDefault="002B49ED" w:rsidP="002B49ED">
      <w:pPr>
        <w:pStyle w:val="PL"/>
      </w:pPr>
      <w:r>
        <w:t xml:space="preserve">      allOf:</w:t>
      </w:r>
    </w:p>
    <w:p w14:paraId="2A471870" w14:textId="77777777" w:rsidR="002B49ED" w:rsidRDefault="002B49ED" w:rsidP="002B49ED">
      <w:pPr>
        <w:pStyle w:val="PL"/>
      </w:pPr>
      <w:r>
        <w:t xml:space="preserve">        - $ref: 'TS28623_GenericNrm.yaml#/components/schemas/Top'</w:t>
      </w:r>
    </w:p>
    <w:p w14:paraId="0481567C" w14:textId="77777777" w:rsidR="002B49ED" w:rsidRDefault="002B49ED" w:rsidP="002B49ED">
      <w:pPr>
        <w:pStyle w:val="PL"/>
      </w:pPr>
      <w:r>
        <w:t xml:space="preserve">        - type: object</w:t>
      </w:r>
    </w:p>
    <w:p w14:paraId="70DF85B2" w14:textId="77777777" w:rsidR="002B49ED" w:rsidRDefault="002B49ED" w:rsidP="002B49ED">
      <w:pPr>
        <w:pStyle w:val="PL"/>
      </w:pPr>
      <w:r>
        <w:t xml:space="preserve">          properties:</w:t>
      </w:r>
    </w:p>
    <w:p w14:paraId="4A18F5C6" w14:textId="77777777" w:rsidR="002B49ED" w:rsidRDefault="002B49ED" w:rsidP="002B49ED">
      <w:pPr>
        <w:pStyle w:val="PL"/>
      </w:pPr>
      <w:r>
        <w:t xml:space="preserve">            attributes:</w:t>
      </w:r>
    </w:p>
    <w:p w14:paraId="3A998D5D" w14:textId="77777777" w:rsidR="002B49ED" w:rsidRDefault="002B49ED" w:rsidP="002B49ED">
      <w:pPr>
        <w:pStyle w:val="PL"/>
      </w:pPr>
      <w:r>
        <w:t xml:space="preserve">              allOf:</w:t>
      </w:r>
    </w:p>
    <w:p w14:paraId="2FD0F9DC" w14:textId="77777777" w:rsidR="002B49ED" w:rsidRDefault="002B49ED" w:rsidP="002B49ED">
      <w:pPr>
        <w:pStyle w:val="PL"/>
      </w:pPr>
      <w:r>
        <w:t xml:space="preserve">                - $ref: 'TS28623_GenericNrm.yaml#/components/schemas/EP_RP-Attr'</w:t>
      </w:r>
    </w:p>
    <w:p w14:paraId="7F0E34ED" w14:textId="77777777" w:rsidR="002B49ED" w:rsidRDefault="002B49ED" w:rsidP="002B49ED">
      <w:pPr>
        <w:pStyle w:val="PL"/>
      </w:pPr>
      <w:r>
        <w:t xml:space="preserve">                - type: object</w:t>
      </w:r>
    </w:p>
    <w:p w14:paraId="5F11574A" w14:textId="77777777" w:rsidR="002B49ED" w:rsidRDefault="002B49ED" w:rsidP="002B49ED">
      <w:pPr>
        <w:pStyle w:val="PL"/>
      </w:pPr>
      <w:r>
        <w:t xml:space="preserve">                  properties:</w:t>
      </w:r>
    </w:p>
    <w:p w14:paraId="374EA101" w14:textId="77777777" w:rsidR="002B49ED" w:rsidRDefault="002B49ED" w:rsidP="002B49ED">
      <w:pPr>
        <w:pStyle w:val="PL"/>
      </w:pPr>
      <w:r>
        <w:t xml:space="preserve">                    localAddress:</w:t>
      </w:r>
    </w:p>
    <w:p w14:paraId="5E836526" w14:textId="77777777" w:rsidR="002B49ED" w:rsidRDefault="002B49ED" w:rsidP="002B49ED">
      <w:pPr>
        <w:pStyle w:val="PL"/>
      </w:pPr>
      <w:r>
        <w:t xml:space="preserve">                      $ref: 'TS28541_NrNrm.yaml#/components/schemas/LocalAddress'</w:t>
      </w:r>
    </w:p>
    <w:p w14:paraId="71CC4F13" w14:textId="77777777" w:rsidR="002B49ED" w:rsidRDefault="002B49ED" w:rsidP="002B49ED">
      <w:pPr>
        <w:pStyle w:val="PL"/>
      </w:pPr>
      <w:r>
        <w:t xml:space="preserve">                    remoteAddress:</w:t>
      </w:r>
    </w:p>
    <w:p w14:paraId="460277CD" w14:textId="77777777" w:rsidR="002B49ED" w:rsidRDefault="002B49ED" w:rsidP="002B49ED">
      <w:pPr>
        <w:pStyle w:val="PL"/>
      </w:pPr>
      <w:r>
        <w:t xml:space="preserve">                      $ref: 'TS28541_NrNrm.yaml#/components/schemas/RemoteAddress'</w:t>
      </w:r>
    </w:p>
    <w:p w14:paraId="67BABC87" w14:textId="77777777" w:rsidR="002B49ED" w:rsidRDefault="002B49ED" w:rsidP="002B49ED">
      <w:pPr>
        <w:pStyle w:val="PL"/>
      </w:pPr>
      <w:r>
        <w:t xml:space="preserve">    EP_N9-Single:</w:t>
      </w:r>
    </w:p>
    <w:p w14:paraId="01DF64B5" w14:textId="77777777" w:rsidR="002B49ED" w:rsidRDefault="002B49ED" w:rsidP="002B49ED">
      <w:pPr>
        <w:pStyle w:val="PL"/>
      </w:pPr>
      <w:r>
        <w:t xml:space="preserve">      allOf:</w:t>
      </w:r>
    </w:p>
    <w:p w14:paraId="7227292D" w14:textId="77777777" w:rsidR="002B49ED" w:rsidRDefault="002B49ED" w:rsidP="002B49ED">
      <w:pPr>
        <w:pStyle w:val="PL"/>
      </w:pPr>
      <w:r>
        <w:t xml:space="preserve">        - $ref: 'TS28623_GenericNrm.yaml#/components/schemas/Top'</w:t>
      </w:r>
    </w:p>
    <w:p w14:paraId="636390BE" w14:textId="77777777" w:rsidR="002B49ED" w:rsidRDefault="002B49ED" w:rsidP="002B49ED">
      <w:pPr>
        <w:pStyle w:val="PL"/>
      </w:pPr>
      <w:r>
        <w:t xml:space="preserve">        - type: object</w:t>
      </w:r>
    </w:p>
    <w:p w14:paraId="7DB4C16E" w14:textId="77777777" w:rsidR="002B49ED" w:rsidRDefault="002B49ED" w:rsidP="002B49ED">
      <w:pPr>
        <w:pStyle w:val="PL"/>
      </w:pPr>
      <w:r>
        <w:t xml:space="preserve">          properties:</w:t>
      </w:r>
    </w:p>
    <w:p w14:paraId="1A6D9532" w14:textId="77777777" w:rsidR="002B49ED" w:rsidRDefault="002B49ED" w:rsidP="002B49ED">
      <w:pPr>
        <w:pStyle w:val="PL"/>
      </w:pPr>
      <w:r>
        <w:t xml:space="preserve">            attributes:</w:t>
      </w:r>
    </w:p>
    <w:p w14:paraId="790158EE" w14:textId="77777777" w:rsidR="002B49ED" w:rsidRDefault="002B49ED" w:rsidP="002B49ED">
      <w:pPr>
        <w:pStyle w:val="PL"/>
      </w:pPr>
      <w:r>
        <w:t xml:space="preserve">              allOf:</w:t>
      </w:r>
    </w:p>
    <w:p w14:paraId="43BDA463" w14:textId="77777777" w:rsidR="002B49ED" w:rsidRDefault="002B49ED" w:rsidP="002B49ED">
      <w:pPr>
        <w:pStyle w:val="PL"/>
      </w:pPr>
      <w:r>
        <w:t xml:space="preserve">                - $ref: 'TS28623_GenericNrm.yaml#/components/schemas/EP_RP-Attr'</w:t>
      </w:r>
    </w:p>
    <w:p w14:paraId="5D58429B" w14:textId="77777777" w:rsidR="002B49ED" w:rsidRDefault="002B49ED" w:rsidP="002B49ED">
      <w:pPr>
        <w:pStyle w:val="PL"/>
      </w:pPr>
      <w:r>
        <w:t xml:space="preserve">                - type: object</w:t>
      </w:r>
    </w:p>
    <w:p w14:paraId="1E000994" w14:textId="77777777" w:rsidR="002B49ED" w:rsidRDefault="002B49ED" w:rsidP="002B49ED">
      <w:pPr>
        <w:pStyle w:val="PL"/>
      </w:pPr>
      <w:r>
        <w:t xml:space="preserve">                  properties:</w:t>
      </w:r>
    </w:p>
    <w:p w14:paraId="027C415F" w14:textId="77777777" w:rsidR="002B49ED" w:rsidRDefault="002B49ED" w:rsidP="002B49ED">
      <w:pPr>
        <w:pStyle w:val="PL"/>
      </w:pPr>
      <w:r>
        <w:t xml:space="preserve">                    localAddress:</w:t>
      </w:r>
    </w:p>
    <w:p w14:paraId="73E47B60" w14:textId="77777777" w:rsidR="002B49ED" w:rsidRDefault="002B49ED" w:rsidP="002B49ED">
      <w:pPr>
        <w:pStyle w:val="PL"/>
      </w:pPr>
      <w:r>
        <w:t xml:space="preserve">                      $ref: 'TS28541_NrNrm.yaml#/components/schemas/LocalAddress'</w:t>
      </w:r>
    </w:p>
    <w:p w14:paraId="1F5E15FA" w14:textId="77777777" w:rsidR="002B49ED" w:rsidRDefault="002B49ED" w:rsidP="002B49ED">
      <w:pPr>
        <w:pStyle w:val="PL"/>
      </w:pPr>
      <w:r>
        <w:t xml:space="preserve">                    remoteAddress:</w:t>
      </w:r>
    </w:p>
    <w:p w14:paraId="777DEB36" w14:textId="77777777" w:rsidR="002B49ED" w:rsidRDefault="002B49ED" w:rsidP="002B49ED">
      <w:pPr>
        <w:pStyle w:val="PL"/>
      </w:pPr>
      <w:r>
        <w:t xml:space="preserve">                      $ref: 'TS28541_NrNrm.yaml#/components/schemas/RemoteAddress'</w:t>
      </w:r>
    </w:p>
    <w:p w14:paraId="34B57D30" w14:textId="77777777" w:rsidR="002B49ED" w:rsidRDefault="002B49ED" w:rsidP="002B49ED">
      <w:pPr>
        <w:pStyle w:val="PL"/>
      </w:pPr>
      <w:r>
        <w:t xml:space="preserve">    EP_N10-Single:</w:t>
      </w:r>
    </w:p>
    <w:p w14:paraId="31907CF8" w14:textId="77777777" w:rsidR="002B49ED" w:rsidRDefault="002B49ED" w:rsidP="002B49ED">
      <w:pPr>
        <w:pStyle w:val="PL"/>
      </w:pPr>
      <w:r>
        <w:t xml:space="preserve">      allOf:</w:t>
      </w:r>
    </w:p>
    <w:p w14:paraId="0F170A77" w14:textId="77777777" w:rsidR="002B49ED" w:rsidRDefault="002B49ED" w:rsidP="002B49ED">
      <w:pPr>
        <w:pStyle w:val="PL"/>
      </w:pPr>
      <w:r>
        <w:t xml:space="preserve">        - $ref: 'TS28623_GenericNrm.yaml#/components/schemas/Top'</w:t>
      </w:r>
    </w:p>
    <w:p w14:paraId="01F93EF1" w14:textId="77777777" w:rsidR="002B49ED" w:rsidRDefault="002B49ED" w:rsidP="002B49ED">
      <w:pPr>
        <w:pStyle w:val="PL"/>
      </w:pPr>
      <w:r>
        <w:t xml:space="preserve">        - type: object</w:t>
      </w:r>
    </w:p>
    <w:p w14:paraId="51F05082" w14:textId="77777777" w:rsidR="002B49ED" w:rsidRDefault="002B49ED" w:rsidP="002B49ED">
      <w:pPr>
        <w:pStyle w:val="PL"/>
      </w:pPr>
      <w:r>
        <w:t xml:space="preserve">          properties:</w:t>
      </w:r>
    </w:p>
    <w:p w14:paraId="0B4D6479" w14:textId="77777777" w:rsidR="002B49ED" w:rsidRDefault="002B49ED" w:rsidP="002B49ED">
      <w:pPr>
        <w:pStyle w:val="PL"/>
      </w:pPr>
      <w:r>
        <w:t xml:space="preserve">            attributes:</w:t>
      </w:r>
    </w:p>
    <w:p w14:paraId="331426E3" w14:textId="77777777" w:rsidR="002B49ED" w:rsidRDefault="002B49ED" w:rsidP="002B49ED">
      <w:pPr>
        <w:pStyle w:val="PL"/>
      </w:pPr>
      <w:r>
        <w:t xml:space="preserve">              allOf:</w:t>
      </w:r>
    </w:p>
    <w:p w14:paraId="27249D65" w14:textId="77777777" w:rsidR="002B49ED" w:rsidRDefault="002B49ED" w:rsidP="002B49ED">
      <w:pPr>
        <w:pStyle w:val="PL"/>
      </w:pPr>
      <w:r>
        <w:t xml:space="preserve">                - $ref: 'TS28623_GenericNrm.yaml#/components/schemas/EP_RP-Attr'</w:t>
      </w:r>
    </w:p>
    <w:p w14:paraId="42B6F7BE" w14:textId="77777777" w:rsidR="002B49ED" w:rsidRDefault="002B49ED" w:rsidP="002B49ED">
      <w:pPr>
        <w:pStyle w:val="PL"/>
      </w:pPr>
      <w:r>
        <w:t xml:space="preserve">                - type: object</w:t>
      </w:r>
    </w:p>
    <w:p w14:paraId="004B1BE1" w14:textId="77777777" w:rsidR="002B49ED" w:rsidRDefault="002B49ED" w:rsidP="002B49ED">
      <w:pPr>
        <w:pStyle w:val="PL"/>
      </w:pPr>
      <w:r>
        <w:t xml:space="preserve">                  properties:</w:t>
      </w:r>
    </w:p>
    <w:p w14:paraId="5C7930C6" w14:textId="77777777" w:rsidR="002B49ED" w:rsidRDefault="002B49ED" w:rsidP="002B49ED">
      <w:pPr>
        <w:pStyle w:val="PL"/>
      </w:pPr>
      <w:r>
        <w:t xml:space="preserve">                    localAddress:</w:t>
      </w:r>
    </w:p>
    <w:p w14:paraId="3050F1F3" w14:textId="77777777" w:rsidR="002B49ED" w:rsidRDefault="002B49ED" w:rsidP="002B49ED">
      <w:pPr>
        <w:pStyle w:val="PL"/>
      </w:pPr>
      <w:r>
        <w:t xml:space="preserve">                      $ref: 'TS28541_NrNrm.yaml#/components/schemas/LocalAddress'</w:t>
      </w:r>
    </w:p>
    <w:p w14:paraId="2C5ECD39" w14:textId="77777777" w:rsidR="002B49ED" w:rsidRDefault="002B49ED" w:rsidP="002B49ED">
      <w:pPr>
        <w:pStyle w:val="PL"/>
      </w:pPr>
      <w:r>
        <w:t xml:space="preserve">                    remoteAddress:</w:t>
      </w:r>
    </w:p>
    <w:p w14:paraId="4BF3C44B" w14:textId="77777777" w:rsidR="002B49ED" w:rsidRDefault="002B49ED" w:rsidP="002B49ED">
      <w:pPr>
        <w:pStyle w:val="PL"/>
      </w:pPr>
      <w:r>
        <w:t xml:space="preserve">                      $ref: 'TS28541_NrNrm.yaml#/components/schemas/RemoteAddress'</w:t>
      </w:r>
    </w:p>
    <w:p w14:paraId="61BE611D" w14:textId="77777777" w:rsidR="002B49ED" w:rsidRDefault="002B49ED" w:rsidP="002B49ED">
      <w:pPr>
        <w:pStyle w:val="PL"/>
      </w:pPr>
      <w:r>
        <w:t xml:space="preserve">    EP_N11-Single:</w:t>
      </w:r>
    </w:p>
    <w:p w14:paraId="5FA076A4" w14:textId="77777777" w:rsidR="002B49ED" w:rsidRDefault="002B49ED" w:rsidP="002B49ED">
      <w:pPr>
        <w:pStyle w:val="PL"/>
      </w:pPr>
      <w:r>
        <w:t xml:space="preserve">      allOf:</w:t>
      </w:r>
    </w:p>
    <w:p w14:paraId="29F45B01" w14:textId="77777777" w:rsidR="002B49ED" w:rsidRDefault="002B49ED" w:rsidP="002B49ED">
      <w:pPr>
        <w:pStyle w:val="PL"/>
      </w:pPr>
      <w:r>
        <w:t xml:space="preserve">        - $ref: 'TS28623_GenericNrm.yaml#/components/schemas/Top'</w:t>
      </w:r>
    </w:p>
    <w:p w14:paraId="1E53FEA5" w14:textId="77777777" w:rsidR="002B49ED" w:rsidRDefault="002B49ED" w:rsidP="002B49ED">
      <w:pPr>
        <w:pStyle w:val="PL"/>
      </w:pPr>
      <w:r>
        <w:t xml:space="preserve">        - type: object</w:t>
      </w:r>
    </w:p>
    <w:p w14:paraId="175CCC25" w14:textId="77777777" w:rsidR="002B49ED" w:rsidRDefault="002B49ED" w:rsidP="002B49ED">
      <w:pPr>
        <w:pStyle w:val="PL"/>
      </w:pPr>
      <w:r>
        <w:t xml:space="preserve">          properties:</w:t>
      </w:r>
    </w:p>
    <w:p w14:paraId="5E1076DD" w14:textId="77777777" w:rsidR="002B49ED" w:rsidRDefault="002B49ED" w:rsidP="002B49ED">
      <w:pPr>
        <w:pStyle w:val="PL"/>
      </w:pPr>
      <w:r>
        <w:t xml:space="preserve">            attributes:</w:t>
      </w:r>
    </w:p>
    <w:p w14:paraId="38ACEACE" w14:textId="77777777" w:rsidR="002B49ED" w:rsidRDefault="002B49ED" w:rsidP="002B49ED">
      <w:pPr>
        <w:pStyle w:val="PL"/>
      </w:pPr>
      <w:r>
        <w:t xml:space="preserve">              allOf:</w:t>
      </w:r>
    </w:p>
    <w:p w14:paraId="5CB8B79A" w14:textId="77777777" w:rsidR="002B49ED" w:rsidRDefault="002B49ED" w:rsidP="002B49ED">
      <w:pPr>
        <w:pStyle w:val="PL"/>
      </w:pPr>
      <w:r>
        <w:t xml:space="preserve">                - $ref: 'TS28623_GenericNrm.yaml#/components/schemas/EP_RP-Attr'</w:t>
      </w:r>
    </w:p>
    <w:p w14:paraId="356875D3" w14:textId="77777777" w:rsidR="002B49ED" w:rsidRDefault="002B49ED" w:rsidP="002B49ED">
      <w:pPr>
        <w:pStyle w:val="PL"/>
      </w:pPr>
      <w:r>
        <w:t xml:space="preserve">                - type: object</w:t>
      </w:r>
    </w:p>
    <w:p w14:paraId="037CE231" w14:textId="77777777" w:rsidR="002B49ED" w:rsidRDefault="002B49ED" w:rsidP="002B49ED">
      <w:pPr>
        <w:pStyle w:val="PL"/>
      </w:pPr>
      <w:r>
        <w:t xml:space="preserve">                  properties:</w:t>
      </w:r>
    </w:p>
    <w:p w14:paraId="68FE30AA" w14:textId="77777777" w:rsidR="002B49ED" w:rsidRDefault="002B49ED" w:rsidP="002B49ED">
      <w:pPr>
        <w:pStyle w:val="PL"/>
      </w:pPr>
      <w:r>
        <w:t xml:space="preserve">                    localAddress:</w:t>
      </w:r>
    </w:p>
    <w:p w14:paraId="7A9DD2CE" w14:textId="77777777" w:rsidR="002B49ED" w:rsidRDefault="002B49ED" w:rsidP="002B49ED">
      <w:pPr>
        <w:pStyle w:val="PL"/>
      </w:pPr>
      <w:r>
        <w:t xml:space="preserve">                      $ref: 'TS28541_NrNrm.yaml#/components/schemas/LocalAddress'</w:t>
      </w:r>
    </w:p>
    <w:p w14:paraId="13AD1C01" w14:textId="77777777" w:rsidR="002B49ED" w:rsidRDefault="002B49ED" w:rsidP="002B49ED">
      <w:pPr>
        <w:pStyle w:val="PL"/>
      </w:pPr>
      <w:r>
        <w:t xml:space="preserve">                    remoteAddress:</w:t>
      </w:r>
    </w:p>
    <w:p w14:paraId="73180CE1" w14:textId="77777777" w:rsidR="002B49ED" w:rsidRDefault="002B49ED" w:rsidP="002B49ED">
      <w:pPr>
        <w:pStyle w:val="PL"/>
      </w:pPr>
      <w:r>
        <w:t xml:space="preserve">                      $ref: 'TS28541_NrNrm.yaml#/components/schemas/RemoteAddress'</w:t>
      </w:r>
    </w:p>
    <w:p w14:paraId="7CB30E9E" w14:textId="77777777" w:rsidR="002B49ED" w:rsidRDefault="002B49ED" w:rsidP="002B49ED">
      <w:pPr>
        <w:pStyle w:val="PL"/>
      </w:pPr>
      <w:r>
        <w:t xml:space="preserve">    EP_N12-Single:</w:t>
      </w:r>
    </w:p>
    <w:p w14:paraId="7C44BF67" w14:textId="77777777" w:rsidR="002B49ED" w:rsidRDefault="002B49ED" w:rsidP="002B49ED">
      <w:pPr>
        <w:pStyle w:val="PL"/>
      </w:pPr>
      <w:r>
        <w:t xml:space="preserve">      allOf:</w:t>
      </w:r>
    </w:p>
    <w:p w14:paraId="746FC3EE" w14:textId="77777777" w:rsidR="002B49ED" w:rsidRDefault="002B49ED" w:rsidP="002B49ED">
      <w:pPr>
        <w:pStyle w:val="PL"/>
      </w:pPr>
      <w:r>
        <w:t xml:space="preserve">        - $ref: 'TS28623_GenericNrm.yaml#/components/schemas/Top'</w:t>
      </w:r>
    </w:p>
    <w:p w14:paraId="7EBC88DA" w14:textId="77777777" w:rsidR="002B49ED" w:rsidRDefault="002B49ED" w:rsidP="002B49ED">
      <w:pPr>
        <w:pStyle w:val="PL"/>
      </w:pPr>
      <w:r>
        <w:t xml:space="preserve">        - type: object</w:t>
      </w:r>
    </w:p>
    <w:p w14:paraId="21DB1C17" w14:textId="77777777" w:rsidR="002B49ED" w:rsidRDefault="002B49ED" w:rsidP="002B49ED">
      <w:pPr>
        <w:pStyle w:val="PL"/>
      </w:pPr>
      <w:r>
        <w:t xml:space="preserve">          properties:</w:t>
      </w:r>
    </w:p>
    <w:p w14:paraId="6DD172CC" w14:textId="77777777" w:rsidR="002B49ED" w:rsidRDefault="002B49ED" w:rsidP="002B49ED">
      <w:pPr>
        <w:pStyle w:val="PL"/>
      </w:pPr>
      <w:r>
        <w:t xml:space="preserve">            attributes:</w:t>
      </w:r>
    </w:p>
    <w:p w14:paraId="172DF126" w14:textId="77777777" w:rsidR="002B49ED" w:rsidRDefault="002B49ED" w:rsidP="002B49ED">
      <w:pPr>
        <w:pStyle w:val="PL"/>
      </w:pPr>
      <w:r>
        <w:t xml:space="preserve">              allOf:</w:t>
      </w:r>
    </w:p>
    <w:p w14:paraId="58890E27" w14:textId="77777777" w:rsidR="002B49ED" w:rsidRDefault="002B49ED" w:rsidP="002B49ED">
      <w:pPr>
        <w:pStyle w:val="PL"/>
      </w:pPr>
      <w:r>
        <w:t xml:space="preserve">                - $ref: 'TS28623_GenericNrm.yaml#/components/schemas/EP_RP-Attr'</w:t>
      </w:r>
    </w:p>
    <w:p w14:paraId="1CF0D5B9" w14:textId="77777777" w:rsidR="002B49ED" w:rsidRDefault="002B49ED" w:rsidP="002B49ED">
      <w:pPr>
        <w:pStyle w:val="PL"/>
      </w:pPr>
      <w:r>
        <w:t xml:space="preserve">                - type: object</w:t>
      </w:r>
    </w:p>
    <w:p w14:paraId="5E43CEBB" w14:textId="77777777" w:rsidR="002B49ED" w:rsidRDefault="002B49ED" w:rsidP="002B49ED">
      <w:pPr>
        <w:pStyle w:val="PL"/>
      </w:pPr>
      <w:r>
        <w:t xml:space="preserve">                  properties:</w:t>
      </w:r>
    </w:p>
    <w:p w14:paraId="6A5EC26F" w14:textId="77777777" w:rsidR="002B49ED" w:rsidRDefault="002B49ED" w:rsidP="002B49ED">
      <w:pPr>
        <w:pStyle w:val="PL"/>
      </w:pPr>
      <w:r>
        <w:t xml:space="preserve">                    localAddress:</w:t>
      </w:r>
    </w:p>
    <w:p w14:paraId="505608BF" w14:textId="77777777" w:rsidR="002B49ED" w:rsidRDefault="002B49ED" w:rsidP="002B49ED">
      <w:pPr>
        <w:pStyle w:val="PL"/>
      </w:pPr>
      <w:r>
        <w:t xml:space="preserve">                      $ref: 'TS28541_NrNrm.yaml#/components/schemas/LocalAddress'</w:t>
      </w:r>
    </w:p>
    <w:p w14:paraId="0F9A5ADC" w14:textId="77777777" w:rsidR="002B49ED" w:rsidRDefault="002B49ED" w:rsidP="002B49ED">
      <w:pPr>
        <w:pStyle w:val="PL"/>
      </w:pPr>
      <w:r>
        <w:t xml:space="preserve">                    remoteAddress:</w:t>
      </w:r>
    </w:p>
    <w:p w14:paraId="2F9C6ABC" w14:textId="77777777" w:rsidR="002B49ED" w:rsidRDefault="002B49ED" w:rsidP="002B49ED">
      <w:pPr>
        <w:pStyle w:val="PL"/>
      </w:pPr>
      <w:r>
        <w:t xml:space="preserve">                      $ref: 'TS28541_NrNrm.yaml#/components/schemas/RemoteAddress'</w:t>
      </w:r>
    </w:p>
    <w:p w14:paraId="1EB78CB5" w14:textId="77777777" w:rsidR="002B49ED" w:rsidRDefault="002B49ED" w:rsidP="002B49ED">
      <w:pPr>
        <w:pStyle w:val="PL"/>
      </w:pPr>
      <w:r>
        <w:t xml:space="preserve">    EP_N13-Single:</w:t>
      </w:r>
    </w:p>
    <w:p w14:paraId="029DD080" w14:textId="77777777" w:rsidR="002B49ED" w:rsidRDefault="002B49ED" w:rsidP="002B49ED">
      <w:pPr>
        <w:pStyle w:val="PL"/>
      </w:pPr>
      <w:r>
        <w:t xml:space="preserve">      allOf:</w:t>
      </w:r>
    </w:p>
    <w:p w14:paraId="7B5482AE" w14:textId="77777777" w:rsidR="002B49ED" w:rsidRDefault="002B49ED" w:rsidP="002B49ED">
      <w:pPr>
        <w:pStyle w:val="PL"/>
      </w:pPr>
      <w:r>
        <w:t xml:space="preserve">        - $ref: 'TS28623_GenericNrm.yaml#/components/schemas/Top'</w:t>
      </w:r>
    </w:p>
    <w:p w14:paraId="742658A7" w14:textId="77777777" w:rsidR="002B49ED" w:rsidRDefault="002B49ED" w:rsidP="002B49ED">
      <w:pPr>
        <w:pStyle w:val="PL"/>
      </w:pPr>
      <w:r>
        <w:lastRenderedPageBreak/>
        <w:t xml:space="preserve">        - type: object</w:t>
      </w:r>
    </w:p>
    <w:p w14:paraId="7E23F0C8" w14:textId="77777777" w:rsidR="002B49ED" w:rsidRDefault="002B49ED" w:rsidP="002B49ED">
      <w:pPr>
        <w:pStyle w:val="PL"/>
      </w:pPr>
      <w:r>
        <w:t xml:space="preserve">          properties:</w:t>
      </w:r>
    </w:p>
    <w:p w14:paraId="43D91B12" w14:textId="77777777" w:rsidR="002B49ED" w:rsidRDefault="002B49ED" w:rsidP="002B49ED">
      <w:pPr>
        <w:pStyle w:val="PL"/>
      </w:pPr>
      <w:r>
        <w:t xml:space="preserve">            attributes:</w:t>
      </w:r>
    </w:p>
    <w:p w14:paraId="7AF06976" w14:textId="77777777" w:rsidR="002B49ED" w:rsidRDefault="002B49ED" w:rsidP="002B49ED">
      <w:pPr>
        <w:pStyle w:val="PL"/>
      </w:pPr>
      <w:r>
        <w:t xml:space="preserve">              allOf:</w:t>
      </w:r>
    </w:p>
    <w:p w14:paraId="740AD198" w14:textId="77777777" w:rsidR="002B49ED" w:rsidRDefault="002B49ED" w:rsidP="002B49ED">
      <w:pPr>
        <w:pStyle w:val="PL"/>
      </w:pPr>
      <w:r>
        <w:t xml:space="preserve">                - $ref: 'TS28623_GenericNrm.yaml#/components/schemas/EP_RP-Attr'</w:t>
      </w:r>
    </w:p>
    <w:p w14:paraId="5E17ACA1" w14:textId="77777777" w:rsidR="002B49ED" w:rsidRDefault="002B49ED" w:rsidP="002B49ED">
      <w:pPr>
        <w:pStyle w:val="PL"/>
      </w:pPr>
      <w:r>
        <w:t xml:space="preserve">                - type: object</w:t>
      </w:r>
    </w:p>
    <w:p w14:paraId="4D46726E" w14:textId="77777777" w:rsidR="002B49ED" w:rsidRDefault="002B49ED" w:rsidP="002B49ED">
      <w:pPr>
        <w:pStyle w:val="PL"/>
      </w:pPr>
      <w:r>
        <w:t xml:space="preserve">                  properties:</w:t>
      </w:r>
    </w:p>
    <w:p w14:paraId="22A0CCEA" w14:textId="77777777" w:rsidR="002B49ED" w:rsidRDefault="002B49ED" w:rsidP="002B49ED">
      <w:pPr>
        <w:pStyle w:val="PL"/>
      </w:pPr>
      <w:r>
        <w:t xml:space="preserve">                    localAddress:</w:t>
      </w:r>
    </w:p>
    <w:p w14:paraId="0DE1F684" w14:textId="77777777" w:rsidR="002B49ED" w:rsidRDefault="002B49ED" w:rsidP="002B49ED">
      <w:pPr>
        <w:pStyle w:val="PL"/>
      </w:pPr>
      <w:r>
        <w:t xml:space="preserve">                      $ref: 'TS28541_NrNrm.yaml#/components/schemas/LocalAddress'</w:t>
      </w:r>
    </w:p>
    <w:p w14:paraId="30BAE0B3" w14:textId="77777777" w:rsidR="002B49ED" w:rsidRDefault="002B49ED" w:rsidP="002B49ED">
      <w:pPr>
        <w:pStyle w:val="PL"/>
      </w:pPr>
      <w:r>
        <w:t xml:space="preserve">                    remoteAddress:</w:t>
      </w:r>
    </w:p>
    <w:p w14:paraId="0C4AF617" w14:textId="77777777" w:rsidR="002B49ED" w:rsidRDefault="002B49ED" w:rsidP="002B49ED">
      <w:pPr>
        <w:pStyle w:val="PL"/>
      </w:pPr>
      <w:r>
        <w:t xml:space="preserve">                      $ref: 'TS28541_NrNrm.yaml#/components/schemas/RemoteAddress'</w:t>
      </w:r>
    </w:p>
    <w:p w14:paraId="32CF99A3" w14:textId="77777777" w:rsidR="002B49ED" w:rsidRDefault="002B49ED" w:rsidP="002B49ED">
      <w:pPr>
        <w:pStyle w:val="PL"/>
      </w:pPr>
      <w:r>
        <w:t xml:space="preserve">    EP_N14-Single:</w:t>
      </w:r>
    </w:p>
    <w:p w14:paraId="6145CE6A" w14:textId="77777777" w:rsidR="002B49ED" w:rsidRDefault="002B49ED" w:rsidP="002B49ED">
      <w:pPr>
        <w:pStyle w:val="PL"/>
      </w:pPr>
      <w:r>
        <w:t xml:space="preserve">      allOf:</w:t>
      </w:r>
    </w:p>
    <w:p w14:paraId="4E0CAE4B" w14:textId="77777777" w:rsidR="002B49ED" w:rsidRDefault="002B49ED" w:rsidP="002B49ED">
      <w:pPr>
        <w:pStyle w:val="PL"/>
      </w:pPr>
      <w:r>
        <w:t xml:space="preserve">        - $ref: 'TS28623_GenericNrm.yaml#/components/schemas/Top'</w:t>
      </w:r>
    </w:p>
    <w:p w14:paraId="578761C4" w14:textId="77777777" w:rsidR="002B49ED" w:rsidRDefault="002B49ED" w:rsidP="002B49ED">
      <w:pPr>
        <w:pStyle w:val="PL"/>
      </w:pPr>
      <w:r>
        <w:t xml:space="preserve">        - type: object</w:t>
      </w:r>
    </w:p>
    <w:p w14:paraId="7FBE72F7" w14:textId="77777777" w:rsidR="002B49ED" w:rsidRDefault="002B49ED" w:rsidP="002B49ED">
      <w:pPr>
        <w:pStyle w:val="PL"/>
      </w:pPr>
      <w:r>
        <w:t xml:space="preserve">          properties:</w:t>
      </w:r>
    </w:p>
    <w:p w14:paraId="484D7AF8" w14:textId="77777777" w:rsidR="002B49ED" w:rsidRDefault="002B49ED" w:rsidP="002B49ED">
      <w:pPr>
        <w:pStyle w:val="PL"/>
      </w:pPr>
      <w:r>
        <w:t xml:space="preserve">            attributes:</w:t>
      </w:r>
    </w:p>
    <w:p w14:paraId="5F736511" w14:textId="77777777" w:rsidR="002B49ED" w:rsidRDefault="002B49ED" w:rsidP="002B49ED">
      <w:pPr>
        <w:pStyle w:val="PL"/>
      </w:pPr>
      <w:r>
        <w:t xml:space="preserve">              allOf:</w:t>
      </w:r>
    </w:p>
    <w:p w14:paraId="68F9295F" w14:textId="77777777" w:rsidR="002B49ED" w:rsidRDefault="002B49ED" w:rsidP="002B49ED">
      <w:pPr>
        <w:pStyle w:val="PL"/>
      </w:pPr>
      <w:r>
        <w:t xml:space="preserve">                - $ref: 'TS28623_GenericNrm.yaml#/components/schemas/EP_RP-Attr'</w:t>
      </w:r>
    </w:p>
    <w:p w14:paraId="39B50671" w14:textId="77777777" w:rsidR="002B49ED" w:rsidRDefault="002B49ED" w:rsidP="002B49ED">
      <w:pPr>
        <w:pStyle w:val="PL"/>
      </w:pPr>
      <w:r>
        <w:t xml:space="preserve">                - type: object</w:t>
      </w:r>
    </w:p>
    <w:p w14:paraId="70C4EA39" w14:textId="77777777" w:rsidR="002B49ED" w:rsidRDefault="002B49ED" w:rsidP="002B49ED">
      <w:pPr>
        <w:pStyle w:val="PL"/>
      </w:pPr>
      <w:r>
        <w:t xml:space="preserve">                  properties:</w:t>
      </w:r>
    </w:p>
    <w:p w14:paraId="4D5A905B" w14:textId="77777777" w:rsidR="002B49ED" w:rsidRDefault="002B49ED" w:rsidP="002B49ED">
      <w:pPr>
        <w:pStyle w:val="PL"/>
      </w:pPr>
      <w:r>
        <w:t xml:space="preserve">                    localAddress:</w:t>
      </w:r>
    </w:p>
    <w:p w14:paraId="2660D272" w14:textId="77777777" w:rsidR="002B49ED" w:rsidRDefault="002B49ED" w:rsidP="002B49ED">
      <w:pPr>
        <w:pStyle w:val="PL"/>
      </w:pPr>
      <w:r>
        <w:t xml:space="preserve">                      $ref: 'TS28541_NrNrm.yaml#/components/schemas/LocalAddress'</w:t>
      </w:r>
    </w:p>
    <w:p w14:paraId="6B761BA7" w14:textId="77777777" w:rsidR="002B49ED" w:rsidRDefault="002B49ED" w:rsidP="002B49ED">
      <w:pPr>
        <w:pStyle w:val="PL"/>
      </w:pPr>
      <w:r>
        <w:t xml:space="preserve">                    remoteAddress:</w:t>
      </w:r>
    </w:p>
    <w:p w14:paraId="2D0FD75F" w14:textId="77777777" w:rsidR="002B49ED" w:rsidRDefault="002B49ED" w:rsidP="002B49ED">
      <w:pPr>
        <w:pStyle w:val="PL"/>
      </w:pPr>
      <w:r>
        <w:t xml:space="preserve">                      $ref: 'TS28541_NrNrm.yaml#/components/schemas/RemoteAddress'</w:t>
      </w:r>
    </w:p>
    <w:p w14:paraId="53C61B2C" w14:textId="77777777" w:rsidR="002B49ED" w:rsidRDefault="002B49ED" w:rsidP="002B49ED">
      <w:pPr>
        <w:pStyle w:val="PL"/>
      </w:pPr>
      <w:r>
        <w:t xml:space="preserve">    EP_N15-Single:</w:t>
      </w:r>
    </w:p>
    <w:p w14:paraId="720D41A5" w14:textId="77777777" w:rsidR="002B49ED" w:rsidRDefault="002B49ED" w:rsidP="002B49ED">
      <w:pPr>
        <w:pStyle w:val="PL"/>
      </w:pPr>
      <w:r>
        <w:t xml:space="preserve">      allOf:</w:t>
      </w:r>
    </w:p>
    <w:p w14:paraId="019C4EE8" w14:textId="77777777" w:rsidR="002B49ED" w:rsidRDefault="002B49ED" w:rsidP="002B49ED">
      <w:pPr>
        <w:pStyle w:val="PL"/>
      </w:pPr>
      <w:r>
        <w:t xml:space="preserve">        - $ref: 'TS28623_GenericNrm.yaml#/components/schemas/Top'</w:t>
      </w:r>
    </w:p>
    <w:p w14:paraId="648BC66A" w14:textId="77777777" w:rsidR="002B49ED" w:rsidRDefault="002B49ED" w:rsidP="002B49ED">
      <w:pPr>
        <w:pStyle w:val="PL"/>
      </w:pPr>
      <w:r>
        <w:t xml:space="preserve">        - type: object</w:t>
      </w:r>
    </w:p>
    <w:p w14:paraId="6147A9D2" w14:textId="77777777" w:rsidR="002B49ED" w:rsidRDefault="002B49ED" w:rsidP="002B49ED">
      <w:pPr>
        <w:pStyle w:val="PL"/>
      </w:pPr>
      <w:r>
        <w:t xml:space="preserve">          properties:</w:t>
      </w:r>
    </w:p>
    <w:p w14:paraId="154AD660" w14:textId="77777777" w:rsidR="002B49ED" w:rsidRDefault="002B49ED" w:rsidP="002B49ED">
      <w:pPr>
        <w:pStyle w:val="PL"/>
      </w:pPr>
      <w:r>
        <w:t xml:space="preserve">            attributes:</w:t>
      </w:r>
    </w:p>
    <w:p w14:paraId="730EE8BA" w14:textId="77777777" w:rsidR="002B49ED" w:rsidRDefault="002B49ED" w:rsidP="002B49ED">
      <w:pPr>
        <w:pStyle w:val="PL"/>
      </w:pPr>
      <w:r>
        <w:t xml:space="preserve">              allOf:</w:t>
      </w:r>
    </w:p>
    <w:p w14:paraId="1E032F31" w14:textId="77777777" w:rsidR="002B49ED" w:rsidRDefault="002B49ED" w:rsidP="002B49ED">
      <w:pPr>
        <w:pStyle w:val="PL"/>
      </w:pPr>
      <w:r>
        <w:t xml:space="preserve">                - $ref: 'TS28623_GenericNrm.yaml#/components/schemas/EP_RP-Attr'</w:t>
      </w:r>
    </w:p>
    <w:p w14:paraId="7B363BF2" w14:textId="77777777" w:rsidR="002B49ED" w:rsidRDefault="002B49ED" w:rsidP="002B49ED">
      <w:pPr>
        <w:pStyle w:val="PL"/>
      </w:pPr>
      <w:r>
        <w:t xml:space="preserve">                - type: object</w:t>
      </w:r>
    </w:p>
    <w:p w14:paraId="6AA6A840" w14:textId="77777777" w:rsidR="002B49ED" w:rsidRDefault="002B49ED" w:rsidP="002B49ED">
      <w:pPr>
        <w:pStyle w:val="PL"/>
      </w:pPr>
      <w:r>
        <w:t xml:space="preserve">                  properties:</w:t>
      </w:r>
    </w:p>
    <w:p w14:paraId="16918A7A" w14:textId="77777777" w:rsidR="002B49ED" w:rsidRDefault="002B49ED" w:rsidP="002B49ED">
      <w:pPr>
        <w:pStyle w:val="PL"/>
      </w:pPr>
      <w:r>
        <w:t xml:space="preserve">                    localAddress:</w:t>
      </w:r>
    </w:p>
    <w:p w14:paraId="687A1B06" w14:textId="77777777" w:rsidR="002B49ED" w:rsidRDefault="002B49ED" w:rsidP="002B49ED">
      <w:pPr>
        <w:pStyle w:val="PL"/>
      </w:pPr>
      <w:r>
        <w:t xml:space="preserve">                      $ref: 'TS28541_NrNrm.yaml#/components/schemas/LocalAddress'</w:t>
      </w:r>
    </w:p>
    <w:p w14:paraId="2F6B9191" w14:textId="77777777" w:rsidR="002B49ED" w:rsidRDefault="002B49ED" w:rsidP="002B49ED">
      <w:pPr>
        <w:pStyle w:val="PL"/>
      </w:pPr>
      <w:r>
        <w:t xml:space="preserve">                    remoteAddress:</w:t>
      </w:r>
    </w:p>
    <w:p w14:paraId="4CBC4017" w14:textId="77777777" w:rsidR="002B49ED" w:rsidRDefault="002B49ED" w:rsidP="002B49ED">
      <w:pPr>
        <w:pStyle w:val="PL"/>
      </w:pPr>
      <w:r>
        <w:t xml:space="preserve">                      $ref: 'TS28541_NrNrm.yaml#/components/schemas/RemoteAddress'</w:t>
      </w:r>
    </w:p>
    <w:p w14:paraId="6CF39914" w14:textId="77777777" w:rsidR="002B49ED" w:rsidRDefault="002B49ED" w:rsidP="002B49ED">
      <w:pPr>
        <w:pStyle w:val="PL"/>
      </w:pPr>
      <w:r>
        <w:t xml:space="preserve">    EP_N16-Single:</w:t>
      </w:r>
    </w:p>
    <w:p w14:paraId="58449597" w14:textId="77777777" w:rsidR="002B49ED" w:rsidRDefault="002B49ED" w:rsidP="002B49ED">
      <w:pPr>
        <w:pStyle w:val="PL"/>
      </w:pPr>
      <w:r>
        <w:t xml:space="preserve">      allOf:</w:t>
      </w:r>
    </w:p>
    <w:p w14:paraId="5A2BAF79" w14:textId="77777777" w:rsidR="002B49ED" w:rsidRDefault="002B49ED" w:rsidP="002B49ED">
      <w:pPr>
        <w:pStyle w:val="PL"/>
      </w:pPr>
      <w:r>
        <w:t xml:space="preserve">        - $ref: 'TS28623_GenericNrm.yaml#/components/schemas/Top'</w:t>
      </w:r>
    </w:p>
    <w:p w14:paraId="58F7AB31" w14:textId="77777777" w:rsidR="002B49ED" w:rsidRDefault="002B49ED" w:rsidP="002B49ED">
      <w:pPr>
        <w:pStyle w:val="PL"/>
      </w:pPr>
      <w:r>
        <w:t xml:space="preserve">        - type: object</w:t>
      </w:r>
    </w:p>
    <w:p w14:paraId="306F68C5" w14:textId="77777777" w:rsidR="002B49ED" w:rsidRDefault="002B49ED" w:rsidP="002B49ED">
      <w:pPr>
        <w:pStyle w:val="PL"/>
      </w:pPr>
      <w:r>
        <w:t xml:space="preserve">          properties:</w:t>
      </w:r>
    </w:p>
    <w:p w14:paraId="3D130B9C" w14:textId="77777777" w:rsidR="002B49ED" w:rsidRDefault="002B49ED" w:rsidP="002B49ED">
      <w:pPr>
        <w:pStyle w:val="PL"/>
      </w:pPr>
      <w:r>
        <w:t xml:space="preserve">            attributes:</w:t>
      </w:r>
    </w:p>
    <w:p w14:paraId="1EB1226F" w14:textId="77777777" w:rsidR="002B49ED" w:rsidRDefault="002B49ED" w:rsidP="002B49ED">
      <w:pPr>
        <w:pStyle w:val="PL"/>
      </w:pPr>
      <w:r>
        <w:t xml:space="preserve">              allOf:</w:t>
      </w:r>
    </w:p>
    <w:p w14:paraId="0C82D019" w14:textId="77777777" w:rsidR="002B49ED" w:rsidRDefault="002B49ED" w:rsidP="002B49ED">
      <w:pPr>
        <w:pStyle w:val="PL"/>
      </w:pPr>
      <w:r>
        <w:t xml:space="preserve">                - $ref: 'TS28623_GenericNrm.yaml#/components/schemas/EP_RP-Attr'</w:t>
      </w:r>
    </w:p>
    <w:p w14:paraId="11760569" w14:textId="77777777" w:rsidR="002B49ED" w:rsidRDefault="002B49ED" w:rsidP="002B49ED">
      <w:pPr>
        <w:pStyle w:val="PL"/>
      </w:pPr>
      <w:r>
        <w:t xml:space="preserve">                - type: object</w:t>
      </w:r>
    </w:p>
    <w:p w14:paraId="77BA34B4" w14:textId="77777777" w:rsidR="002B49ED" w:rsidRDefault="002B49ED" w:rsidP="002B49ED">
      <w:pPr>
        <w:pStyle w:val="PL"/>
      </w:pPr>
      <w:r>
        <w:t xml:space="preserve">                  properties:</w:t>
      </w:r>
    </w:p>
    <w:p w14:paraId="3D84D9FF" w14:textId="77777777" w:rsidR="002B49ED" w:rsidRDefault="002B49ED" w:rsidP="002B49ED">
      <w:pPr>
        <w:pStyle w:val="PL"/>
      </w:pPr>
      <w:r>
        <w:t xml:space="preserve">                    localAddress:</w:t>
      </w:r>
    </w:p>
    <w:p w14:paraId="2CABE82D" w14:textId="77777777" w:rsidR="002B49ED" w:rsidRDefault="002B49ED" w:rsidP="002B49ED">
      <w:pPr>
        <w:pStyle w:val="PL"/>
      </w:pPr>
      <w:r>
        <w:t xml:space="preserve">                      $ref: 'TS28541_NrNrm.yaml#/components/schemas/LocalAddress'</w:t>
      </w:r>
    </w:p>
    <w:p w14:paraId="59F6C656" w14:textId="77777777" w:rsidR="002B49ED" w:rsidRDefault="002B49ED" w:rsidP="002B49ED">
      <w:pPr>
        <w:pStyle w:val="PL"/>
      </w:pPr>
      <w:r>
        <w:t xml:space="preserve">                    remoteAddress:</w:t>
      </w:r>
    </w:p>
    <w:p w14:paraId="6B23AFB9" w14:textId="77777777" w:rsidR="002B49ED" w:rsidRDefault="002B49ED" w:rsidP="002B49ED">
      <w:pPr>
        <w:pStyle w:val="PL"/>
      </w:pPr>
      <w:r>
        <w:t xml:space="preserve">                      $ref: 'TS28541_NrNrm.yaml#/components/schemas/RemoteAddress'</w:t>
      </w:r>
    </w:p>
    <w:p w14:paraId="53194E48" w14:textId="77777777" w:rsidR="002B49ED" w:rsidRDefault="002B49ED" w:rsidP="002B49ED">
      <w:pPr>
        <w:pStyle w:val="PL"/>
      </w:pPr>
      <w:r>
        <w:t xml:space="preserve">    EP_N17-Single:</w:t>
      </w:r>
    </w:p>
    <w:p w14:paraId="0CDD0696" w14:textId="77777777" w:rsidR="002B49ED" w:rsidRDefault="002B49ED" w:rsidP="002B49ED">
      <w:pPr>
        <w:pStyle w:val="PL"/>
      </w:pPr>
      <w:r>
        <w:t xml:space="preserve">      allOf:</w:t>
      </w:r>
    </w:p>
    <w:p w14:paraId="16526796" w14:textId="77777777" w:rsidR="002B49ED" w:rsidRDefault="002B49ED" w:rsidP="002B49ED">
      <w:pPr>
        <w:pStyle w:val="PL"/>
      </w:pPr>
      <w:r>
        <w:t xml:space="preserve">        - $ref: 'TS28623_GenericNrm.yaml#/components/schemas/Top'</w:t>
      </w:r>
    </w:p>
    <w:p w14:paraId="725C96B8" w14:textId="77777777" w:rsidR="002B49ED" w:rsidRDefault="002B49ED" w:rsidP="002B49ED">
      <w:pPr>
        <w:pStyle w:val="PL"/>
      </w:pPr>
      <w:r>
        <w:t xml:space="preserve">        - type: object</w:t>
      </w:r>
    </w:p>
    <w:p w14:paraId="650EF7A5" w14:textId="77777777" w:rsidR="002B49ED" w:rsidRDefault="002B49ED" w:rsidP="002B49ED">
      <w:pPr>
        <w:pStyle w:val="PL"/>
      </w:pPr>
      <w:r>
        <w:t xml:space="preserve">          properties:</w:t>
      </w:r>
    </w:p>
    <w:p w14:paraId="0A3F56E0" w14:textId="77777777" w:rsidR="002B49ED" w:rsidRDefault="002B49ED" w:rsidP="002B49ED">
      <w:pPr>
        <w:pStyle w:val="PL"/>
      </w:pPr>
      <w:r>
        <w:t xml:space="preserve">            attributes:</w:t>
      </w:r>
    </w:p>
    <w:p w14:paraId="3AF4925D" w14:textId="77777777" w:rsidR="002B49ED" w:rsidRDefault="002B49ED" w:rsidP="002B49ED">
      <w:pPr>
        <w:pStyle w:val="PL"/>
      </w:pPr>
      <w:r>
        <w:t xml:space="preserve">              allOf:</w:t>
      </w:r>
    </w:p>
    <w:p w14:paraId="539FBC19" w14:textId="77777777" w:rsidR="002B49ED" w:rsidRDefault="002B49ED" w:rsidP="002B49ED">
      <w:pPr>
        <w:pStyle w:val="PL"/>
      </w:pPr>
      <w:r>
        <w:t xml:space="preserve">                - $ref: 'TS28623_GenericNrm.yaml#/components/schemas/EP_RP-Attr'</w:t>
      </w:r>
    </w:p>
    <w:p w14:paraId="31FFDB68" w14:textId="77777777" w:rsidR="002B49ED" w:rsidRDefault="002B49ED" w:rsidP="002B49ED">
      <w:pPr>
        <w:pStyle w:val="PL"/>
      </w:pPr>
      <w:r>
        <w:t xml:space="preserve">                - type: object</w:t>
      </w:r>
    </w:p>
    <w:p w14:paraId="3F90F3D5" w14:textId="77777777" w:rsidR="002B49ED" w:rsidRDefault="002B49ED" w:rsidP="002B49ED">
      <w:pPr>
        <w:pStyle w:val="PL"/>
      </w:pPr>
      <w:r>
        <w:t xml:space="preserve">                  properties:</w:t>
      </w:r>
    </w:p>
    <w:p w14:paraId="36E6FE0F" w14:textId="77777777" w:rsidR="002B49ED" w:rsidRDefault="002B49ED" w:rsidP="002B49ED">
      <w:pPr>
        <w:pStyle w:val="PL"/>
      </w:pPr>
      <w:r>
        <w:t xml:space="preserve">                    localAddress:</w:t>
      </w:r>
    </w:p>
    <w:p w14:paraId="56AD4A75" w14:textId="77777777" w:rsidR="002B49ED" w:rsidRDefault="002B49ED" w:rsidP="002B49ED">
      <w:pPr>
        <w:pStyle w:val="PL"/>
      </w:pPr>
      <w:r>
        <w:t xml:space="preserve">                      $ref: 'TS28541_NrNrm.yaml#/components/schemas/LocalAddress'</w:t>
      </w:r>
    </w:p>
    <w:p w14:paraId="510E4F82" w14:textId="77777777" w:rsidR="002B49ED" w:rsidRDefault="002B49ED" w:rsidP="002B49ED">
      <w:pPr>
        <w:pStyle w:val="PL"/>
      </w:pPr>
      <w:r>
        <w:t xml:space="preserve">                    remoteAddress:</w:t>
      </w:r>
    </w:p>
    <w:p w14:paraId="2D0D025F" w14:textId="77777777" w:rsidR="002B49ED" w:rsidRDefault="002B49ED" w:rsidP="002B49ED">
      <w:pPr>
        <w:pStyle w:val="PL"/>
      </w:pPr>
      <w:r>
        <w:t xml:space="preserve">                      $ref: 'TS28541_NrNrm.yaml#/components/schemas/RemoteAddress'</w:t>
      </w:r>
    </w:p>
    <w:p w14:paraId="6720CFAD" w14:textId="77777777" w:rsidR="002B49ED" w:rsidRDefault="002B49ED" w:rsidP="002B49ED">
      <w:pPr>
        <w:pStyle w:val="PL"/>
      </w:pPr>
    </w:p>
    <w:p w14:paraId="70CBFF87" w14:textId="77777777" w:rsidR="002B49ED" w:rsidRDefault="002B49ED" w:rsidP="002B49ED">
      <w:pPr>
        <w:pStyle w:val="PL"/>
      </w:pPr>
      <w:r>
        <w:t xml:space="preserve">    EP_N20-Single:</w:t>
      </w:r>
    </w:p>
    <w:p w14:paraId="5D16DC85" w14:textId="77777777" w:rsidR="002B49ED" w:rsidRDefault="002B49ED" w:rsidP="002B49ED">
      <w:pPr>
        <w:pStyle w:val="PL"/>
      </w:pPr>
      <w:r>
        <w:t xml:space="preserve">      allOf:</w:t>
      </w:r>
    </w:p>
    <w:p w14:paraId="5116CB88" w14:textId="77777777" w:rsidR="002B49ED" w:rsidRDefault="002B49ED" w:rsidP="002B49ED">
      <w:pPr>
        <w:pStyle w:val="PL"/>
      </w:pPr>
      <w:r>
        <w:t xml:space="preserve">        - $ref: 'TS28623_GenericNrm.yaml#/components/schemas/Top'</w:t>
      </w:r>
    </w:p>
    <w:p w14:paraId="728B0BDA" w14:textId="77777777" w:rsidR="002B49ED" w:rsidRDefault="002B49ED" w:rsidP="002B49ED">
      <w:pPr>
        <w:pStyle w:val="PL"/>
      </w:pPr>
      <w:r>
        <w:t xml:space="preserve">        - type: object</w:t>
      </w:r>
    </w:p>
    <w:p w14:paraId="5B52962A" w14:textId="77777777" w:rsidR="002B49ED" w:rsidRDefault="002B49ED" w:rsidP="002B49ED">
      <w:pPr>
        <w:pStyle w:val="PL"/>
      </w:pPr>
      <w:r>
        <w:t xml:space="preserve">          properties:</w:t>
      </w:r>
    </w:p>
    <w:p w14:paraId="0A57BFB9" w14:textId="77777777" w:rsidR="002B49ED" w:rsidRDefault="002B49ED" w:rsidP="002B49ED">
      <w:pPr>
        <w:pStyle w:val="PL"/>
      </w:pPr>
      <w:r>
        <w:t xml:space="preserve">            attributes:</w:t>
      </w:r>
    </w:p>
    <w:p w14:paraId="6362D659" w14:textId="77777777" w:rsidR="002B49ED" w:rsidRDefault="002B49ED" w:rsidP="002B49ED">
      <w:pPr>
        <w:pStyle w:val="PL"/>
      </w:pPr>
      <w:r>
        <w:t xml:space="preserve">              allOf:</w:t>
      </w:r>
    </w:p>
    <w:p w14:paraId="61C612BC" w14:textId="77777777" w:rsidR="002B49ED" w:rsidRDefault="002B49ED" w:rsidP="002B49ED">
      <w:pPr>
        <w:pStyle w:val="PL"/>
      </w:pPr>
      <w:r>
        <w:t xml:space="preserve">                - $ref: 'TS28623_GenericNrm.yaml#/components/schemas/EP_RP-Attr'</w:t>
      </w:r>
    </w:p>
    <w:p w14:paraId="06C9A08D" w14:textId="77777777" w:rsidR="002B49ED" w:rsidRDefault="002B49ED" w:rsidP="002B49ED">
      <w:pPr>
        <w:pStyle w:val="PL"/>
      </w:pPr>
      <w:r>
        <w:t xml:space="preserve">                - type: object</w:t>
      </w:r>
    </w:p>
    <w:p w14:paraId="0020E412" w14:textId="77777777" w:rsidR="002B49ED" w:rsidRDefault="002B49ED" w:rsidP="002B49ED">
      <w:pPr>
        <w:pStyle w:val="PL"/>
      </w:pPr>
      <w:r>
        <w:t xml:space="preserve">                  properties:</w:t>
      </w:r>
    </w:p>
    <w:p w14:paraId="08DA256A" w14:textId="77777777" w:rsidR="002B49ED" w:rsidRDefault="002B49ED" w:rsidP="002B49ED">
      <w:pPr>
        <w:pStyle w:val="PL"/>
      </w:pPr>
      <w:r>
        <w:lastRenderedPageBreak/>
        <w:t xml:space="preserve">                    localAddress:</w:t>
      </w:r>
    </w:p>
    <w:p w14:paraId="33DA00B1" w14:textId="77777777" w:rsidR="002B49ED" w:rsidRDefault="002B49ED" w:rsidP="002B49ED">
      <w:pPr>
        <w:pStyle w:val="PL"/>
      </w:pPr>
      <w:r>
        <w:t xml:space="preserve">                      $ref: 'TS28541_NrNrm.yaml#/components/schemas/LocalAddress'</w:t>
      </w:r>
    </w:p>
    <w:p w14:paraId="4D595C75" w14:textId="77777777" w:rsidR="002B49ED" w:rsidRDefault="002B49ED" w:rsidP="002B49ED">
      <w:pPr>
        <w:pStyle w:val="PL"/>
      </w:pPr>
      <w:r>
        <w:t xml:space="preserve">                    remoteAddress:</w:t>
      </w:r>
    </w:p>
    <w:p w14:paraId="783CE11C" w14:textId="77777777" w:rsidR="002B49ED" w:rsidRDefault="002B49ED" w:rsidP="002B49ED">
      <w:pPr>
        <w:pStyle w:val="PL"/>
      </w:pPr>
      <w:r>
        <w:t xml:space="preserve">                      $ref: 'TS28541_NrNrm.yaml#/components/schemas/RemoteAddress'</w:t>
      </w:r>
    </w:p>
    <w:p w14:paraId="5294E735" w14:textId="77777777" w:rsidR="002B49ED" w:rsidRDefault="002B49ED" w:rsidP="002B49ED">
      <w:pPr>
        <w:pStyle w:val="PL"/>
      </w:pPr>
    </w:p>
    <w:p w14:paraId="3576B5CB" w14:textId="77777777" w:rsidR="002B49ED" w:rsidRDefault="002B49ED" w:rsidP="002B49ED">
      <w:pPr>
        <w:pStyle w:val="PL"/>
      </w:pPr>
      <w:r>
        <w:t xml:space="preserve">    EP_N21-Single:</w:t>
      </w:r>
    </w:p>
    <w:p w14:paraId="262908E9" w14:textId="77777777" w:rsidR="002B49ED" w:rsidRDefault="002B49ED" w:rsidP="002B49ED">
      <w:pPr>
        <w:pStyle w:val="PL"/>
      </w:pPr>
      <w:r>
        <w:t xml:space="preserve">      allOf:</w:t>
      </w:r>
    </w:p>
    <w:p w14:paraId="0F479629" w14:textId="77777777" w:rsidR="002B49ED" w:rsidRDefault="002B49ED" w:rsidP="002B49ED">
      <w:pPr>
        <w:pStyle w:val="PL"/>
      </w:pPr>
      <w:r>
        <w:t xml:space="preserve">        - $ref: 'TS28623_GenericNrm.yaml#/components/schemas/Top'</w:t>
      </w:r>
    </w:p>
    <w:p w14:paraId="48584942" w14:textId="77777777" w:rsidR="002B49ED" w:rsidRDefault="002B49ED" w:rsidP="002B49ED">
      <w:pPr>
        <w:pStyle w:val="PL"/>
      </w:pPr>
      <w:r>
        <w:t xml:space="preserve">        - type: object</w:t>
      </w:r>
    </w:p>
    <w:p w14:paraId="7DFF42D0" w14:textId="77777777" w:rsidR="002B49ED" w:rsidRDefault="002B49ED" w:rsidP="002B49ED">
      <w:pPr>
        <w:pStyle w:val="PL"/>
      </w:pPr>
      <w:r>
        <w:t xml:space="preserve">          properties:</w:t>
      </w:r>
    </w:p>
    <w:p w14:paraId="44B31D99" w14:textId="77777777" w:rsidR="002B49ED" w:rsidRDefault="002B49ED" w:rsidP="002B49ED">
      <w:pPr>
        <w:pStyle w:val="PL"/>
      </w:pPr>
      <w:r>
        <w:t xml:space="preserve">            attributes:</w:t>
      </w:r>
    </w:p>
    <w:p w14:paraId="26835020" w14:textId="77777777" w:rsidR="002B49ED" w:rsidRDefault="002B49ED" w:rsidP="002B49ED">
      <w:pPr>
        <w:pStyle w:val="PL"/>
      </w:pPr>
      <w:r>
        <w:t xml:space="preserve">              allOf:</w:t>
      </w:r>
    </w:p>
    <w:p w14:paraId="16A5916D" w14:textId="77777777" w:rsidR="002B49ED" w:rsidRDefault="002B49ED" w:rsidP="002B49ED">
      <w:pPr>
        <w:pStyle w:val="PL"/>
      </w:pPr>
      <w:r>
        <w:t xml:space="preserve">                - $ref: 'TS28623_GenericNrm.yaml#/components/schemas/EP_RP-Attr'</w:t>
      </w:r>
    </w:p>
    <w:p w14:paraId="68C8C61B" w14:textId="77777777" w:rsidR="002B49ED" w:rsidRDefault="002B49ED" w:rsidP="002B49ED">
      <w:pPr>
        <w:pStyle w:val="PL"/>
      </w:pPr>
      <w:r>
        <w:t xml:space="preserve">                - type: object</w:t>
      </w:r>
    </w:p>
    <w:p w14:paraId="7964ECE5" w14:textId="77777777" w:rsidR="002B49ED" w:rsidRDefault="002B49ED" w:rsidP="002B49ED">
      <w:pPr>
        <w:pStyle w:val="PL"/>
      </w:pPr>
      <w:r>
        <w:t xml:space="preserve">                  properties:</w:t>
      </w:r>
    </w:p>
    <w:p w14:paraId="2FE10D65" w14:textId="77777777" w:rsidR="002B49ED" w:rsidRDefault="002B49ED" w:rsidP="002B49ED">
      <w:pPr>
        <w:pStyle w:val="PL"/>
      </w:pPr>
      <w:r>
        <w:t xml:space="preserve">                    localAddress:</w:t>
      </w:r>
    </w:p>
    <w:p w14:paraId="67CBAD70" w14:textId="77777777" w:rsidR="002B49ED" w:rsidRDefault="002B49ED" w:rsidP="002B49ED">
      <w:pPr>
        <w:pStyle w:val="PL"/>
      </w:pPr>
      <w:r>
        <w:t xml:space="preserve">                      $ref: 'TS28541_NrNrm.yaml#/components/schemas/LocalAddress'</w:t>
      </w:r>
    </w:p>
    <w:p w14:paraId="0BC9820C" w14:textId="77777777" w:rsidR="002B49ED" w:rsidRDefault="002B49ED" w:rsidP="002B49ED">
      <w:pPr>
        <w:pStyle w:val="PL"/>
      </w:pPr>
      <w:r>
        <w:t xml:space="preserve">                    remoteAddress:</w:t>
      </w:r>
    </w:p>
    <w:p w14:paraId="4C8ED077" w14:textId="77777777" w:rsidR="002B49ED" w:rsidRDefault="002B49ED" w:rsidP="002B49ED">
      <w:pPr>
        <w:pStyle w:val="PL"/>
      </w:pPr>
      <w:r>
        <w:t xml:space="preserve">                      $ref: 'TS28541_NrNrm.yaml#/components/schemas/RemoteAddress'</w:t>
      </w:r>
    </w:p>
    <w:p w14:paraId="1DE0315C" w14:textId="77777777" w:rsidR="002B49ED" w:rsidRDefault="002B49ED" w:rsidP="002B49ED">
      <w:pPr>
        <w:pStyle w:val="PL"/>
      </w:pPr>
      <w:r>
        <w:t xml:space="preserve">    EP_N22-Single:</w:t>
      </w:r>
    </w:p>
    <w:p w14:paraId="3CD25EE1" w14:textId="77777777" w:rsidR="002B49ED" w:rsidRDefault="002B49ED" w:rsidP="002B49ED">
      <w:pPr>
        <w:pStyle w:val="PL"/>
      </w:pPr>
      <w:r>
        <w:t xml:space="preserve">      allOf:</w:t>
      </w:r>
    </w:p>
    <w:p w14:paraId="6D8EAA03" w14:textId="77777777" w:rsidR="002B49ED" w:rsidRDefault="002B49ED" w:rsidP="002B49ED">
      <w:pPr>
        <w:pStyle w:val="PL"/>
      </w:pPr>
      <w:r>
        <w:t xml:space="preserve">        - $ref: 'TS28623_GenericNrm.yaml#/components/schemas/Top'</w:t>
      </w:r>
    </w:p>
    <w:p w14:paraId="151D31D9" w14:textId="77777777" w:rsidR="002B49ED" w:rsidRDefault="002B49ED" w:rsidP="002B49ED">
      <w:pPr>
        <w:pStyle w:val="PL"/>
      </w:pPr>
      <w:r>
        <w:t xml:space="preserve">        - type: object</w:t>
      </w:r>
    </w:p>
    <w:p w14:paraId="1C0E15F2" w14:textId="77777777" w:rsidR="002B49ED" w:rsidRDefault="002B49ED" w:rsidP="002B49ED">
      <w:pPr>
        <w:pStyle w:val="PL"/>
      </w:pPr>
      <w:r>
        <w:t xml:space="preserve">          properties:</w:t>
      </w:r>
    </w:p>
    <w:p w14:paraId="636C9CA9" w14:textId="77777777" w:rsidR="002B49ED" w:rsidRDefault="002B49ED" w:rsidP="002B49ED">
      <w:pPr>
        <w:pStyle w:val="PL"/>
      </w:pPr>
      <w:r>
        <w:t xml:space="preserve">            attributes:</w:t>
      </w:r>
    </w:p>
    <w:p w14:paraId="58C2DEA1" w14:textId="77777777" w:rsidR="002B49ED" w:rsidRDefault="002B49ED" w:rsidP="002B49ED">
      <w:pPr>
        <w:pStyle w:val="PL"/>
      </w:pPr>
      <w:r>
        <w:t xml:space="preserve">              allOf:</w:t>
      </w:r>
    </w:p>
    <w:p w14:paraId="46E39B28" w14:textId="77777777" w:rsidR="002B49ED" w:rsidRDefault="002B49ED" w:rsidP="002B49ED">
      <w:pPr>
        <w:pStyle w:val="PL"/>
      </w:pPr>
      <w:r>
        <w:t xml:space="preserve">                - $ref: 'TS28623_GenericNrm.yaml#/components/schemas/EP_RP-Attr'</w:t>
      </w:r>
    </w:p>
    <w:p w14:paraId="24C4311D" w14:textId="77777777" w:rsidR="002B49ED" w:rsidRDefault="002B49ED" w:rsidP="002B49ED">
      <w:pPr>
        <w:pStyle w:val="PL"/>
      </w:pPr>
      <w:r>
        <w:t xml:space="preserve">                - type: object</w:t>
      </w:r>
    </w:p>
    <w:p w14:paraId="159CE860" w14:textId="77777777" w:rsidR="002B49ED" w:rsidRDefault="002B49ED" w:rsidP="002B49ED">
      <w:pPr>
        <w:pStyle w:val="PL"/>
      </w:pPr>
      <w:r>
        <w:t xml:space="preserve">                  properties:</w:t>
      </w:r>
    </w:p>
    <w:p w14:paraId="3F8B5F40" w14:textId="77777777" w:rsidR="002B49ED" w:rsidRDefault="002B49ED" w:rsidP="002B49ED">
      <w:pPr>
        <w:pStyle w:val="PL"/>
      </w:pPr>
      <w:r>
        <w:t xml:space="preserve">                    localAddress:</w:t>
      </w:r>
    </w:p>
    <w:p w14:paraId="60D1F2D0" w14:textId="77777777" w:rsidR="002B49ED" w:rsidRDefault="002B49ED" w:rsidP="002B49ED">
      <w:pPr>
        <w:pStyle w:val="PL"/>
      </w:pPr>
      <w:r>
        <w:t xml:space="preserve">                      $ref: 'TS28541_NrNrm.yaml#/components/schemas/LocalAddress'</w:t>
      </w:r>
    </w:p>
    <w:p w14:paraId="715D0A39" w14:textId="77777777" w:rsidR="002B49ED" w:rsidRDefault="002B49ED" w:rsidP="002B49ED">
      <w:pPr>
        <w:pStyle w:val="PL"/>
      </w:pPr>
      <w:r>
        <w:t xml:space="preserve">                    remoteAddress:</w:t>
      </w:r>
    </w:p>
    <w:p w14:paraId="195E25CB" w14:textId="77777777" w:rsidR="002B49ED" w:rsidRDefault="002B49ED" w:rsidP="002B49ED">
      <w:pPr>
        <w:pStyle w:val="PL"/>
      </w:pPr>
      <w:r>
        <w:t xml:space="preserve">                      $ref: 'TS28541_NrNrm.yaml#/components/schemas/RemoteAddress'</w:t>
      </w:r>
    </w:p>
    <w:p w14:paraId="4BDCA49A" w14:textId="77777777" w:rsidR="002B49ED" w:rsidRDefault="002B49ED" w:rsidP="002B49ED">
      <w:pPr>
        <w:pStyle w:val="PL"/>
      </w:pPr>
    </w:p>
    <w:p w14:paraId="6AA38933" w14:textId="77777777" w:rsidR="002B49ED" w:rsidRDefault="002B49ED" w:rsidP="002B49ED">
      <w:pPr>
        <w:pStyle w:val="PL"/>
      </w:pPr>
      <w:r>
        <w:t xml:space="preserve">    EP_N26-Single:</w:t>
      </w:r>
    </w:p>
    <w:p w14:paraId="1ED360E4" w14:textId="77777777" w:rsidR="002B49ED" w:rsidRDefault="002B49ED" w:rsidP="002B49ED">
      <w:pPr>
        <w:pStyle w:val="PL"/>
      </w:pPr>
      <w:r>
        <w:t xml:space="preserve">      allOf:</w:t>
      </w:r>
    </w:p>
    <w:p w14:paraId="2E38CBDE" w14:textId="77777777" w:rsidR="002B49ED" w:rsidRDefault="002B49ED" w:rsidP="002B49ED">
      <w:pPr>
        <w:pStyle w:val="PL"/>
      </w:pPr>
      <w:r>
        <w:t xml:space="preserve">        - $ref: 'TS28623_GenericNrm.yaml#/components/schemas/Top'</w:t>
      </w:r>
    </w:p>
    <w:p w14:paraId="53F1D099" w14:textId="77777777" w:rsidR="002B49ED" w:rsidRDefault="002B49ED" w:rsidP="002B49ED">
      <w:pPr>
        <w:pStyle w:val="PL"/>
      </w:pPr>
      <w:r>
        <w:t xml:space="preserve">        - type: object</w:t>
      </w:r>
    </w:p>
    <w:p w14:paraId="7EDC6C53" w14:textId="77777777" w:rsidR="002B49ED" w:rsidRDefault="002B49ED" w:rsidP="002B49ED">
      <w:pPr>
        <w:pStyle w:val="PL"/>
      </w:pPr>
      <w:r>
        <w:t xml:space="preserve">          properties:</w:t>
      </w:r>
    </w:p>
    <w:p w14:paraId="693497D2" w14:textId="77777777" w:rsidR="002B49ED" w:rsidRDefault="002B49ED" w:rsidP="002B49ED">
      <w:pPr>
        <w:pStyle w:val="PL"/>
      </w:pPr>
      <w:r>
        <w:t xml:space="preserve">            attributes:</w:t>
      </w:r>
    </w:p>
    <w:p w14:paraId="21B1543E" w14:textId="77777777" w:rsidR="002B49ED" w:rsidRDefault="002B49ED" w:rsidP="002B49ED">
      <w:pPr>
        <w:pStyle w:val="PL"/>
      </w:pPr>
      <w:r>
        <w:t xml:space="preserve">              allOf:</w:t>
      </w:r>
    </w:p>
    <w:p w14:paraId="2AF99927" w14:textId="77777777" w:rsidR="002B49ED" w:rsidRDefault="002B49ED" w:rsidP="002B49ED">
      <w:pPr>
        <w:pStyle w:val="PL"/>
      </w:pPr>
      <w:r>
        <w:t xml:space="preserve">                - $ref: 'TS28623_GenericNrm.yaml#/components/schemas/EP_RP-Attr'</w:t>
      </w:r>
    </w:p>
    <w:p w14:paraId="447543B6" w14:textId="77777777" w:rsidR="002B49ED" w:rsidRDefault="002B49ED" w:rsidP="002B49ED">
      <w:pPr>
        <w:pStyle w:val="PL"/>
      </w:pPr>
      <w:r>
        <w:t xml:space="preserve">                - type: object</w:t>
      </w:r>
    </w:p>
    <w:p w14:paraId="61B36F16" w14:textId="77777777" w:rsidR="002B49ED" w:rsidRDefault="002B49ED" w:rsidP="002B49ED">
      <w:pPr>
        <w:pStyle w:val="PL"/>
      </w:pPr>
      <w:r>
        <w:t xml:space="preserve">                  properties:</w:t>
      </w:r>
    </w:p>
    <w:p w14:paraId="3BB99441" w14:textId="77777777" w:rsidR="002B49ED" w:rsidRDefault="002B49ED" w:rsidP="002B49ED">
      <w:pPr>
        <w:pStyle w:val="PL"/>
      </w:pPr>
      <w:r>
        <w:t xml:space="preserve">                    localAddress:</w:t>
      </w:r>
    </w:p>
    <w:p w14:paraId="597965B7" w14:textId="77777777" w:rsidR="002B49ED" w:rsidRDefault="002B49ED" w:rsidP="002B49ED">
      <w:pPr>
        <w:pStyle w:val="PL"/>
      </w:pPr>
      <w:r>
        <w:t xml:space="preserve">                      $ref: 'TS28541_NrNrm.yaml#/components/schemas/LocalAddress'</w:t>
      </w:r>
    </w:p>
    <w:p w14:paraId="21401119" w14:textId="77777777" w:rsidR="002B49ED" w:rsidRDefault="002B49ED" w:rsidP="002B49ED">
      <w:pPr>
        <w:pStyle w:val="PL"/>
      </w:pPr>
      <w:r>
        <w:t xml:space="preserve">                    remoteAddress:</w:t>
      </w:r>
    </w:p>
    <w:p w14:paraId="31DCA9F9" w14:textId="77777777" w:rsidR="002B49ED" w:rsidRDefault="002B49ED" w:rsidP="002B49ED">
      <w:pPr>
        <w:pStyle w:val="PL"/>
      </w:pPr>
      <w:r>
        <w:t xml:space="preserve">                      $ref: 'TS28541_NrNrm.yaml#/components/schemas/RemoteAddress'</w:t>
      </w:r>
    </w:p>
    <w:p w14:paraId="797190A4" w14:textId="77777777" w:rsidR="002B49ED" w:rsidRDefault="002B49ED" w:rsidP="002B49ED">
      <w:pPr>
        <w:pStyle w:val="PL"/>
      </w:pPr>
      <w:r>
        <w:t xml:space="preserve">    EP_N27-Single:</w:t>
      </w:r>
    </w:p>
    <w:p w14:paraId="14C6E5F5" w14:textId="77777777" w:rsidR="002B49ED" w:rsidRDefault="002B49ED" w:rsidP="002B49ED">
      <w:pPr>
        <w:pStyle w:val="PL"/>
      </w:pPr>
      <w:r>
        <w:t xml:space="preserve">      allOf:</w:t>
      </w:r>
    </w:p>
    <w:p w14:paraId="2D709D94" w14:textId="77777777" w:rsidR="002B49ED" w:rsidRDefault="002B49ED" w:rsidP="002B49ED">
      <w:pPr>
        <w:pStyle w:val="PL"/>
      </w:pPr>
      <w:r>
        <w:t xml:space="preserve">        - $ref: 'TS28623_GenericNrm.yaml#/components/schemas/Top'</w:t>
      </w:r>
    </w:p>
    <w:p w14:paraId="545A0BBC" w14:textId="77777777" w:rsidR="002B49ED" w:rsidRDefault="002B49ED" w:rsidP="002B49ED">
      <w:pPr>
        <w:pStyle w:val="PL"/>
      </w:pPr>
      <w:r>
        <w:t xml:space="preserve">        - type: object</w:t>
      </w:r>
    </w:p>
    <w:p w14:paraId="1D810464" w14:textId="77777777" w:rsidR="002B49ED" w:rsidRDefault="002B49ED" w:rsidP="002B49ED">
      <w:pPr>
        <w:pStyle w:val="PL"/>
      </w:pPr>
      <w:r>
        <w:t xml:space="preserve">          properties:</w:t>
      </w:r>
    </w:p>
    <w:p w14:paraId="799222AD" w14:textId="77777777" w:rsidR="002B49ED" w:rsidRDefault="002B49ED" w:rsidP="002B49ED">
      <w:pPr>
        <w:pStyle w:val="PL"/>
      </w:pPr>
      <w:r>
        <w:t xml:space="preserve">            attributes:</w:t>
      </w:r>
    </w:p>
    <w:p w14:paraId="76494972" w14:textId="77777777" w:rsidR="002B49ED" w:rsidRDefault="002B49ED" w:rsidP="002B49ED">
      <w:pPr>
        <w:pStyle w:val="PL"/>
      </w:pPr>
      <w:r>
        <w:t xml:space="preserve">              allOf:</w:t>
      </w:r>
    </w:p>
    <w:p w14:paraId="74938B54" w14:textId="77777777" w:rsidR="002B49ED" w:rsidRDefault="002B49ED" w:rsidP="002B49ED">
      <w:pPr>
        <w:pStyle w:val="PL"/>
      </w:pPr>
      <w:r>
        <w:t xml:space="preserve">                - $ref: 'TS28623_GenericNrm.yaml#/components/schemas/EP_RP-Attr'</w:t>
      </w:r>
    </w:p>
    <w:p w14:paraId="5B550B87" w14:textId="77777777" w:rsidR="002B49ED" w:rsidRDefault="002B49ED" w:rsidP="002B49ED">
      <w:pPr>
        <w:pStyle w:val="PL"/>
      </w:pPr>
      <w:r>
        <w:t xml:space="preserve">                - type: object</w:t>
      </w:r>
    </w:p>
    <w:p w14:paraId="68A8172D" w14:textId="77777777" w:rsidR="002B49ED" w:rsidRDefault="002B49ED" w:rsidP="002B49ED">
      <w:pPr>
        <w:pStyle w:val="PL"/>
      </w:pPr>
      <w:r>
        <w:t xml:space="preserve">                  properties:</w:t>
      </w:r>
    </w:p>
    <w:p w14:paraId="138E1116" w14:textId="77777777" w:rsidR="002B49ED" w:rsidRDefault="002B49ED" w:rsidP="002B49ED">
      <w:pPr>
        <w:pStyle w:val="PL"/>
      </w:pPr>
      <w:r>
        <w:t xml:space="preserve">                    localAddress:</w:t>
      </w:r>
    </w:p>
    <w:p w14:paraId="4C323682" w14:textId="77777777" w:rsidR="002B49ED" w:rsidRDefault="002B49ED" w:rsidP="002B49ED">
      <w:pPr>
        <w:pStyle w:val="PL"/>
      </w:pPr>
      <w:r>
        <w:t xml:space="preserve">                      $ref: 'TS28541_NrNrm.yaml#/components/schemas/LocalAddress'</w:t>
      </w:r>
    </w:p>
    <w:p w14:paraId="3D61F7F0" w14:textId="77777777" w:rsidR="002B49ED" w:rsidRDefault="002B49ED" w:rsidP="002B49ED">
      <w:pPr>
        <w:pStyle w:val="PL"/>
      </w:pPr>
      <w:r>
        <w:t xml:space="preserve">                    remoteAddress:</w:t>
      </w:r>
    </w:p>
    <w:p w14:paraId="72717C70" w14:textId="77777777" w:rsidR="002B49ED" w:rsidRDefault="002B49ED" w:rsidP="002B49ED">
      <w:pPr>
        <w:pStyle w:val="PL"/>
      </w:pPr>
      <w:r>
        <w:t xml:space="preserve">                      $ref: 'TS28541_NrNrm.yaml#/components/schemas/RemoteAddress'</w:t>
      </w:r>
    </w:p>
    <w:p w14:paraId="06BFD51E" w14:textId="77777777" w:rsidR="002B49ED" w:rsidRDefault="002B49ED" w:rsidP="002B49ED">
      <w:pPr>
        <w:pStyle w:val="PL"/>
      </w:pPr>
    </w:p>
    <w:p w14:paraId="085FA044" w14:textId="77777777" w:rsidR="002B49ED" w:rsidRDefault="002B49ED" w:rsidP="002B49ED">
      <w:pPr>
        <w:pStyle w:val="PL"/>
      </w:pPr>
    </w:p>
    <w:p w14:paraId="5794054D" w14:textId="77777777" w:rsidR="002B49ED" w:rsidRDefault="002B49ED" w:rsidP="002B49ED">
      <w:pPr>
        <w:pStyle w:val="PL"/>
      </w:pPr>
      <w:r>
        <w:t xml:space="preserve">    EP_N31-Single:</w:t>
      </w:r>
    </w:p>
    <w:p w14:paraId="649C4871" w14:textId="77777777" w:rsidR="002B49ED" w:rsidRDefault="002B49ED" w:rsidP="002B49ED">
      <w:pPr>
        <w:pStyle w:val="PL"/>
      </w:pPr>
      <w:r>
        <w:t xml:space="preserve">      allOf:</w:t>
      </w:r>
    </w:p>
    <w:p w14:paraId="5A93FF5A" w14:textId="77777777" w:rsidR="002B49ED" w:rsidRDefault="002B49ED" w:rsidP="002B49ED">
      <w:pPr>
        <w:pStyle w:val="PL"/>
      </w:pPr>
      <w:r>
        <w:t xml:space="preserve">        - $ref: 'TS28623_GenericNrm.yaml#/components/schemas/Top'</w:t>
      </w:r>
    </w:p>
    <w:p w14:paraId="7AB7F389" w14:textId="77777777" w:rsidR="002B49ED" w:rsidRDefault="002B49ED" w:rsidP="002B49ED">
      <w:pPr>
        <w:pStyle w:val="PL"/>
      </w:pPr>
      <w:r>
        <w:t xml:space="preserve">        - type: object</w:t>
      </w:r>
    </w:p>
    <w:p w14:paraId="7E06D8C9" w14:textId="77777777" w:rsidR="002B49ED" w:rsidRDefault="002B49ED" w:rsidP="002B49ED">
      <w:pPr>
        <w:pStyle w:val="PL"/>
      </w:pPr>
      <w:r>
        <w:t xml:space="preserve">          properties:</w:t>
      </w:r>
    </w:p>
    <w:p w14:paraId="67B78756" w14:textId="77777777" w:rsidR="002B49ED" w:rsidRDefault="002B49ED" w:rsidP="002B49ED">
      <w:pPr>
        <w:pStyle w:val="PL"/>
      </w:pPr>
      <w:r>
        <w:t xml:space="preserve">            attributes:</w:t>
      </w:r>
    </w:p>
    <w:p w14:paraId="06CFD2E0" w14:textId="77777777" w:rsidR="002B49ED" w:rsidRDefault="002B49ED" w:rsidP="002B49ED">
      <w:pPr>
        <w:pStyle w:val="PL"/>
      </w:pPr>
      <w:r>
        <w:t xml:space="preserve">              allOf:</w:t>
      </w:r>
    </w:p>
    <w:p w14:paraId="6DD98CAD" w14:textId="77777777" w:rsidR="002B49ED" w:rsidRDefault="002B49ED" w:rsidP="002B49ED">
      <w:pPr>
        <w:pStyle w:val="PL"/>
      </w:pPr>
      <w:r>
        <w:t xml:space="preserve">                - $ref: 'TS28623_GenericNrm.yaml#/components/schemas/EP_RP-Attr'</w:t>
      </w:r>
    </w:p>
    <w:p w14:paraId="4DF6B69E" w14:textId="77777777" w:rsidR="002B49ED" w:rsidRDefault="002B49ED" w:rsidP="002B49ED">
      <w:pPr>
        <w:pStyle w:val="PL"/>
      </w:pPr>
      <w:r>
        <w:t xml:space="preserve">                - type: object</w:t>
      </w:r>
    </w:p>
    <w:p w14:paraId="0CC8A949" w14:textId="77777777" w:rsidR="002B49ED" w:rsidRDefault="002B49ED" w:rsidP="002B49ED">
      <w:pPr>
        <w:pStyle w:val="PL"/>
      </w:pPr>
      <w:r>
        <w:t xml:space="preserve">                  properties:</w:t>
      </w:r>
    </w:p>
    <w:p w14:paraId="09131FDA" w14:textId="77777777" w:rsidR="002B49ED" w:rsidRDefault="002B49ED" w:rsidP="002B49ED">
      <w:pPr>
        <w:pStyle w:val="PL"/>
      </w:pPr>
      <w:r>
        <w:t xml:space="preserve">                    localAddress:</w:t>
      </w:r>
    </w:p>
    <w:p w14:paraId="3DB9A8DD" w14:textId="77777777" w:rsidR="002B49ED" w:rsidRDefault="002B49ED" w:rsidP="002B49ED">
      <w:pPr>
        <w:pStyle w:val="PL"/>
      </w:pPr>
      <w:r>
        <w:t xml:space="preserve">                      $ref: 'TS28541_NrNrm.yaml#/components/schemas/LocalAddress'</w:t>
      </w:r>
    </w:p>
    <w:p w14:paraId="169008BE" w14:textId="77777777" w:rsidR="002B49ED" w:rsidRDefault="002B49ED" w:rsidP="002B49ED">
      <w:pPr>
        <w:pStyle w:val="PL"/>
      </w:pPr>
      <w:r>
        <w:t xml:space="preserve">                    remoteAddress:</w:t>
      </w:r>
    </w:p>
    <w:p w14:paraId="2EAC2E6D" w14:textId="77777777" w:rsidR="002B49ED" w:rsidRDefault="002B49ED" w:rsidP="002B49ED">
      <w:pPr>
        <w:pStyle w:val="PL"/>
      </w:pPr>
      <w:r>
        <w:t xml:space="preserve">                      $ref: 'TS28541_NrNrm.yaml#/components/schemas/RemoteAddress'</w:t>
      </w:r>
    </w:p>
    <w:p w14:paraId="1E7DD76D" w14:textId="77777777" w:rsidR="002B49ED" w:rsidRDefault="002B49ED" w:rsidP="002B49ED">
      <w:pPr>
        <w:pStyle w:val="PL"/>
      </w:pPr>
      <w:r>
        <w:lastRenderedPageBreak/>
        <w:t xml:space="preserve">    EP_N32-Single:</w:t>
      </w:r>
    </w:p>
    <w:p w14:paraId="5CBE438B" w14:textId="77777777" w:rsidR="002B49ED" w:rsidRDefault="002B49ED" w:rsidP="002B49ED">
      <w:pPr>
        <w:pStyle w:val="PL"/>
      </w:pPr>
      <w:r>
        <w:t xml:space="preserve">      allOf:</w:t>
      </w:r>
    </w:p>
    <w:p w14:paraId="0A320843" w14:textId="77777777" w:rsidR="002B49ED" w:rsidRDefault="002B49ED" w:rsidP="002B49ED">
      <w:pPr>
        <w:pStyle w:val="PL"/>
      </w:pPr>
      <w:r>
        <w:t xml:space="preserve">        - $ref: 'TS28623_GenericNrm.yaml#/components/schemas/Top'</w:t>
      </w:r>
    </w:p>
    <w:p w14:paraId="3C73A0DF" w14:textId="77777777" w:rsidR="002B49ED" w:rsidRDefault="002B49ED" w:rsidP="002B49ED">
      <w:pPr>
        <w:pStyle w:val="PL"/>
      </w:pPr>
      <w:r>
        <w:t xml:space="preserve">        - type: object</w:t>
      </w:r>
    </w:p>
    <w:p w14:paraId="3AEF5D22" w14:textId="77777777" w:rsidR="002B49ED" w:rsidRDefault="002B49ED" w:rsidP="002B49ED">
      <w:pPr>
        <w:pStyle w:val="PL"/>
      </w:pPr>
      <w:r>
        <w:t xml:space="preserve">          properties:</w:t>
      </w:r>
    </w:p>
    <w:p w14:paraId="0BD4BE31" w14:textId="77777777" w:rsidR="002B49ED" w:rsidRDefault="002B49ED" w:rsidP="002B49ED">
      <w:pPr>
        <w:pStyle w:val="PL"/>
      </w:pPr>
      <w:r>
        <w:t xml:space="preserve">            attributes:</w:t>
      </w:r>
    </w:p>
    <w:p w14:paraId="7B91134C" w14:textId="77777777" w:rsidR="002B49ED" w:rsidRDefault="002B49ED" w:rsidP="002B49ED">
      <w:pPr>
        <w:pStyle w:val="PL"/>
      </w:pPr>
      <w:r>
        <w:t xml:space="preserve">              allOf:</w:t>
      </w:r>
    </w:p>
    <w:p w14:paraId="079E3EFA" w14:textId="77777777" w:rsidR="002B49ED" w:rsidRDefault="002B49ED" w:rsidP="002B49ED">
      <w:pPr>
        <w:pStyle w:val="PL"/>
      </w:pPr>
      <w:r>
        <w:t xml:space="preserve">                - $ref: 'TS28623_GenericNrm.yaml#/components/schemas/EP_RP-Attr'</w:t>
      </w:r>
    </w:p>
    <w:p w14:paraId="5CE2B3BE" w14:textId="77777777" w:rsidR="002B49ED" w:rsidRDefault="002B49ED" w:rsidP="002B49ED">
      <w:pPr>
        <w:pStyle w:val="PL"/>
      </w:pPr>
      <w:r>
        <w:t xml:space="preserve">                - type: object</w:t>
      </w:r>
    </w:p>
    <w:p w14:paraId="00165F56" w14:textId="77777777" w:rsidR="002B49ED" w:rsidRDefault="002B49ED" w:rsidP="002B49ED">
      <w:pPr>
        <w:pStyle w:val="PL"/>
      </w:pPr>
      <w:r>
        <w:t xml:space="preserve">                  properties:</w:t>
      </w:r>
    </w:p>
    <w:p w14:paraId="75541B83" w14:textId="77777777" w:rsidR="002B49ED" w:rsidRDefault="002B49ED" w:rsidP="002B49ED">
      <w:pPr>
        <w:pStyle w:val="PL"/>
      </w:pPr>
      <w:r>
        <w:t xml:space="preserve">                    remotePlmnId:</w:t>
      </w:r>
    </w:p>
    <w:p w14:paraId="36B0766A" w14:textId="77777777" w:rsidR="002B49ED" w:rsidRDefault="002B49ED" w:rsidP="002B49ED">
      <w:pPr>
        <w:pStyle w:val="PL"/>
      </w:pPr>
      <w:r>
        <w:t xml:space="preserve">                      $ref: 'TS28623_ComDefs.yaml#/components/schemas/PlmnId'</w:t>
      </w:r>
    </w:p>
    <w:p w14:paraId="2ABB9182" w14:textId="77777777" w:rsidR="002B49ED" w:rsidRDefault="002B49ED" w:rsidP="002B49ED">
      <w:pPr>
        <w:pStyle w:val="PL"/>
      </w:pPr>
      <w:r>
        <w:t xml:space="preserve">                    remoteSeppAddress:</w:t>
      </w:r>
    </w:p>
    <w:p w14:paraId="78C9E943" w14:textId="77777777" w:rsidR="002B49ED" w:rsidRDefault="002B49ED" w:rsidP="002B49ED">
      <w:pPr>
        <w:pStyle w:val="PL"/>
      </w:pPr>
      <w:r>
        <w:t xml:space="preserve">                      $ref: 'TS28623_ComDefs.yaml#/components/schemas/HostAddr'</w:t>
      </w:r>
    </w:p>
    <w:p w14:paraId="7506A2A7" w14:textId="77777777" w:rsidR="002B49ED" w:rsidRDefault="002B49ED" w:rsidP="002B49ED">
      <w:pPr>
        <w:pStyle w:val="PL"/>
      </w:pPr>
      <w:r>
        <w:t xml:space="preserve">                    remoteSeppId:</w:t>
      </w:r>
    </w:p>
    <w:p w14:paraId="1A9ACF7D" w14:textId="77777777" w:rsidR="002B49ED" w:rsidRDefault="002B49ED" w:rsidP="002B49ED">
      <w:pPr>
        <w:pStyle w:val="PL"/>
      </w:pPr>
      <w:r>
        <w:t xml:space="preserve">                      type: integer</w:t>
      </w:r>
    </w:p>
    <w:p w14:paraId="4016BAC3" w14:textId="77777777" w:rsidR="002B49ED" w:rsidRDefault="002B49ED" w:rsidP="002B49ED">
      <w:pPr>
        <w:pStyle w:val="PL"/>
      </w:pPr>
      <w:r>
        <w:t xml:space="preserve">                    n32cParas:</w:t>
      </w:r>
    </w:p>
    <w:p w14:paraId="4307A833" w14:textId="77777777" w:rsidR="002B49ED" w:rsidRDefault="002B49ED" w:rsidP="002B49ED">
      <w:pPr>
        <w:pStyle w:val="PL"/>
      </w:pPr>
      <w:r>
        <w:t xml:space="preserve">                      type: string</w:t>
      </w:r>
    </w:p>
    <w:p w14:paraId="17CC92CF" w14:textId="77777777" w:rsidR="002B49ED" w:rsidRDefault="002B49ED" w:rsidP="002B49ED">
      <w:pPr>
        <w:pStyle w:val="PL"/>
      </w:pPr>
      <w:r>
        <w:t xml:space="preserve">                    n32fPolicy:</w:t>
      </w:r>
    </w:p>
    <w:p w14:paraId="1E28C05B" w14:textId="77777777" w:rsidR="002B49ED" w:rsidRDefault="002B49ED" w:rsidP="002B49ED">
      <w:pPr>
        <w:pStyle w:val="PL"/>
      </w:pPr>
      <w:r>
        <w:t xml:space="preserve">                      type: string</w:t>
      </w:r>
    </w:p>
    <w:p w14:paraId="1C681C88" w14:textId="77777777" w:rsidR="002B49ED" w:rsidRDefault="002B49ED" w:rsidP="002B49ED">
      <w:pPr>
        <w:pStyle w:val="PL"/>
      </w:pPr>
      <w:r>
        <w:t xml:space="preserve">                    withIPX:</w:t>
      </w:r>
    </w:p>
    <w:p w14:paraId="611B4D18" w14:textId="77777777" w:rsidR="002B49ED" w:rsidRDefault="002B49ED" w:rsidP="002B49ED">
      <w:pPr>
        <w:pStyle w:val="PL"/>
      </w:pPr>
      <w:r>
        <w:t xml:space="preserve">                      type: boolean</w:t>
      </w:r>
    </w:p>
    <w:p w14:paraId="6F697AB1" w14:textId="77777777" w:rsidR="002B49ED" w:rsidRDefault="002B49ED" w:rsidP="002B49ED">
      <w:pPr>
        <w:pStyle w:val="PL"/>
      </w:pPr>
    </w:p>
    <w:p w14:paraId="3C94C47F" w14:textId="77777777" w:rsidR="002B49ED" w:rsidRDefault="002B49ED" w:rsidP="002B49ED">
      <w:pPr>
        <w:pStyle w:val="PL"/>
      </w:pPr>
      <w:r>
        <w:t xml:space="preserve">    EP_S5C-Single:</w:t>
      </w:r>
    </w:p>
    <w:p w14:paraId="32432111" w14:textId="77777777" w:rsidR="002B49ED" w:rsidRDefault="002B49ED" w:rsidP="002B49ED">
      <w:pPr>
        <w:pStyle w:val="PL"/>
      </w:pPr>
      <w:r>
        <w:t xml:space="preserve">      allOf:</w:t>
      </w:r>
    </w:p>
    <w:p w14:paraId="5458565A" w14:textId="77777777" w:rsidR="002B49ED" w:rsidRDefault="002B49ED" w:rsidP="002B49ED">
      <w:pPr>
        <w:pStyle w:val="PL"/>
      </w:pPr>
      <w:r>
        <w:t xml:space="preserve">        - $ref: 'TS28623_GenericNrm.yaml#/components/schemas/Top'</w:t>
      </w:r>
    </w:p>
    <w:p w14:paraId="5BF597FB" w14:textId="77777777" w:rsidR="002B49ED" w:rsidRDefault="002B49ED" w:rsidP="002B49ED">
      <w:pPr>
        <w:pStyle w:val="PL"/>
      </w:pPr>
      <w:r>
        <w:t xml:space="preserve">        - type: object</w:t>
      </w:r>
    </w:p>
    <w:p w14:paraId="77D4577D" w14:textId="77777777" w:rsidR="002B49ED" w:rsidRDefault="002B49ED" w:rsidP="002B49ED">
      <w:pPr>
        <w:pStyle w:val="PL"/>
      </w:pPr>
      <w:r>
        <w:t xml:space="preserve">          properties:</w:t>
      </w:r>
    </w:p>
    <w:p w14:paraId="282D586A" w14:textId="77777777" w:rsidR="002B49ED" w:rsidRDefault="002B49ED" w:rsidP="002B49ED">
      <w:pPr>
        <w:pStyle w:val="PL"/>
      </w:pPr>
      <w:r>
        <w:t xml:space="preserve">            attributes:</w:t>
      </w:r>
    </w:p>
    <w:p w14:paraId="6EA593AD" w14:textId="77777777" w:rsidR="002B49ED" w:rsidRDefault="002B49ED" w:rsidP="002B49ED">
      <w:pPr>
        <w:pStyle w:val="PL"/>
      </w:pPr>
      <w:r>
        <w:t xml:space="preserve">              allOf:</w:t>
      </w:r>
    </w:p>
    <w:p w14:paraId="611F4463" w14:textId="77777777" w:rsidR="002B49ED" w:rsidRDefault="002B49ED" w:rsidP="002B49ED">
      <w:pPr>
        <w:pStyle w:val="PL"/>
      </w:pPr>
      <w:r>
        <w:t xml:space="preserve">                - $ref: 'TS28623_GenericNrm.yaml#/components/schemas/EP_RP-Attr'</w:t>
      </w:r>
    </w:p>
    <w:p w14:paraId="078F8394" w14:textId="77777777" w:rsidR="002B49ED" w:rsidRDefault="002B49ED" w:rsidP="002B49ED">
      <w:pPr>
        <w:pStyle w:val="PL"/>
      </w:pPr>
      <w:r>
        <w:t xml:space="preserve">                - type: object</w:t>
      </w:r>
    </w:p>
    <w:p w14:paraId="27B770AD" w14:textId="77777777" w:rsidR="002B49ED" w:rsidRDefault="002B49ED" w:rsidP="002B49ED">
      <w:pPr>
        <w:pStyle w:val="PL"/>
      </w:pPr>
      <w:r>
        <w:t xml:space="preserve">                  properties:</w:t>
      </w:r>
    </w:p>
    <w:p w14:paraId="436A6142" w14:textId="77777777" w:rsidR="002B49ED" w:rsidRDefault="002B49ED" w:rsidP="002B49ED">
      <w:pPr>
        <w:pStyle w:val="PL"/>
      </w:pPr>
      <w:r>
        <w:t xml:space="preserve">                    localAddress:</w:t>
      </w:r>
    </w:p>
    <w:p w14:paraId="6321F498" w14:textId="77777777" w:rsidR="002B49ED" w:rsidRDefault="002B49ED" w:rsidP="002B49ED">
      <w:pPr>
        <w:pStyle w:val="PL"/>
      </w:pPr>
      <w:r>
        <w:t xml:space="preserve">                      $ref: 'TS28541_NrNrm.yaml#/components/schemas/LocalAddress'</w:t>
      </w:r>
    </w:p>
    <w:p w14:paraId="28B16055" w14:textId="77777777" w:rsidR="002B49ED" w:rsidRDefault="002B49ED" w:rsidP="002B49ED">
      <w:pPr>
        <w:pStyle w:val="PL"/>
      </w:pPr>
      <w:r>
        <w:t xml:space="preserve">                    remoteAddress:</w:t>
      </w:r>
    </w:p>
    <w:p w14:paraId="37C9730C" w14:textId="77777777" w:rsidR="002B49ED" w:rsidRDefault="002B49ED" w:rsidP="002B49ED">
      <w:pPr>
        <w:pStyle w:val="PL"/>
      </w:pPr>
      <w:r>
        <w:t xml:space="preserve">                      $ref: 'TS28541_NrNrm.yaml#/components/schemas/RemoteAddress'</w:t>
      </w:r>
    </w:p>
    <w:p w14:paraId="464F68DA" w14:textId="77777777" w:rsidR="002B49ED" w:rsidRDefault="002B49ED" w:rsidP="002B49ED">
      <w:pPr>
        <w:pStyle w:val="PL"/>
      </w:pPr>
      <w:r>
        <w:t xml:space="preserve">    EP_S5U-Single:</w:t>
      </w:r>
    </w:p>
    <w:p w14:paraId="6F7656B3" w14:textId="77777777" w:rsidR="002B49ED" w:rsidRDefault="002B49ED" w:rsidP="002B49ED">
      <w:pPr>
        <w:pStyle w:val="PL"/>
      </w:pPr>
      <w:r>
        <w:t xml:space="preserve">      allOf:</w:t>
      </w:r>
    </w:p>
    <w:p w14:paraId="29E8F343" w14:textId="77777777" w:rsidR="002B49ED" w:rsidRDefault="002B49ED" w:rsidP="002B49ED">
      <w:pPr>
        <w:pStyle w:val="PL"/>
      </w:pPr>
      <w:r>
        <w:t xml:space="preserve">        - $ref: 'TS28623_GenericNrm.yaml#/components/schemas/Top'</w:t>
      </w:r>
    </w:p>
    <w:p w14:paraId="68C909E9" w14:textId="77777777" w:rsidR="002B49ED" w:rsidRDefault="002B49ED" w:rsidP="002B49ED">
      <w:pPr>
        <w:pStyle w:val="PL"/>
      </w:pPr>
      <w:r>
        <w:t xml:space="preserve">        - type: object</w:t>
      </w:r>
    </w:p>
    <w:p w14:paraId="038E0ECF" w14:textId="77777777" w:rsidR="002B49ED" w:rsidRDefault="002B49ED" w:rsidP="002B49ED">
      <w:pPr>
        <w:pStyle w:val="PL"/>
      </w:pPr>
      <w:r>
        <w:t xml:space="preserve">          properties:</w:t>
      </w:r>
    </w:p>
    <w:p w14:paraId="7BDAC289" w14:textId="77777777" w:rsidR="002B49ED" w:rsidRDefault="002B49ED" w:rsidP="002B49ED">
      <w:pPr>
        <w:pStyle w:val="PL"/>
      </w:pPr>
      <w:r>
        <w:t xml:space="preserve">            attributes:</w:t>
      </w:r>
    </w:p>
    <w:p w14:paraId="1265E979" w14:textId="77777777" w:rsidR="002B49ED" w:rsidRDefault="002B49ED" w:rsidP="002B49ED">
      <w:pPr>
        <w:pStyle w:val="PL"/>
      </w:pPr>
      <w:r>
        <w:t xml:space="preserve">              allOf:</w:t>
      </w:r>
    </w:p>
    <w:p w14:paraId="6ABA896B" w14:textId="77777777" w:rsidR="002B49ED" w:rsidRDefault="002B49ED" w:rsidP="002B49ED">
      <w:pPr>
        <w:pStyle w:val="PL"/>
      </w:pPr>
      <w:r>
        <w:t xml:space="preserve">                - $ref: 'TS28623_GenericNrm.yaml#/components/schemas/EP_RP-Attr'</w:t>
      </w:r>
    </w:p>
    <w:p w14:paraId="1136AC22" w14:textId="77777777" w:rsidR="002B49ED" w:rsidRDefault="002B49ED" w:rsidP="002B49ED">
      <w:pPr>
        <w:pStyle w:val="PL"/>
      </w:pPr>
      <w:r>
        <w:t xml:space="preserve">                - type: object</w:t>
      </w:r>
    </w:p>
    <w:p w14:paraId="79765B28" w14:textId="77777777" w:rsidR="002B49ED" w:rsidRDefault="002B49ED" w:rsidP="002B49ED">
      <w:pPr>
        <w:pStyle w:val="PL"/>
      </w:pPr>
      <w:r>
        <w:t xml:space="preserve">                  properties:</w:t>
      </w:r>
    </w:p>
    <w:p w14:paraId="4C940052" w14:textId="77777777" w:rsidR="002B49ED" w:rsidRDefault="002B49ED" w:rsidP="002B49ED">
      <w:pPr>
        <w:pStyle w:val="PL"/>
      </w:pPr>
      <w:r>
        <w:t xml:space="preserve">                    localAddress:</w:t>
      </w:r>
    </w:p>
    <w:p w14:paraId="64DD2E1E" w14:textId="77777777" w:rsidR="002B49ED" w:rsidRDefault="002B49ED" w:rsidP="002B49ED">
      <w:pPr>
        <w:pStyle w:val="PL"/>
      </w:pPr>
      <w:r>
        <w:t xml:space="preserve">                      $ref: 'TS28541_NrNrm.yaml#/components/schemas/LocalAddress'</w:t>
      </w:r>
    </w:p>
    <w:p w14:paraId="143F170F" w14:textId="77777777" w:rsidR="002B49ED" w:rsidRDefault="002B49ED" w:rsidP="002B49ED">
      <w:pPr>
        <w:pStyle w:val="PL"/>
      </w:pPr>
      <w:r>
        <w:t xml:space="preserve">                    remoteAddress:</w:t>
      </w:r>
    </w:p>
    <w:p w14:paraId="53644BFA" w14:textId="77777777" w:rsidR="002B49ED" w:rsidRDefault="002B49ED" w:rsidP="002B49ED">
      <w:pPr>
        <w:pStyle w:val="PL"/>
      </w:pPr>
      <w:r>
        <w:t xml:space="preserve">                      $ref: 'TS28541_NrNrm.yaml#/components/schemas/RemoteAddress'</w:t>
      </w:r>
    </w:p>
    <w:p w14:paraId="49C39222" w14:textId="77777777" w:rsidR="002B49ED" w:rsidRDefault="002B49ED" w:rsidP="002B49ED">
      <w:pPr>
        <w:pStyle w:val="PL"/>
      </w:pPr>
      <w:r>
        <w:t xml:space="preserve">    EP_Rx-Single:</w:t>
      </w:r>
    </w:p>
    <w:p w14:paraId="6EC9F3CC" w14:textId="77777777" w:rsidR="002B49ED" w:rsidRDefault="002B49ED" w:rsidP="002B49ED">
      <w:pPr>
        <w:pStyle w:val="PL"/>
      </w:pPr>
      <w:r>
        <w:t xml:space="preserve">      allOf:</w:t>
      </w:r>
    </w:p>
    <w:p w14:paraId="549AC3F5" w14:textId="77777777" w:rsidR="002B49ED" w:rsidRDefault="002B49ED" w:rsidP="002B49ED">
      <w:pPr>
        <w:pStyle w:val="PL"/>
      </w:pPr>
      <w:r>
        <w:t xml:space="preserve">        - $ref: 'TS28623_GenericNrm.yaml#/components/schemas/Top'</w:t>
      </w:r>
    </w:p>
    <w:p w14:paraId="505C68BE" w14:textId="77777777" w:rsidR="002B49ED" w:rsidRDefault="002B49ED" w:rsidP="002B49ED">
      <w:pPr>
        <w:pStyle w:val="PL"/>
      </w:pPr>
      <w:r>
        <w:t xml:space="preserve">        - type: object</w:t>
      </w:r>
    </w:p>
    <w:p w14:paraId="042B1998" w14:textId="77777777" w:rsidR="002B49ED" w:rsidRDefault="002B49ED" w:rsidP="002B49ED">
      <w:pPr>
        <w:pStyle w:val="PL"/>
      </w:pPr>
      <w:r>
        <w:t xml:space="preserve">          properties:</w:t>
      </w:r>
    </w:p>
    <w:p w14:paraId="04818429" w14:textId="77777777" w:rsidR="002B49ED" w:rsidRDefault="002B49ED" w:rsidP="002B49ED">
      <w:pPr>
        <w:pStyle w:val="PL"/>
      </w:pPr>
      <w:r>
        <w:t xml:space="preserve">            attributes:</w:t>
      </w:r>
    </w:p>
    <w:p w14:paraId="77B7C540" w14:textId="77777777" w:rsidR="002B49ED" w:rsidRDefault="002B49ED" w:rsidP="002B49ED">
      <w:pPr>
        <w:pStyle w:val="PL"/>
      </w:pPr>
      <w:r>
        <w:t xml:space="preserve">              allOf:</w:t>
      </w:r>
    </w:p>
    <w:p w14:paraId="60171678" w14:textId="77777777" w:rsidR="002B49ED" w:rsidRDefault="002B49ED" w:rsidP="002B49ED">
      <w:pPr>
        <w:pStyle w:val="PL"/>
      </w:pPr>
      <w:r>
        <w:t xml:space="preserve">                - $ref: 'TS28623_GenericNrm.yaml#/components/schemas/EP_RP-Attr'</w:t>
      </w:r>
    </w:p>
    <w:p w14:paraId="70C5DAEC" w14:textId="77777777" w:rsidR="002B49ED" w:rsidRDefault="002B49ED" w:rsidP="002B49ED">
      <w:pPr>
        <w:pStyle w:val="PL"/>
      </w:pPr>
      <w:r>
        <w:t xml:space="preserve">                - type: object</w:t>
      </w:r>
    </w:p>
    <w:p w14:paraId="716C8E10" w14:textId="77777777" w:rsidR="002B49ED" w:rsidRDefault="002B49ED" w:rsidP="002B49ED">
      <w:pPr>
        <w:pStyle w:val="PL"/>
      </w:pPr>
      <w:r>
        <w:t xml:space="preserve">                  properties:</w:t>
      </w:r>
    </w:p>
    <w:p w14:paraId="6C92DF3D" w14:textId="77777777" w:rsidR="002B49ED" w:rsidRDefault="002B49ED" w:rsidP="002B49ED">
      <w:pPr>
        <w:pStyle w:val="PL"/>
      </w:pPr>
      <w:r>
        <w:t xml:space="preserve">                    localAddress:</w:t>
      </w:r>
    </w:p>
    <w:p w14:paraId="598B28DC" w14:textId="77777777" w:rsidR="002B49ED" w:rsidRDefault="002B49ED" w:rsidP="002B49ED">
      <w:pPr>
        <w:pStyle w:val="PL"/>
      </w:pPr>
      <w:r>
        <w:t xml:space="preserve">                      $ref: 'TS28541_NrNrm.yaml#/components/schemas/LocalAddress'</w:t>
      </w:r>
    </w:p>
    <w:p w14:paraId="4AAB69F2" w14:textId="77777777" w:rsidR="002B49ED" w:rsidRDefault="002B49ED" w:rsidP="002B49ED">
      <w:pPr>
        <w:pStyle w:val="PL"/>
      </w:pPr>
      <w:r>
        <w:t xml:space="preserve">                    remoteAddress:</w:t>
      </w:r>
    </w:p>
    <w:p w14:paraId="2D0C4394" w14:textId="77777777" w:rsidR="002B49ED" w:rsidRDefault="002B49ED" w:rsidP="002B49ED">
      <w:pPr>
        <w:pStyle w:val="PL"/>
      </w:pPr>
      <w:r>
        <w:t xml:space="preserve">                      $ref: 'TS28541_NrNrm.yaml#/components/schemas/RemoteAddress'</w:t>
      </w:r>
    </w:p>
    <w:p w14:paraId="4A89565D" w14:textId="77777777" w:rsidR="002B49ED" w:rsidRDefault="002B49ED" w:rsidP="002B49ED">
      <w:pPr>
        <w:pStyle w:val="PL"/>
      </w:pPr>
      <w:r>
        <w:t xml:space="preserve">    EP_MAP_SMSC-Single:</w:t>
      </w:r>
    </w:p>
    <w:p w14:paraId="11C30036" w14:textId="77777777" w:rsidR="002B49ED" w:rsidRDefault="002B49ED" w:rsidP="002B49ED">
      <w:pPr>
        <w:pStyle w:val="PL"/>
      </w:pPr>
      <w:r>
        <w:t xml:space="preserve">      allOf:</w:t>
      </w:r>
    </w:p>
    <w:p w14:paraId="00EBC39B" w14:textId="77777777" w:rsidR="002B49ED" w:rsidRDefault="002B49ED" w:rsidP="002B49ED">
      <w:pPr>
        <w:pStyle w:val="PL"/>
      </w:pPr>
      <w:r>
        <w:t xml:space="preserve">        - $ref: 'TS28623_GenericNrm.yaml#/components/schemas/Top'</w:t>
      </w:r>
    </w:p>
    <w:p w14:paraId="6FBBB652" w14:textId="77777777" w:rsidR="002B49ED" w:rsidRDefault="002B49ED" w:rsidP="002B49ED">
      <w:pPr>
        <w:pStyle w:val="PL"/>
      </w:pPr>
      <w:r>
        <w:t xml:space="preserve">        - type: object</w:t>
      </w:r>
    </w:p>
    <w:p w14:paraId="0F4E5DA8" w14:textId="77777777" w:rsidR="002B49ED" w:rsidRDefault="002B49ED" w:rsidP="002B49ED">
      <w:pPr>
        <w:pStyle w:val="PL"/>
      </w:pPr>
      <w:r>
        <w:t xml:space="preserve">          properties:</w:t>
      </w:r>
    </w:p>
    <w:p w14:paraId="4C6BAA68" w14:textId="77777777" w:rsidR="002B49ED" w:rsidRDefault="002B49ED" w:rsidP="002B49ED">
      <w:pPr>
        <w:pStyle w:val="PL"/>
      </w:pPr>
      <w:r>
        <w:t xml:space="preserve">            attributes:</w:t>
      </w:r>
    </w:p>
    <w:p w14:paraId="59753058" w14:textId="77777777" w:rsidR="002B49ED" w:rsidRDefault="002B49ED" w:rsidP="002B49ED">
      <w:pPr>
        <w:pStyle w:val="PL"/>
      </w:pPr>
      <w:r>
        <w:t xml:space="preserve">              allOf:</w:t>
      </w:r>
    </w:p>
    <w:p w14:paraId="7FCC94A1" w14:textId="77777777" w:rsidR="002B49ED" w:rsidRDefault="002B49ED" w:rsidP="002B49ED">
      <w:pPr>
        <w:pStyle w:val="PL"/>
      </w:pPr>
      <w:r>
        <w:t xml:space="preserve">                - $ref: 'TS28623_GenericNrm.yaml#/components/schemas/EP_RP-Attr'</w:t>
      </w:r>
    </w:p>
    <w:p w14:paraId="666EDD92" w14:textId="77777777" w:rsidR="002B49ED" w:rsidRDefault="002B49ED" w:rsidP="002B49ED">
      <w:pPr>
        <w:pStyle w:val="PL"/>
      </w:pPr>
      <w:r>
        <w:t xml:space="preserve">                - type: object</w:t>
      </w:r>
    </w:p>
    <w:p w14:paraId="46371842" w14:textId="77777777" w:rsidR="002B49ED" w:rsidRDefault="002B49ED" w:rsidP="002B49ED">
      <w:pPr>
        <w:pStyle w:val="PL"/>
      </w:pPr>
      <w:r>
        <w:t xml:space="preserve">                  properties:</w:t>
      </w:r>
    </w:p>
    <w:p w14:paraId="4AAA7D3C" w14:textId="77777777" w:rsidR="002B49ED" w:rsidRDefault="002B49ED" w:rsidP="002B49ED">
      <w:pPr>
        <w:pStyle w:val="PL"/>
      </w:pPr>
      <w:r>
        <w:t xml:space="preserve">                    localAddress:</w:t>
      </w:r>
    </w:p>
    <w:p w14:paraId="099337CC" w14:textId="77777777" w:rsidR="002B49ED" w:rsidRDefault="002B49ED" w:rsidP="002B49ED">
      <w:pPr>
        <w:pStyle w:val="PL"/>
      </w:pPr>
      <w:r>
        <w:t xml:space="preserve">                      $ref: 'TS28541_NrNrm.yaml#/components/schemas/LocalAddress'</w:t>
      </w:r>
    </w:p>
    <w:p w14:paraId="6FD04E25" w14:textId="77777777" w:rsidR="002B49ED" w:rsidRDefault="002B49ED" w:rsidP="002B49ED">
      <w:pPr>
        <w:pStyle w:val="PL"/>
      </w:pPr>
      <w:r>
        <w:t xml:space="preserve">                    remoteAddress:</w:t>
      </w:r>
    </w:p>
    <w:p w14:paraId="2552D4C2" w14:textId="77777777" w:rsidR="002B49ED" w:rsidRDefault="002B49ED" w:rsidP="002B49ED">
      <w:pPr>
        <w:pStyle w:val="PL"/>
      </w:pPr>
      <w:r>
        <w:lastRenderedPageBreak/>
        <w:t xml:space="preserve">                      $ref: 'TS28541_NrNrm.yaml#/components/schemas/RemoteAddress'</w:t>
      </w:r>
    </w:p>
    <w:p w14:paraId="75B8DEEE" w14:textId="77777777" w:rsidR="002B49ED" w:rsidRDefault="002B49ED" w:rsidP="002B49ED">
      <w:pPr>
        <w:pStyle w:val="PL"/>
      </w:pPr>
      <w:r>
        <w:t xml:space="preserve">    EP_NLS-Single:</w:t>
      </w:r>
    </w:p>
    <w:p w14:paraId="504D431A" w14:textId="77777777" w:rsidR="002B49ED" w:rsidRDefault="002B49ED" w:rsidP="002B49ED">
      <w:pPr>
        <w:pStyle w:val="PL"/>
      </w:pPr>
      <w:r>
        <w:t xml:space="preserve">      allOf:</w:t>
      </w:r>
    </w:p>
    <w:p w14:paraId="3F1412FD" w14:textId="77777777" w:rsidR="002B49ED" w:rsidRDefault="002B49ED" w:rsidP="002B49ED">
      <w:pPr>
        <w:pStyle w:val="PL"/>
      </w:pPr>
      <w:r>
        <w:t xml:space="preserve">        - $ref: 'TS28623_GenericNrm.yaml#/components/schemas/Top'</w:t>
      </w:r>
    </w:p>
    <w:p w14:paraId="002945E3" w14:textId="77777777" w:rsidR="002B49ED" w:rsidRDefault="002B49ED" w:rsidP="002B49ED">
      <w:pPr>
        <w:pStyle w:val="PL"/>
      </w:pPr>
      <w:r>
        <w:t xml:space="preserve">        - type: object</w:t>
      </w:r>
    </w:p>
    <w:p w14:paraId="4A6ABE00" w14:textId="77777777" w:rsidR="002B49ED" w:rsidRDefault="002B49ED" w:rsidP="002B49ED">
      <w:pPr>
        <w:pStyle w:val="PL"/>
      </w:pPr>
      <w:r>
        <w:t xml:space="preserve">          properties:</w:t>
      </w:r>
    </w:p>
    <w:p w14:paraId="7C07EA1A" w14:textId="77777777" w:rsidR="002B49ED" w:rsidRDefault="002B49ED" w:rsidP="002B49ED">
      <w:pPr>
        <w:pStyle w:val="PL"/>
      </w:pPr>
      <w:r>
        <w:t xml:space="preserve">            attributes:</w:t>
      </w:r>
    </w:p>
    <w:p w14:paraId="56ACE972" w14:textId="77777777" w:rsidR="002B49ED" w:rsidRDefault="002B49ED" w:rsidP="002B49ED">
      <w:pPr>
        <w:pStyle w:val="PL"/>
      </w:pPr>
      <w:r>
        <w:t xml:space="preserve">              allOf:</w:t>
      </w:r>
    </w:p>
    <w:p w14:paraId="428499F3" w14:textId="77777777" w:rsidR="002B49ED" w:rsidRDefault="002B49ED" w:rsidP="002B49ED">
      <w:pPr>
        <w:pStyle w:val="PL"/>
      </w:pPr>
      <w:r>
        <w:t xml:space="preserve">                - $ref: 'TS28623_GenericNrm.yaml#/components/schemas/EP_RP-Attr'</w:t>
      </w:r>
    </w:p>
    <w:p w14:paraId="7412C974" w14:textId="77777777" w:rsidR="002B49ED" w:rsidRDefault="002B49ED" w:rsidP="002B49ED">
      <w:pPr>
        <w:pStyle w:val="PL"/>
      </w:pPr>
      <w:r>
        <w:t xml:space="preserve">                - type: object</w:t>
      </w:r>
    </w:p>
    <w:p w14:paraId="0FC7609A" w14:textId="77777777" w:rsidR="002B49ED" w:rsidRDefault="002B49ED" w:rsidP="002B49ED">
      <w:pPr>
        <w:pStyle w:val="PL"/>
      </w:pPr>
      <w:r>
        <w:t xml:space="preserve">                  properties:</w:t>
      </w:r>
    </w:p>
    <w:p w14:paraId="6ED1B85A" w14:textId="77777777" w:rsidR="002B49ED" w:rsidRDefault="002B49ED" w:rsidP="002B49ED">
      <w:pPr>
        <w:pStyle w:val="PL"/>
      </w:pPr>
      <w:r>
        <w:t xml:space="preserve">                    localAddress:</w:t>
      </w:r>
    </w:p>
    <w:p w14:paraId="7E9A4EAD" w14:textId="77777777" w:rsidR="002B49ED" w:rsidRDefault="002B49ED" w:rsidP="002B49ED">
      <w:pPr>
        <w:pStyle w:val="PL"/>
      </w:pPr>
      <w:r>
        <w:t xml:space="preserve">                      $ref: 'TS28541_NrNrm.yaml#/components/schemas/LocalAddress'</w:t>
      </w:r>
    </w:p>
    <w:p w14:paraId="00C937F7" w14:textId="77777777" w:rsidR="002B49ED" w:rsidRDefault="002B49ED" w:rsidP="002B49ED">
      <w:pPr>
        <w:pStyle w:val="PL"/>
      </w:pPr>
      <w:r>
        <w:t xml:space="preserve">                    remoteAddress:</w:t>
      </w:r>
    </w:p>
    <w:p w14:paraId="4274AE9C" w14:textId="77777777" w:rsidR="002B49ED" w:rsidRDefault="002B49ED" w:rsidP="002B49ED">
      <w:pPr>
        <w:pStyle w:val="PL"/>
      </w:pPr>
      <w:r>
        <w:t xml:space="preserve">                      $ref: 'TS28541_NrNrm.yaml#/components/schemas/RemoteAddress'</w:t>
      </w:r>
    </w:p>
    <w:p w14:paraId="115B7323" w14:textId="77777777" w:rsidR="002B49ED" w:rsidRDefault="002B49ED" w:rsidP="002B49ED">
      <w:pPr>
        <w:pStyle w:val="PL"/>
      </w:pPr>
      <w:r>
        <w:t xml:space="preserve">    EP_NLG-Single:</w:t>
      </w:r>
    </w:p>
    <w:p w14:paraId="7C5CCA32" w14:textId="77777777" w:rsidR="002B49ED" w:rsidRDefault="002B49ED" w:rsidP="002B49ED">
      <w:pPr>
        <w:pStyle w:val="PL"/>
      </w:pPr>
      <w:r>
        <w:t xml:space="preserve">      allOf:</w:t>
      </w:r>
    </w:p>
    <w:p w14:paraId="0EC5E11E" w14:textId="77777777" w:rsidR="002B49ED" w:rsidRDefault="002B49ED" w:rsidP="002B49ED">
      <w:pPr>
        <w:pStyle w:val="PL"/>
      </w:pPr>
      <w:r>
        <w:t xml:space="preserve">        - $ref: 'TS28623_GenericNrm.yaml#/components/schemas/Top'</w:t>
      </w:r>
    </w:p>
    <w:p w14:paraId="585A069A" w14:textId="77777777" w:rsidR="002B49ED" w:rsidRDefault="002B49ED" w:rsidP="002B49ED">
      <w:pPr>
        <w:pStyle w:val="PL"/>
      </w:pPr>
      <w:r>
        <w:t xml:space="preserve">        - type: object</w:t>
      </w:r>
    </w:p>
    <w:p w14:paraId="10BC1F76" w14:textId="77777777" w:rsidR="002B49ED" w:rsidRDefault="002B49ED" w:rsidP="002B49ED">
      <w:pPr>
        <w:pStyle w:val="PL"/>
      </w:pPr>
      <w:r>
        <w:t xml:space="preserve">          properties:</w:t>
      </w:r>
    </w:p>
    <w:p w14:paraId="1C0F995B" w14:textId="77777777" w:rsidR="002B49ED" w:rsidRDefault="002B49ED" w:rsidP="002B49ED">
      <w:pPr>
        <w:pStyle w:val="PL"/>
      </w:pPr>
      <w:r>
        <w:t xml:space="preserve">            attributes:</w:t>
      </w:r>
    </w:p>
    <w:p w14:paraId="1D7B0756" w14:textId="77777777" w:rsidR="002B49ED" w:rsidRDefault="002B49ED" w:rsidP="002B49ED">
      <w:pPr>
        <w:pStyle w:val="PL"/>
      </w:pPr>
      <w:r>
        <w:t xml:space="preserve">              allOf:</w:t>
      </w:r>
    </w:p>
    <w:p w14:paraId="13D52877" w14:textId="77777777" w:rsidR="002B49ED" w:rsidRDefault="002B49ED" w:rsidP="002B49ED">
      <w:pPr>
        <w:pStyle w:val="PL"/>
      </w:pPr>
      <w:r>
        <w:t xml:space="preserve">                - $ref: 'TS28623_GenericNrm.yaml#/components/schemas/EP_RP-Attr'</w:t>
      </w:r>
    </w:p>
    <w:p w14:paraId="737E15E0" w14:textId="77777777" w:rsidR="002B49ED" w:rsidRDefault="002B49ED" w:rsidP="002B49ED">
      <w:pPr>
        <w:pStyle w:val="PL"/>
      </w:pPr>
      <w:r>
        <w:t xml:space="preserve">                - type: object</w:t>
      </w:r>
    </w:p>
    <w:p w14:paraId="471A1881" w14:textId="77777777" w:rsidR="002B49ED" w:rsidRDefault="002B49ED" w:rsidP="002B49ED">
      <w:pPr>
        <w:pStyle w:val="PL"/>
      </w:pPr>
      <w:r>
        <w:t xml:space="preserve">                  properties:</w:t>
      </w:r>
    </w:p>
    <w:p w14:paraId="4F2AD684" w14:textId="77777777" w:rsidR="002B49ED" w:rsidRDefault="002B49ED" w:rsidP="002B49ED">
      <w:pPr>
        <w:pStyle w:val="PL"/>
      </w:pPr>
      <w:r>
        <w:t xml:space="preserve">                    localAddress:</w:t>
      </w:r>
    </w:p>
    <w:p w14:paraId="397474FF" w14:textId="77777777" w:rsidR="002B49ED" w:rsidRDefault="002B49ED" w:rsidP="002B49ED">
      <w:pPr>
        <w:pStyle w:val="PL"/>
      </w:pPr>
      <w:r>
        <w:t xml:space="preserve">                      $ref: 'TS28541_NrNrm.yaml#/components/schemas/LocalAddress'</w:t>
      </w:r>
    </w:p>
    <w:p w14:paraId="43B93BD2" w14:textId="77777777" w:rsidR="002B49ED" w:rsidRDefault="002B49ED" w:rsidP="002B49ED">
      <w:pPr>
        <w:pStyle w:val="PL"/>
      </w:pPr>
      <w:r>
        <w:t xml:space="preserve">                    remoteAddress:</w:t>
      </w:r>
    </w:p>
    <w:p w14:paraId="3438B152" w14:textId="77777777" w:rsidR="002B49ED" w:rsidRDefault="002B49ED" w:rsidP="002B49ED">
      <w:pPr>
        <w:pStyle w:val="PL"/>
      </w:pPr>
      <w:r>
        <w:t xml:space="preserve">                      $ref: 'TS28541_NrNrm.yaml#/components/schemas/RemoteAddress'</w:t>
      </w:r>
    </w:p>
    <w:p w14:paraId="7DF75BF2" w14:textId="77777777" w:rsidR="002B49ED" w:rsidRDefault="002B49ED" w:rsidP="002B49ED">
      <w:pPr>
        <w:pStyle w:val="PL"/>
      </w:pPr>
    </w:p>
    <w:p w14:paraId="158F45DB" w14:textId="77777777" w:rsidR="002B49ED" w:rsidRDefault="002B49ED" w:rsidP="002B49ED">
      <w:pPr>
        <w:pStyle w:val="PL"/>
      </w:pPr>
      <w:r>
        <w:t xml:space="preserve">    FiveQiDscpMappingSet-Single:</w:t>
      </w:r>
    </w:p>
    <w:p w14:paraId="3477AE9D" w14:textId="77777777" w:rsidR="002B49ED" w:rsidRDefault="002B49ED" w:rsidP="002B49ED">
      <w:pPr>
        <w:pStyle w:val="PL"/>
      </w:pPr>
      <w:r>
        <w:t xml:space="preserve">      allOf:</w:t>
      </w:r>
    </w:p>
    <w:p w14:paraId="6E727E85" w14:textId="77777777" w:rsidR="002B49ED" w:rsidRDefault="002B49ED" w:rsidP="002B49ED">
      <w:pPr>
        <w:pStyle w:val="PL"/>
      </w:pPr>
      <w:r>
        <w:t xml:space="preserve">        - $ref: 'TS28623_GenericNrm.yaml#/components/schemas/Top'</w:t>
      </w:r>
    </w:p>
    <w:p w14:paraId="396CAB14" w14:textId="77777777" w:rsidR="002B49ED" w:rsidRDefault="002B49ED" w:rsidP="002B49ED">
      <w:pPr>
        <w:pStyle w:val="PL"/>
      </w:pPr>
      <w:r>
        <w:t xml:space="preserve">        - type: object</w:t>
      </w:r>
    </w:p>
    <w:p w14:paraId="18EBF45C" w14:textId="77777777" w:rsidR="002B49ED" w:rsidRDefault="002B49ED" w:rsidP="002B49ED">
      <w:pPr>
        <w:pStyle w:val="PL"/>
      </w:pPr>
      <w:r>
        <w:t xml:space="preserve">          properties:</w:t>
      </w:r>
    </w:p>
    <w:p w14:paraId="2F0A3BF3" w14:textId="77777777" w:rsidR="002B49ED" w:rsidRDefault="002B49ED" w:rsidP="002B49ED">
      <w:pPr>
        <w:pStyle w:val="PL"/>
      </w:pPr>
      <w:r>
        <w:t xml:space="preserve">            attributes:</w:t>
      </w:r>
    </w:p>
    <w:p w14:paraId="36AA9A8A" w14:textId="77777777" w:rsidR="002B49ED" w:rsidRDefault="002B49ED" w:rsidP="002B49ED">
      <w:pPr>
        <w:pStyle w:val="PL"/>
      </w:pPr>
      <w:r>
        <w:t xml:space="preserve">              allOf:</w:t>
      </w:r>
    </w:p>
    <w:p w14:paraId="49F781FD" w14:textId="77777777" w:rsidR="002B49ED" w:rsidRDefault="002B49ED" w:rsidP="002B49ED">
      <w:pPr>
        <w:pStyle w:val="PL"/>
      </w:pPr>
      <w:r>
        <w:t xml:space="preserve">                - type: object</w:t>
      </w:r>
    </w:p>
    <w:p w14:paraId="3742A94B" w14:textId="77777777" w:rsidR="002B49ED" w:rsidRDefault="002B49ED" w:rsidP="002B49ED">
      <w:pPr>
        <w:pStyle w:val="PL"/>
      </w:pPr>
      <w:r>
        <w:t xml:space="preserve">                  properties:</w:t>
      </w:r>
    </w:p>
    <w:p w14:paraId="136568AF" w14:textId="77777777" w:rsidR="002B49ED" w:rsidRDefault="002B49ED" w:rsidP="002B49ED">
      <w:pPr>
        <w:pStyle w:val="PL"/>
      </w:pPr>
      <w:r>
        <w:t xml:space="preserve">                    FiveQiDscpMappingList:</w:t>
      </w:r>
    </w:p>
    <w:p w14:paraId="346DAB29" w14:textId="77777777" w:rsidR="002B49ED" w:rsidRDefault="002B49ED" w:rsidP="002B49ED">
      <w:pPr>
        <w:pStyle w:val="PL"/>
      </w:pPr>
      <w:r>
        <w:t xml:space="preserve">                      type: array</w:t>
      </w:r>
    </w:p>
    <w:p w14:paraId="6E4C1677" w14:textId="77777777" w:rsidR="002B49ED" w:rsidRDefault="002B49ED" w:rsidP="002B49ED">
      <w:pPr>
        <w:pStyle w:val="PL"/>
      </w:pPr>
      <w:r>
        <w:t xml:space="preserve">                      items:</w:t>
      </w:r>
    </w:p>
    <w:p w14:paraId="7806B383" w14:textId="77777777" w:rsidR="002B49ED" w:rsidRDefault="002B49ED" w:rsidP="002B49ED">
      <w:pPr>
        <w:pStyle w:val="PL"/>
      </w:pPr>
      <w:r>
        <w:t xml:space="preserve">                        $ref: '#/components/schemas/FiveQiDscpMapping'</w:t>
      </w:r>
    </w:p>
    <w:p w14:paraId="3421922A" w14:textId="77777777" w:rsidR="002B49ED" w:rsidRDefault="002B49ED" w:rsidP="002B49ED">
      <w:pPr>
        <w:pStyle w:val="PL"/>
      </w:pPr>
    </w:p>
    <w:p w14:paraId="06F12C8E" w14:textId="77777777" w:rsidR="002B49ED" w:rsidRDefault="002B49ED" w:rsidP="002B49ED">
      <w:pPr>
        <w:pStyle w:val="PL"/>
      </w:pPr>
      <w:r>
        <w:t xml:space="preserve">    Configurable5QISet-Single:</w:t>
      </w:r>
    </w:p>
    <w:p w14:paraId="6D46E826" w14:textId="77777777" w:rsidR="002B49ED" w:rsidRDefault="002B49ED" w:rsidP="002B49ED">
      <w:pPr>
        <w:pStyle w:val="PL"/>
      </w:pPr>
      <w:r>
        <w:t xml:space="preserve">      allOf:</w:t>
      </w:r>
    </w:p>
    <w:p w14:paraId="5444EC38" w14:textId="77777777" w:rsidR="002B49ED" w:rsidRDefault="002B49ED" w:rsidP="002B49ED">
      <w:pPr>
        <w:pStyle w:val="PL"/>
      </w:pPr>
      <w:r>
        <w:t xml:space="preserve">        - $ref: 'TS28623_GenericNrm.yaml#/components/schemas/Top'</w:t>
      </w:r>
    </w:p>
    <w:p w14:paraId="73270844" w14:textId="77777777" w:rsidR="002B49ED" w:rsidRDefault="002B49ED" w:rsidP="002B49ED">
      <w:pPr>
        <w:pStyle w:val="PL"/>
      </w:pPr>
      <w:r>
        <w:t xml:space="preserve">        - type: object</w:t>
      </w:r>
    </w:p>
    <w:p w14:paraId="3B75166F" w14:textId="77777777" w:rsidR="002B49ED" w:rsidRDefault="002B49ED" w:rsidP="002B49ED">
      <w:pPr>
        <w:pStyle w:val="PL"/>
      </w:pPr>
      <w:r>
        <w:t xml:space="preserve">          properties:</w:t>
      </w:r>
    </w:p>
    <w:p w14:paraId="15EA7260" w14:textId="77777777" w:rsidR="002B49ED" w:rsidRDefault="002B49ED" w:rsidP="002B49ED">
      <w:pPr>
        <w:pStyle w:val="PL"/>
      </w:pPr>
      <w:r>
        <w:t xml:space="preserve">            attributes:</w:t>
      </w:r>
    </w:p>
    <w:p w14:paraId="5E327C61" w14:textId="77777777" w:rsidR="002B49ED" w:rsidRDefault="002B49ED" w:rsidP="002B49ED">
      <w:pPr>
        <w:pStyle w:val="PL"/>
      </w:pPr>
      <w:r>
        <w:t xml:space="preserve">              allOf:</w:t>
      </w:r>
    </w:p>
    <w:p w14:paraId="51DA7538" w14:textId="77777777" w:rsidR="002B49ED" w:rsidRDefault="002B49ED" w:rsidP="002B49ED">
      <w:pPr>
        <w:pStyle w:val="PL"/>
      </w:pPr>
      <w:r>
        <w:t xml:space="preserve">                - type: object</w:t>
      </w:r>
    </w:p>
    <w:p w14:paraId="44CFD955" w14:textId="77777777" w:rsidR="002B49ED" w:rsidRDefault="002B49ED" w:rsidP="002B49ED">
      <w:pPr>
        <w:pStyle w:val="PL"/>
      </w:pPr>
      <w:r>
        <w:t xml:space="preserve">                  properties:</w:t>
      </w:r>
    </w:p>
    <w:p w14:paraId="74D1729C" w14:textId="77777777" w:rsidR="002B49ED" w:rsidRDefault="002B49ED" w:rsidP="002B49ED">
      <w:pPr>
        <w:pStyle w:val="PL"/>
      </w:pPr>
      <w:r>
        <w:t xml:space="preserve">                    configurable5QIs:</w:t>
      </w:r>
    </w:p>
    <w:p w14:paraId="2226B79F" w14:textId="77777777" w:rsidR="002B49ED" w:rsidRDefault="002B49ED" w:rsidP="002B49ED">
      <w:pPr>
        <w:pStyle w:val="PL"/>
      </w:pPr>
      <w:r>
        <w:t xml:space="preserve">                      type: array</w:t>
      </w:r>
    </w:p>
    <w:p w14:paraId="425F066F" w14:textId="77777777" w:rsidR="002B49ED" w:rsidRDefault="002B49ED" w:rsidP="002B49ED">
      <w:pPr>
        <w:pStyle w:val="PL"/>
      </w:pPr>
      <w:r>
        <w:t xml:space="preserve">                      items:</w:t>
      </w:r>
    </w:p>
    <w:p w14:paraId="5286A897" w14:textId="77777777" w:rsidR="002B49ED" w:rsidRDefault="002B49ED" w:rsidP="002B49ED">
      <w:pPr>
        <w:pStyle w:val="PL"/>
      </w:pPr>
      <w:r>
        <w:t xml:space="preserve">                        $ref: '#/components/schemas/FiveQICharacteristics'  </w:t>
      </w:r>
    </w:p>
    <w:p w14:paraId="12FE81A6" w14:textId="77777777" w:rsidR="002B49ED" w:rsidRDefault="002B49ED" w:rsidP="002B49ED">
      <w:pPr>
        <w:pStyle w:val="PL"/>
      </w:pPr>
      <w:r>
        <w:t xml:space="preserve">   </w:t>
      </w:r>
    </w:p>
    <w:p w14:paraId="48C07A25" w14:textId="77777777" w:rsidR="002B49ED" w:rsidRDefault="002B49ED" w:rsidP="002B49ED">
      <w:pPr>
        <w:pStyle w:val="PL"/>
      </w:pPr>
      <w:r>
        <w:t xml:space="preserve">    Dynamic5QISet-Single:</w:t>
      </w:r>
    </w:p>
    <w:p w14:paraId="1B1ACA2A" w14:textId="77777777" w:rsidR="002B49ED" w:rsidRDefault="002B49ED" w:rsidP="002B49ED">
      <w:pPr>
        <w:pStyle w:val="PL"/>
      </w:pPr>
      <w:r>
        <w:t xml:space="preserve">      allOf:</w:t>
      </w:r>
    </w:p>
    <w:p w14:paraId="6DCA763C" w14:textId="77777777" w:rsidR="002B49ED" w:rsidRDefault="002B49ED" w:rsidP="002B49ED">
      <w:pPr>
        <w:pStyle w:val="PL"/>
      </w:pPr>
      <w:r>
        <w:t xml:space="preserve">        - $ref: 'TS28623_GenericNrm.yaml#/components/schemas/Top'</w:t>
      </w:r>
    </w:p>
    <w:p w14:paraId="0B26D8DB" w14:textId="77777777" w:rsidR="002B49ED" w:rsidRDefault="002B49ED" w:rsidP="002B49ED">
      <w:pPr>
        <w:pStyle w:val="PL"/>
      </w:pPr>
      <w:r>
        <w:t xml:space="preserve">        - type: object</w:t>
      </w:r>
    </w:p>
    <w:p w14:paraId="6C5A032D" w14:textId="77777777" w:rsidR="002B49ED" w:rsidRDefault="002B49ED" w:rsidP="002B49ED">
      <w:pPr>
        <w:pStyle w:val="PL"/>
      </w:pPr>
      <w:r>
        <w:t xml:space="preserve">          properties:</w:t>
      </w:r>
    </w:p>
    <w:p w14:paraId="5438C956" w14:textId="77777777" w:rsidR="002B49ED" w:rsidRDefault="002B49ED" w:rsidP="002B49ED">
      <w:pPr>
        <w:pStyle w:val="PL"/>
      </w:pPr>
      <w:r>
        <w:t xml:space="preserve">            attributes:</w:t>
      </w:r>
    </w:p>
    <w:p w14:paraId="2190C8FA" w14:textId="77777777" w:rsidR="002B49ED" w:rsidRDefault="002B49ED" w:rsidP="002B49ED">
      <w:pPr>
        <w:pStyle w:val="PL"/>
      </w:pPr>
      <w:r>
        <w:t xml:space="preserve">              allOf:</w:t>
      </w:r>
    </w:p>
    <w:p w14:paraId="4A7AE567" w14:textId="77777777" w:rsidR="002B49ED" w:rsidRDefault="002B49ED" w:rsidP="002B49ED">
      <w:pPr>
        <w:pStyle w:val="PL"/>
      </w:pPr>
      <w:r>
        <w:t xml:space="preserve">                - type: object</w:t>
      </w:r>
    </w:p>
    <w:p w14:paraId="67BF7E4D" w14:textId="77777777" w:rsidR="002B49ED" w:rsidRDefault="002B49ED" w:rsidP="002B49ED">
      <w:pPr>
        <w:pStyle w:val="PL"/>
      </w:pPr>
      <w:r>
        <w:t xml:space="preserve">                  properties:</w:t>
      </w:r>
    </w:p>
    <w:p w14:paraId="385D40AA" w14:textId="77777777" w:rsidR="002B49ED" w:rsidRDefault="002B49ED" w:rsidP="002B49ED">
      <w:pPr>
        <w:pStyle w:val="PL"/>
      </w:pPr>
      <w:r>
        <w:t xml:space="preserve">                    dynamic5QIs:</w:t>
      </w:r>
    </w:p>
    <w:p w14:paraId="6C869ACA" w14:textId="77777777" w:rsidR="002B49ED" w:rsidRDefault="002B49ED" w:rsidP="002B49ED">
      <w:pPr>
        <w:pStyle w:val="PL"/>
      </w:pPr>
      <w:r>
        <w:t xml:space="preserve">                      type: array</w:t>
      </w:r>
    </w:p>
    <w:p w14:paraId="02ED19D8" w14:textId="77777777" w:rsidR="002B49ED" w:rsidRDefault="002B49ED" w:rsidP="002B49ED">
      <w:pPr>
        <w:pStyle w:val="PL"/>
      </w:pPr>
      <w:r>
        <w:t xml:space="preserve">                      items:</w:t>
      </w:r>
    </w:p>
    <w:p w14:paraId="5D051AA8" w14:textId="77777777" w:rsidR="002B49ED" w:rsidRDefault="002B49ED" w:rsidP="002B49ED">
      <w:pPr>
        <w:pStyle w:val="PL"/>
      </w:pPr>
      <w:r>
        <w:t xml:space="preserve">                        $ref: '#/components/schemas/FiveQICharacteristics'                           </w:t>
      </w:r>
    </w:p>
    <w:p w14:paraId="27DC78CD" w14:textId="77777777" w:rsidR="002B49ED" w:rsidRDefault="002B49ED" w:rsidP="002B49ED">
      <w:pPr>
        <w:pStyle w:val="PL"/>
      </w:pPr>
      <w:r>
        <w:t xml:space="preserve">                      </w:t>
      </w:r>
    </w:p>
    <w:p w14:paraId="50130BD1" w14:textId="77777777" w:rsidR="002B49ED" w:rsidRDefault="002B49ED" w:rsidP="002B49ED">
      <w:pPr>
        <w:pStyle w:val="PL"/>
      </w:pPr>
      <w:r>
        <w:t xml:space="preserve">    GtpUPathQoSMonitoringControl-Single:</w:t>
      </w:r>
    </w:p>
    <w:p w14:paraId="05B92560" w14:textId="77777777" w:rsidR="002B49ED" w:rsidRDefault="002B49ED" w:rsidP="002B49ED">
      <w:pPr>
        <w:pStyle w:val="PL"/>
      </w:pPr>
      <w:r>
        <w:t xml:space="preserve">      allOf:</w:t>
      </w:r>
    </w:p>
    <w:p w14:paraId="2ADB7C30" w14:textId="77777777" w:rsidR="002B49ED" w:rsidRDefault="002B49ED" w:rsidP="002B49ED">
      <w:pPr>
        <w:pStyle w:val="PL"/>
      </w:pPr>
      <w:r>
        <w:t xml:space="preserve">        - $ref: 'TS28623_GenericNrm.yaml#/components/schemas/Top'</w:t>
      </w:r>
    </w:p>
    <w:p w14:paraId="41380CA3" w14:textId="77777777" w:rsidR="002B49ED" w:rsidRDefault="002B49ED" w:rsidP="002B49ED">
      <w:pPr>
        <w:pStyle w:val="PL"/>
      </w:pPr>
      <w:r>
        <w:t xml:space="preserve">        - type: object</w:t>
      </w:r>
    </w:p>
    <w:p w14:paraId="1E49A2D5" w14:textId="77777777" w:rsidR="002B49ED" w:rsidRDefault="002B49ED" w:rsidP="002B49ED">
      <w:pPr>
        <w:pStyle w:val="PL"/>
      </w:pPr>
      <w:r>
        <w:t xml:space="preserve">          properties:</w:t>
      </w:r>
    </w:p>
    <w:p w14:paraId="09F88226" w14:textId="77777777" w:rsidR="002B49ED" w:rsidRDefault="002B49ED" w:rsidP="002B49ED">
      <w:pPr>
        <w:pStyle w:val="PL"/>
      </w:pPr>
      <w:r>
        <w:t xml:space="preserve">            attributes:</w:t>
      </w:r>
    </w:p>
    <w:p w14:paraId="1DA5AB32" w14:textId="77777777" w:rsidR="002B49ED" w:rsidRDefault="002B49ED" w:rsidP="002B49ED">
      <w:pPr>
        <w:pStyle w:val="PL"/>
      </w:pPr>
      <w:r>
        <w:t xml:space="preserve">              allOf:</w:t>
      </w:r>
    </w:p>
    <w:p w14:paraId="77A56A43" w14:textId="77777777" w:rsidR="002B49ED" w:rsidRDefault="002B49ED" w:rsidP="002B49ED">
      <w:pPr>
        <w:pStyle w:val="PL"/>
      </w:pPr>
      <w:r>
        <w:t xml:space="preserve">                - type: object</w:t>
      </w:r>
    </w:p>
    <w:p w14:paraId="1FEA8906" w14:textId="77777777" w:rsidR="002B49ED" w:rsidRDefault="002B49ED" w:rsidP="002B49ED">
      <w:pPr>
        <w:pStyle w:val="PL"/>
      </w:pPr>
      <w:r>
        <w:t xml:space="preserve">                  properties:</w:t>
      </w:r>
    </w:p>
    <w:p w14:paraId="03976840" w14:textId="77777777" w:rsidR="002B49ED" w:rsidRDefault="002B49ED" w:rsidP="002B49ED">
      <w:pPr>
        <w:pStyle w:val="PL"/>
      </w:pPr>
      <w:r>
        <w:t xml:space="preserve">                    gtpUPathQoSMonitoringState:</w:t>
      </w:r>
    </w:p>
    <w:p w14:paraId="62871426" w14:textId="77777777" w:rsidR="002B49ED" w:rsidRDefault="002B49ED" w:rsidP="002B49ED">
      <w:pPr>
        <w:pStyle w:val="PL"/>
      </w:pPr>
      <w:r>
        <w:t xml:space="preserve">                      type: string</w:t>
      </w:r>
    </w:p>
    <w:p w14:paraId="731CD8C8" w14:textId="77777777" w:rsidR="002B49ED" w:rsidRDefault="002B49ED" w:rsidP="002B49ED">
      <w:pPr>
        <w:pStyle w:val="PL"/>
      </w:pPr>
      <w:r>
        <w:t xml:space="preserve">                      enum:</w:t>
      </w:r>
    </w:p>
    <w:p w14:paraId="34B56ED6" w14:textId="77777777" w:rsidR="002B49ED" w:rsidRDefault="002B49ED" w:rsidP="002B49ED">
      <w:pPr>
        <w:pStyle w:val="PL"/>
      </w:pPr>
      <w:r>
        <w:t xml:space="preserve">                        - ENABLED</w:t>
      </w:r>
    </w:p>
    <w:p w14:paraId="2F69DD16" w14:textId="77777777" w:rsidR="002B49ED" w:rsidRDefault="002B49ED" w:rsidP="002B49ED">
      <w:pPr>
        <w:pStyle w:val="PL"/>
      </w:pPr>
      <w:r>
        <w:t xml:space="preserve">                        - DISABLED</w:t>
      </w:r>
    </w:p>
    <w:p w14:paraId="0B536A90" w14:textId="77777777" w:rsidR="002B49ED" w:rsidRDefault="002B49ED" w:rsidP="002B49ED">
      <w:pPr>
        <w:pStyle w:val="PL"/>
      </w:pPr>
      <w:r>
        <w:t xml:space="preserve">                    gtpUPathMonitoredSNSSAIs:</w:t>
      </w:r>
    </w:p>
    <w:p w14:paraId="1A2BDA6D" w14:textId="77777777" w:rsidR="002B49ED" w:rsidRDefault="002B49ED" w:rsidP="002B49ED">
      <w:pPr>
        <w:pStyle w:val="PL"/>
      </w:pPr>
      <w:r>
        <w:t xml:space="preserve">                      type: array</w:t>
      </w:r>
    </w:p>
    <w:p w14:paraId="1F673F59" w14:textId="77777777" w:rsidR="002B49ED" w:rsidRDefault="002B49ED" w:rsidP="002B49ED">
      <w:pPr>
        <w:pStyle w:val="PL"/>
      </w:pPr>
      <w:r>
        <w:t xml:space="preserve">                      items:</w:t>
      </w:r>
    </w:p>
    <w:p w14:paraId="56F5F234" w14:textId="77777777" w:rsidR="002B49ED" w:rsidRDefault="002B49ED" w:rsidP="002B49ED">
      <w:pPr>
        <w:pStyle w:val="PL"/>
      </w:pPr>
      <w:r>
        <w:t xml:space="preserve">                        $ref: 'TS28541_NrNrm.yaml#/components/schemas/Snssai'</w:t>
      </w:r>
    </w:p>
    <w:p w14:paraId="34598990" w14:textId="77777777" w:rsidR="002B49ED" w:rsidRDefault="002B49ED" w:rsidP="002B49ED">
      <w:pPr>
        <w:pStyle w:val="PL"/>
      </w:pPr>
      <w:r>
        <w:t xml:space="preserve">                    monitoredDSCPs:</w:t>
      </w:r>
    </w:p>
    <w:p w14:paraId="69FF1687" w14:textId="77777777" w:rsidR="002B49ED" w:rsidRDefault="002B49ED" w:rsidP="002B49ED">
      <w:pPr>
        <w:pStyle w:val="PL"/>
      </w:pPr>
      <w:r>
        <w:t xml:space="preserve">                      type: array</w:t>
      </w:r>
    </w:p>
    <w:p w14:paraId="7A10223D" w14:textId="77777777" w:rsidR="002B49ED" w:rsidRDefault="002B49ED" w:rsidP="002B49ED">
      <w:pPr>
        <w:pStyle w:val="PL"/>
      </w:pPr>
      <w:r>
        <w:t xml:space="preserve">                      items:</w:t>
      </w:r>
    </w:p>
    <w:p w14:paraId="57FE7F43" w14:textId="77777777" w:rsidR="002B49ED" w:rsidRDefault="002B49ED" w:rsidP="002B49ED">
      <w:pPr>
        <w:pStyle w:val="PL"/>
      </w:pPr>
      <w:r>
        <w:t xml:space="preserve">                        type: integer</w:t>
      </w:r>
    </w:p>
    <w:p w14:paraId="596505FB" w14:textId="77777777" w:rsidR="002B49ED" w:rsidRDefault="002B49ED" w:rsidP="002B49ED">
      <w:pPr>
        <w:pStyle w:val="PL"/>
      </w:pPr>
      <w:r>
        <w:t xml:space="preserve">                        minimum: 0</w:t>
      </w:r>
    </w:p>
    <w:p w14:paraId="13A34374" w14:textId="77777777" w:rsidR="002B49ED" w:rsidRDefault="002B49ED" w:rsidP="002B49ED">
      <w:pPr>
        <w:pStyle w:val="PL"/>
      </w:pPr>
      <w:r>
        <w:t xml:space="preserve">                        maximum: 255</w:t>
      </w:r>
    </w:p>
    <w:p w14:paraId="795F87BD" w14:textId="77777777" w:rsidR="002B49ED" w:rsidRDefault="002B49ED" w:rsidP="002B49ED">
      <w:pPr>
        <w:pStyle w:val="PL"/>
      </w:pPr>
      <w:r>
        <w:t xml:space="preserve">                    isEventTriggeredGtpUPathMonitoringSupported:</w:t>
      </w:r>
    </w:p>
    <w:p w14:paraId="60E74C41" w14:textId="77777777" w:rsidR="002B49ED" w:rsidRDefault="002B49ED" w:rsidP="002B49ED">
      <w:pPr>
        <w:pStyle w:val="PL"/>
      </w:pPr>
      <w:r>
        <w:t xml:space="preserve">                      type: boolean</w:t>
      </w:r>
    </w:p>
    <w:p w14:paraId="2465375A" w14:textId="77777777" w:rsidR="002B49ED" w:rsidRDefault="002B49ED" w:rsidP="002B49ED">
      <w:pPr>
        <w:pStyle w:val="PL"/>
      </w:pPr>
      <w:r>
        <w:t xml:space="preserve">                    isPeriodicGtpUMonitoringSupported:</w:t>
      </w:r>
    </w:p>
    <w:p w14:paraId="5A093416" w14:textId="77777777" w:rsidR="002B49ED" w:rsidRDefault="002B49ED" w:rsidP="002B49ED">
      <w:pPr>
        <w:pStyle w:val="PL"/>
      </w:pPr>
      <w:r>
        <w:t xml:space="preserve">                      type: boolean</w:t>
      </w:r>
    </w:p>
    <w:p w14:paraId="2E201945" w14:textId="77777777" w:rsidR="002B49ED" w:rsidRDefault="002B49ED" w:rsidP="002B49ED">
      <w:pPr>
        <w:pStyle w:val="PL"/>
      </w:pPr>
      <w:r>
        <w:t xml:space="preserve">                    isImmediateGtpUMonitoringSupported:</w:t>
      </w:r>
    </w:p>
    <w:p w14:paraId="20762769" w14:textId="77777777" w:rsidR="002B49ED" w:rsidRDefault="002B49ED" w:rsidP="002B49ED">
      <w:pPr>
        <w:pStyle w:val="PL"/>
      </w:pPr>
      <w:r>
        <w:t xml:space="preserve">                      type: boolean</w:t>
      </w:r>
    </w:p>
    <w:p w14:paraId="6FD2BB96" w14:textId="77777777" w:rsidR="002B49ED" w:rsidRDefault="002B49ED" w:rsidP="002B49ED">
      <w:pPr>
        <w:pStyle w:val="PL"/>
      </w:pPr>
      <w:r>
        <w:t xml:space="preserve">                    gtpUPathDelayThresholds:</w:t>
      </w:r>
    </w:p>
    <w:p w14:paraId="02735E89" w14:textId="77777777" w:rsidR="002B49ED" w:rsidRDefault="002B49ED" w:rsidP="002B49ED">
      <w:pPr>
        <w:pStyle w:val="PL"/>
      </w:pPr>
      <w:r>
        <w:t xml:space="preserve">                      $ref: '#/components/schemas/GtpUPathDelayThresholdsType'</w:t>
      </w:r>
    </w:p>
    <w:p w14:paraId="1EFE56C2" w14:textId="77777777" w:rsidR="002B49ED" w:rsidRDefault="002B49ED" w:rsidP="002B49ED">
      <w:pPr>
        <w:pStyle w:val="PL"/>
      </w:pPr>
      <w:r>
        <w:t xml:space="preserve">                    gtpUPathMinimumWaitTime:</w:t>
      </w:r>
    </w:p>
    <w:p w14:paraId="1E5311AB" w14:textId="77777777" w:rsidR="002B49ED" w:rsidRDefault="002B49ED" w:rsidP="002B49ED">
      <w:pPr>
        <w:pStyle w:val="PL"/>
      </w:pPr>
      <w:r>
        <w:t xml:space="preserve">                      type: integer</w:t>
      </w:r>
    </w:p>
    <w:p w14:paraId="73D998A5" w14:textId="77777777" w:rsidR="002B49ED" w:rsidRDefault="002B49ED" w:rsidP="002B49ED">
      <w:pPr>
        <w:pStyle w:val="PL"/>
      </w:pPr>
      <w:r>
        <w:t xml:space="preserve">                    gtpUPathMeasurementPeriod:</w:t>
      </w:r>
    </w:p>
    <w:p w14:paraId="7DC1F5BD" w14:textId="77777777" w:rsidR="002B49ED" w:rsidRDefault="002B49ED" w:rsidP="002B49ED">
      <w:pPr>
        <w:pStyle w:val="PL"/>
      </w:pPr>
      <w:r>
        <w:t xml:space="preserve">                      type: integer</w:t>
      </w:r>
    </w:p>
    <w:p w14:paraId="14FD40FC" w14:textId="77777777" w:rsidR="002B49ED" w:rsidRDefault="002B49ED" w:rsidP="002B49ED">
      <w:pPr>
        <w:pStyle w:val="PL"/>
      </w:pPr>
    </w:p>
    <w:p w14:paraId="52B2B79F" w14:textId="77777777" w:rsidR="002B49ED" w:rsidRDefault="002B49ED" w:rsidP="002B49ED">
      <w:pPr>
        <w:pStyle w:val="PL"/>
      </w:pPr>
      <w:r>
        <w:t xml:space="preserve">    QFQoSMonitoringControl-Single:</w:t>
      </w:r>
    </w:p>
    <w:p w14:paraId="2D3B31D2" w14:textId="77777777" w:rsidR="002B49ED" w:rsidRDefault="002B49ED" w:rsidP="002B49ED">
      <w:pPr>
        <w:pStyle w:val="PL"/>
      </w:pPr>
      <w:r>
        <w:t xml:space="preserve">      allOf:</w:t>
      </w:r>
    </w:p>
    <w:p w14:paraId="52F2FDB6" w14:textId="77777777" w:rsidR="002B49ED" w:rsidRDefault="002B49ED" w:rsidP="002B49ED">
      <w:pPr>
        <w:pStyle w:val="PL"/>
      </w:pPr>
      <w:r>
        <w:t xml:space="preserve">        - $ref: 'TS28623_GenericNrm.yaml#/components/schemas/Top'</w:t>
      </w:r>
    </w:p>
    <w:p w14:paraId="4EFC0057" w14:textId="77777777" w:rsidR="002B49ED" w:rsidRDefault="002B49ED" w:rsidP="002B49ED">
      <w:pPr>
        <w:pStyle w:val="PL"/>
      </w:pPr>
      <w:r>
        <w:t xml:space="preserve">        - type: object</w:t>
      </w:r>
    </w:p>
    <w:p w14:paraId="34A5DF8D" w14:textId="77777777" w:rsidR="002B49ED" w:rsidRDefault="002B49ED" w:rsidP="002B49ED">
      <w:pPr>
        <w:pStyle w:val="PL"/>
      </w:pPr>
      <w:r>
        <w:t xml:space="preserve">          properties:</w:t>
      </w:r>
    </w:p>
    <w:p w14:paraId="5A7DE4CF" w14:textId="77777777" w:rsidR="002B49ED" w:rsidRDefault="002B49ED" w:rsidP="002B49ED">
      <w:pPr>
        <w:pStyle w:val="PL"/>
      </w:pPr>
      <w:r>
        <w:t xml:space="preserve">            attributes:</w:t>
      </w:r>
    </w:p>
    <w:p w14:paraId="2ABFC912" w14:textId="77777777" w:rsidR="002B49ED" w:rsidRDefault="002B49ED" w:rsidP="002B49ED">
      <w:pPr>
        <w:pStyle w:val="PL"/>
      </w:pPr>
      <w:r>
        <w:t xml:space="preserve">              allOf:</w:t>
      </w:r>
    </w:p>
    <w:p w14:paraId="1A917249" w14:textId="77777777" w:rsidR="002B49ED" w:rsidRDefault="002B49ED" w:rsidP="002B49ED">
      <w:pPr>
        <w:pStyle w:val="PL"/>
      </w:pPr>
      <w:r>
        <w:t xml:space="preserve">                - type: object</w:t>
      </w:r>
    </w:p>
    <w:p w14:paraId="58DA1D94" w14:textId="77777777" w:rsidR="002B49ED" w:rsidRDefault="002B49ED" w:rsidP="002B49ED">
      <w:pPr>
        <w:pStyle w:val="PL"/>
      </w:pPr>
      <w:r>
        <w:t xml:space="preserve">                  properties:</w:t>
      </w:r>
    </w:p>
    <w:p w14:paraId="42ADA669" w14:textId="77777777" w:rsidR="002B49ED" w:rsidRDefault="002B49ED" w:rsidP="002B49ED">
      <w:pPr>
        <w:pStyle w:val="PL"/>
      </w:pPr>
      <w:r>
        <w:t xml:space="preserve">                    qFQoSMonitoringState:</w:t>
      </w:r>
    </w:p>
    <w:p w14:paraId="1AD5D659" w14:textId="77777777" w:rsidR="002B49ED" w:rsidRDefault="002B49ED" w:rsidP="002B49ED">
      <w:pPr>
        <w:pStyle w:val="PL"/>
      </w:pPr>
      <w:r>
        <w:t xml:space="preserve">                      type: string</w:t>
      </w:r>
    </w:p>
    <w:p w14:paraId="188CE3C2" w14:textId="77777777" w:rsidR="002B49ED" w:rsidRDefault="002B49ED" w:rsidP="002B49ED">
      <w:pPr>
        <w:pStyle w:val="PL"/>
      </w:pPr>
      <w:r>
        <w:t xml:space="preserve">                      enum:</w:t>
      </w:r>
    </w:p>
    <w:p w14:paraId="700A51A1" w14:textId="77777777" w:rsidR="002B49ED" w:rsidRDefault="002B49ED" w:rsidP="002B49ED">
      <w:pPr>
        <w:pStyle w:val="PL"/>
      </w:pPr>
      <w:r>
        <w:t xml:space="preserve">                        - ENABLED</w:t>
      </w:r>
    </w:p>
    <w:p w14:paraId="56EA8A9E" w14:textId="77777777" w:rsidR="002B49ED" w:rsidRDefault="002B49ED" w:rsidP="002B49ED">
      <w:pPr>
        <w:pStyle w:val="PL"/>
      </w:pPr>
      <w:r>
        <w:t xml:space="preserve">                        - DISABLED</w:t>
      </w:r>
    </w:p>
    <w:p w14:paraId="7ED4B66C" w14:textId="77777777" w:rsidR="002B49ED" w:rsidRDefault="002B49ED" w:rsidP="002B49ED">
      <w:pPr>
        <w:pStyle w:val="PL"/>
      </w:pPr>
      <w:r>
        <w:t xml:space="preserve">                    qFMonitoredSNSSAIs:</w:t>
      </w:r>
    </w:p>
    <w:p w14:paraId="41674412" w14:textId="77777777" w:rsidR="002B49ED" w:rsidRDefault="002B49ED" w:rsidP="002B49ED">
      <w:pPr>
        <w:pStyle w:val="PL"/>
      </w:pPr>
      <w:r>
        <w:t xml:space="preserve">                      type: array</w:t>
      </w:r>
    </w:p>
    <w:p w14:paraId="31AB43AD" w14:textId="77777777" w:rsidR="002B49ED" w:rsidRDefault="002B49ED" w:rsidP="002B49ED">
      <w:pPr>
        <w:pStyle w:val="PL"/>
      </w:pPr>
      <w:r>
        <w:t xml:space="preserve">                      items:</w:t>
      </w:r>
    </w:p>
    <w:p w14:paraId="12501539" w14:textId="77777777" w:rsidR="002B49ED" w:rsidRDefault="002B49ED" w:rsidP="002B49ED">
      <w:pPr>
        <w:pStyle w:val="PL"/>
      </w:pPr>
      <w:r>
        <w:t xml:space="preserve">                        $ref: 'TS28541_NrNrm.yaml#/components/schemas/Snssai'</w:t>
      </w:r>
    </w:p>
    <w:p w14:paraId="254AE93A" w14:textId="77777777" w:rsidR="002B49ED" w:rsidRDefault="002B49ED" w:rsidP="002B49ED">
      <w:pPr>
        <w:pStyle w:val="PL"/>
      </w:pPr>
      <w:r>
        <w:t xml:space="preserve">                    qFMonitored5QIs:</w:t>
      </w:r>
    </w:p>
    <w:p w14:paraId="45E20E6B" w14:textId="77777777" w:rsidR="002B49ED" w:rsidRDefault="002B49ED" w:rsidP="002B49ED">
      <w:pPr>
        <w:pStyle w:val="PL"/>
      </w:pPr>
      <w:r>
        <w:t xml:space="preserve">                      type: array</w:t>
      </w:r>
    </w:p>
    <w:p w14:paraId="0C4FE921" w14:textId="77777777" w:rsidR="002B49ED" w:rsidRDefault="002B49ED" w:rsidP="002B49ED">
      <w:pPr>
        <w:pStyle w:val="PL"/>
      </w:pPr>
      <w:r>
        <w:t xml:space="preserve">                      items:</w:t>
      </w:r>
    </w:p>
    <w:p w14:paraId="70AF4AB0" w14:textId="77777777" w:rsidR="002B49ED" w:rsidRDefault="002B49ED" w:rsidP="002B49ED">
      <w:pPr>
        <w:pStyle w:val="PL"/>
      </w:pPr>
      <w:r>
        <w:t xml:space="preserve">                        type: integer</w:t>
      </w:r>
    </w:p>
    <w:p w14:paraId="0FD12885" w14:textId="77777777" w:rsidR="002B49ED" w:rsidRDefault="002B49ED" w:rsidP="002B49ED">
      <w:pPr>
        <w:pStyle w:val="PL"/>
      </w:pPr>
      <w:r>
        <w:t xml:space="preserve">                        minimum: 0</w:t>
      </w:r>
    </w:p>
    <w:p w14:paraId="660C1D0D" w14:textId="77777777" w:rsidR="002B49ED" w:rsidRDefault="002B49ED" w:rsidP="002B49ED">
      <w:pPr>
        <w:pStyle w:val="PL"/>
      </w:pPr>
      <w:r>
        <w:t xml:space="preserve">                        maximum: 255</w:t>
      </w:r>
    </w:p>
    <w:p w14:paraId="79C37866" w14:textId="77777777" w:rsidR="002B49ED" w:rsidRDefault="002B49ED" w:rsidP="002B49ED">
      <w:pPr>
        <w:pStyle w:val="PL"/>
      </w:pPr>
      <w:r>
        <w:t xml:space="preserve">                    isEventTriggeredQFMonitoringSupported:</w:t>
      </w:r>
    </w:p>
    <w:p w14:paraId="5AEEEAD9" w14:textId="77777777" w:rsidR="002B49ED" w:rsidRDefault="002B49ED" w:rsidP="002B49ED">
      <w:pPr>
        <w:pStyle w:val="PL"/>
      </w:pPr>
      <w:r>
        <w:t xml:space="preserve">                      type: boolean</w:t>
      </w:r>
    </w:p>
    <w:p w14:paraId="1AB4622C" w14:textId="77777777" w:rsidR="002B49ED" w:rsidRDefault="002B49ED" w:rsidP="002B49ED">
      <w:pPr>
        <w:pStyle w:val="PL"/>
      </w:pPr>
      <w:r>
        <w:t xml:space="preserve">                    isPeriodicQFMonitoringSupported:</w:t>
      </w:r>
    </w:p>
    <w:p w14:paraId="1526F593" w14:textId="77777777" w:rsidR="002B49ED" w:rsidRDefault="002B49ED" w:rsidP="002B49ED">
      <w:pPr>
        <w:pStyle w:val="PL"/>
      </w:pPr>
      <w:r>
        <w:t xml:space="preserve">                      type: boolean</w:t>
      </w:r>
    </w:p>
    <w:p w14:paraId="12A7B5BD" w14:textId="77777777" w:rsidR="002B49ED" w:rsidRDefault="002B49ED" w:rsidP="002B49ED">
      <w:pPr>
        <w:pStyle w:val="PL"/>
      </w:pPr>
      <w:r>
        <w:t xml:space="preserve">                    isSessionReleasedQFMonitoringSupported:</w:t>
      </w:r>
    </w:p>
    <w:p w14:paraId="46F3C304" w14:textId="77777777" w:rsidR="002B49ED" w:rsidRDefault="002B49ED" w:rsidP="002B49ED">
      <w:pPr>
        <w:pStyle w:val="PL"/>
      </w:pPr>
      <w:r>
        <w:t xml:space="preserve">                      type: boolean</w:t>
      </w:r>
    </w:p>
    <w:p w14:paraId="108D4281" w14:textId="77777777" w:rsidR="002B49ED" w:rsidRDefault="002B49ED" w:rsidP="002B49ED">
      <w:pPr>
        <w:pStyle w:val="PL"/>
      </w:pPr>
      <w:r>
        <w:t xml:space="preserve">                    qFPacketDelayThresholds:</w:t>
      </w:r>
    </w:p>
    <w:p w14:paraId="163CFE5F" w14:textId="77777777" w:rsidR="002B49ED" w:rsidRDefault="002B49ED" w:rsidP="002B49ED">
      <w:pPr>
        <w:pStyle w:val="PL"/>
      </w:pPr>
      <w:r>
        <w:t xml:space="preserve">                      $ref: '#/components/schemas/QFPacketDelayThresholdsType'</w:t>
      </w:r>
    </w:p>
    <w:p w14:paraId="3CF73C22" w14:textId="77777777" w:rsidR="002B49ED" w:rsidRDefault="002B49ED" w:rsidP="002B49ED">
      <w:pPr>
        <w:pStyle w:val="PL"/>
      </w:pPr>
      <w:r>
        <w:t xml:space="preserve">                    qFMinimumWaitTime:</w:t>
      </w:r>
    </w:p>
    <w:p w14:paraId="73CAB1F9" w14:textId="77777777" w:rsidR="002B49ED" w:rsidRDefault="002B49ED" w:rsidP="002B49ED">
      <w:pPr>
        <w:pStyle w:val="PL"/>
      </w:pPr>
      <w:r>
        <w:t xml:space="preserve">                      type: integer</w:t>
      </w:r>
    </w:p>
    <w:p w14:paraId="421AA48E" w14:textId="77777777" w:rsidR="002B49ED" w:rsidRDefault="002B49ED" w:rsidP="002B49ED">
      <w:pPr>
        <w:pStyle w:val="PL"/>
      </w:pPr>
      <w:r>
        <w:t xml:space="preserve">                    qFMeasurementPeriod:</w:t>
      </w:r>
    </w:p>
    <w:p w14:paraId="1327A23F" w14:textId="77777777" w:rsidR="002B49ED" w:rsidRDefault="002B49ED" w:rsidP="002B49ED">
      <w:pPr>
        <w:pStyle w:val="PL"/>
      </w:pPr>
      <w:r>
        <w:t xml:space="preserve">                      type: integer</w:t>
      </w:r>
    </w:p>
    <w:p w14:paraId="72880960" w14:textId="77777777" w:rsidR="002B49ED" w:rsidRDefault="002B49ED" w:rsidP="002B49ED">
      <w:pPr>
        <w:pStyle w:val="PL"/>
      </w:pPr>
    </w:p>
    <w:p w14:paraId="67DC9472" w14:textId="77777777" w:rsidR="002B49ED" w:rsidRDefault="002B49ED" w:rsidP="002B49ED">
      <w:pPr>
        <w:pStyle w:val="PL"/>
      </w:pPr>
      <w:r>
        <w:t xml:space="preserve">    PredefinedPccRuleSet-Single:</w:t>
      </w:r>
    </w:p>
    <w:p w14:paraId="1437BAE6" w14:textId="77777777" w:rsidR="002B49ED" w:rsidRDefault="002B49ED" w:rsidP="002B49ED">
      <w:pPr>
        <w:pStyle w:val="PL"/>
      </w:pPr>
      <w:r>
        <w:t xml:space="preserve">      allOf:</w:t>
      </w:r>
    </w:p>
    <w:p w14:paraId="3909C918" w14:textId="77777777" w:rsidR="002B49ED" w:rsidRDefault="002B49ED" w:rsidP="002B49ED">
      <w:pPr>
        <w:pStyle w:val="PL"/>
      </w:pPr>
      <w:r>
        <w:t xml:space="preserve">        - $ref: 'TS28623_GenericNrm.yaml#/components/schemas/Top'</w:t>
      </w:r>
    </w:p>
    <w:p w14:paraId="477478C2" w14:textId="77777777" w:rsidR="002B49ED" w:rsidRDefault="002B49ED" w:rsidP="002B49ED">
      <w:pPr>
        <w:pStyle w:val="PL"/>
      </w:pPr>
      <w:r>
        <w:t xml:space="preserve">        - type: object</w:t>
      </w:r>
    </w:p>
    <w:p w14:paraId="5A49788D" w14:textId="77777777" w:rsidR="002B49ED" w:rsidRDefault="002B49ED" w:rsidP="002B49ED">
      <w:pPr>
        <w:pStyle w:val="PL"/>
      </w:pPr>
      <w:r>
        <w:t xml:space="preserve">          properties:</w:t>
      </w:r>
    </w:p>
    <w:p w14:paraId="4FA29D67" w14:textId="77777777" w:rsidR="002B49ED" w:rsidRDefault="002B49ED" w:rsidP="002B49ED">
      <w:pPr>
        <w:pStyle w:val="PL"/>
      </w:pPr>
      <w:r>
        <w:t xml:space="preserve">            attributes:</w:t>
      </w:r>
    </w:p>
    <w:p w14:paraId="2C7D4CA4" w14:textId="77777777" w:rsidR="002B49ED" w:rsidRDefault="002B49ED" w:rsidP="002B49ED">
      <w:pPr>
        <w:pStyle w:val="PL"/>
      </w:pPr>
      <w:r>
        <w:t xml:space="preserve">              allOf:</w:t>
      </w:r>
    </w:p>
    <w:p w14:paraId="5DF1E959" w14:textId="77777777" w:rsidR="002B49ED" w:rsidRDefault="002B49ED" w:rsidP="002B49ED">
      <w:pPr>
        <w:pStyle w:val="PL"/>
      </w:pPr>
      <w:r>
        <w:t xml:space="preserve">                - type: object</w:t>
      </w:r>
    </w:p>
    <w:p w14:paraId="2491D6E5" w14:textId="77777777" w:rsidR="002B49ED" w:rsidRDefault="002B49ED" w:rsidP="002B49ED">
      <w:pPr>
        <w:pStyle w:val="PL"/>
      </w:pPr>
      <w:r>
        <w:t xml:space="preserve">                  properties:</w:t>
      </w:r>
    </w:p>
    <w:p w14:paraId="09EDE7AF" w14:textId="77777777" w:rsidR="002B49ED" w:rsidRDefault="002B49ED" w:rsidP="002B49ED">
      <w:pPr>
        <w:pStyle w:val="PL"/>
      </w:pPr>
      <w:r>
        <w:t xml:space="preserve">                    predefinedPccRules:</w:t>
      </w:r>
    </w:p>
    <w:p w14:paraId="06DDEBE9" w14:textId="77777777" w:rsidR="002B49ED" w:rsidRDefault="002B49ED" w:rsidP="002B49ED">
      <w:pPr>
        <w:pStyle w:val="PL"/>
      </w:pPr>
      <w:r>
        <w:t xml:space="preserve">                      type: array</w:t>
      </w:r>
    </w:p>
    <w:p w14:paraId="0AAFFA20" w14:textId="77777777" w:rsidR="002B49ED" w:rsidRDefault="002B49ED" w:rsidP="002B49ED">
      <w:pPr>
        <w:pStyle w:val="PL"/>
      </w:pPr>
      <w:r>
        <w:t xml:space="preserve">                      items:</w:t>
      </w:r>
    </w:p>
    <w:p w14:paraId="1C1B651C" w14:textId="77777777" w:rsidR="002B49ED" w:rsidRDefault="002B49ED" w:rsidP="002B49ED">
      <w:pPr>
        <w:pStyle w:val="PL"/>
      </w:pPr>
      <w:r>
        <w:t xml:space="preserve">                        $ref: '#/components/schemas/PccRule'                           </w:t>
      </w:r>
    </w:p>
    <w:p w14:paraId="6202A196" w14:textId="77777777" w:rsidR="002B49ED" w:rsidRDefault="002B49ED" w:rsidP="002B49ED">
      <w:pPr>
        <w:pStyle w:val="PL"/>
      </w:pPr>
    </w:p>
    <w:p w14:paraId="19FDDD19" w14:textId="77777777" w:rsidR="002B49ED" w:rsidRDefault="002B49ED" w:rsidP="002B49ED">
      <w:pPr>
        <w:pStyle w:val="PL"/>
      </w:pPr>
      <w:r>
        <w:t>#-------- Definition of JSON arrays for name-contained IOCs ----------------------</w:t>
      </w:r>
    </w:p>
    <w:p w14:paraId="3B17C73F" w14:textId="77777777" w:rsidR="002B49ED" w:rsidRDefault="002B49ED" w:rsidP="002B49ED">
      <w:pPr>
        <w:pStyle w:val="PL"/>
      </w:pPr>
    </w:p>
    <w:p w14:paraId="1A439A73" w14:textId="77777777" w:rsidR="002B49ED" w:rsidRDefault="002B49ED" w:rsidP="002B49ED">
      <w:pPr>
        <w:pStyle w:val="PL"/>
      </w:pPr>
      <w:r>
        <w:t xml:space="preserve">    SubNetwork-Multiple:</w:t>
      </w:r>
    </w:p>
    <w:p w14:paraId="2E88EA19" w14:textId="77777777" w:rsidR="002B49ED" w:rsidRDefault="002B49ED" w:rsidP="002B49ED">
      <w:pPr>
        <w:pStyle w:val="PL"/>
      </w:pPr>
      <w:r>
        <w:t xml:space="preserve">      type: array</w:t>
      </w:r>
    </w:p>
    <w:p w14:paraId="55897D06" w14:textId="77777777" w:rsidR="002B49ED" w:rsidRDefault="002B49ED" w:rsidP="002B49ED">
      <w:pPr>
        <w:pStyle w:val="PL"/>
      </w:pPr>
      <w:r>
        <w:t xml:space="preserve">      items:</w:t>
      </w:r>
    </w:p>
    <w:p w14:paraId="168E3503" w14:textId="77777777" w:rsidR="002B49ED" w:rsidRDefault="002B49ED" w:rsidP="002B49ED">
      <w:pPr>
        <w:pStyle w:val="PL"/>
      </w:pPr>
      <w:r>
        <w:t xml:space="preserve">        $ref: '#/components/schemas/SubNetwork-Single'</w:t>
      </w:r>
    </w:p>
    <w:p w14:paraId="689461CB" w14:textId="77777777" w:rsidR="002B49ED" w:rsidRDefault="002B49ED" w:rsidP="002B49ED">
      <w:pPr>
        <w:pStyle w:val="PL"/>
      </w:pPr>
      <w:r>
        <w:t xml:space="preserve">    ManagedElement-Multiple:</w:t>
      </w:r>
    </w:p>
    <w:p w14:paraId="1F78A14F" w14:textId="77777777" w:rsidR="002B49ED" w:rsidRDefault="002B49ED" w:rsidP="002B49ED">
      <w:pPr>
        <w:pStyle w:val="PL"/>
      </w:pPr>
      <w:r>
        <w:t xml:space="preserve">      type: array</w:t>
      </w:r>
    </w:p>
    <w:p w14:paraId="71D11123" w14:textId="77777777" w:rsidR="002B49ED" w:rsidRDefault="002B49ED" w:rsidP="002B49ED">
      <w:pPr>
        <w:pStyle w:val="PL"/>
      </w:pPr>
      <w:r>
        <w:t xml:space="preserve">      items:</w:t>
      </w:r>
    </w:p>
    <w:p w14:paraId="7C8B69D1" w14:textId="77777777" w:rsidR="002B49ED" w:rsidRDefault="002B49ED" w:rsidP="002B49ED">
      <w:pPr>
        <w:pStyle w:val="PL"/>
      </w:pPr>
      <w:r>
        <w:t xml:space="preserve">        $ref: '#/components/schemas/ManagedElement-Single'</w:t>
      </w:r>
    </w:p>
    <w:p w14:paraId="0B676BBE" w14:textId="77777777" w:rsidR="002B49ED" w:rsidRDefault="002B49ED" w:rsidP="002B49ED">
      <w:pPr>
        <w:pStyle w:val="PL"/>
      </w:pPr>
      <w:r>
        <w:t xml:space="preserve">    AmfFunction-Multiple:</w:t>
      </w:r>
    </w:p>
    <w:p w14:paraId="199D1265" w14:textId="77777777" w:rsidR="002B49ED" w:rsidRDefault="002B49ED" w:rsidP="002B49ED">
      <w:pPr>
        <w:pStyle w:val="PL"/>
      </w:pPr>
      <w:r>
        <w:t xml:space="preserve">      type: array</w:t>
      </w:r>
    </w:p>
    <w:p w14:paraId="39D77346" w14:textId="77777777" w:rsidR="002B49ED" w:rsidRDefault="002B49ED" w:rsidP="002B49ED">
      <w:pPr>
        <w:pStyle w:val="PL"/>
      </w:pPr>
      <w:r>
        <w:t xml:space="preserve">      items:</w:t>
      </w:r>
    </w:p>
    <w:p w14:paraId="196E2251" w14:textId="77777777" w:rsidR="002B49ED" w:rsidRDefault="002B49ED" w:rsidP="002B49ED">
      <w:pPr>
        <w:pStyle w:val="PL"/>
      </w:pPr>
      <w:r>
        <w:t xml:space="preserve">        $ref: '#/components/schemas/AmfFunction-Single'</w:t>
      </w:r>
    </w:p>
    <w:p w14:paraId="312747C2" w14:textId="77777777" w:rsidR="002B49ED" w:rsidRDefault="002B49ED" w:rsidP="002B49ED">
      <w:pPr>
        <w:pStyle w:val="PL"/>
      </w:pPr>
      <w:r>
        <w:t xml:space="preserve">    SmfFunction-Multiple:</w:t>
      </w:r>
    </w:p>
    <w:p w14:paraId="4AF89825" w14:textId="77777777" w:rsidR="002B49ED" w:rsidRDefault="002B49ED" w:rsidP="002B49ED">
      <w:pPr>
        <w:pStyle w:val="PL"/>
      </w:pPr>
      <w:r>
        <w:t xml:space="preserve">      type: array</w:t>
      </w:r>
    </w:p>
    <w:p w14:paraId="3DF1A5E6" w14:textId="77777777" w:rsidR="002B49ED" w:rsidRDefault="002B49ED" w:rsidP="002B49ED">
      <w:pPr>
        <w:pStyle w:val="PL"/>
      </w:pPr>
      <w:r>
        <w:t xml:space="preserve">      items:</w:t>
      </w:r>
    </w:p>
    <w:p w14:paraId="7A7635F4" w14:textId="77777777" w:rsidR="002B49ED" w:rsidRDefault="002B49ED" w:rsidP="002B49ED">
      <w:pPr>
        <w:pStyle w:val="PL"/>
      </w:pPr>
      <w:r>
        <w:t xml:space="preserve">        $ref: '#/components/schemas/SmfFunction-Single'</w:t>
      </w:r>
    </w:p>
    <w:p w14:paraId="2400C3D5" w14:textId="77777777" w:rsidR="002B49ED" w:rsidRDefault="002B49ED" w:rsidP="002B49ED">
      <w:pPr>
        <w:pStyle w:val="PL"/>
      </w:pPr>
      <w:r>
        <w:t xml:space="preserve">    UpfFunction-Multiple:</w:t>
      </w:r>
    </w:p>
    <w:p w14:paraId="4C659553" w14:textId="77777777" w:rsidR="002B49ED" w:rsidRDefault="002B49ED" w:rsidP="002B49ED">
      <w:pPr>
        <w:pStyle w:val="PL"/>
      </w:pPr>
      <w:r>
        <w:t xml:space="preserve">      type: array</w:t>
      </w:r>
    </w:p>
    <w:p w14:paraId="701E6DE9" w14:textId="77777777" w:rsidR="002B49ED" w:rsidRDefault="002B49ED" w:rsidP="002B49ED">
      <w:pPr>
        <w:pStyle w:val="PL"/>
      </w:pPr>
      <w:r>
        <w:t xml:space="preserve">      items:</w:t>
      </w:r>
    </w:p>
    <w:p w14:paraId="5A6B7EE6" w14:textId="77777777" w:rsidR="002B49ED" w:rsidRDefault="002B49ED" w:rsidP="002B49ED">
      <w:pPr>
        <w:pStyle w:val="PL"/>
      </w:pPr>
      <w:r>
        <w:t xml:space="preserve">        $ref: '#/components/schemas/UpfFunction-Single'</w:t>
      </w:r>
    </w:p>
    <w:p w14:paraId="68F0361D" w14:textId="77777777" w:rsidR="002B49ED" w:rsidRDefault="002B49ED" w:rsidP="002B49ED">
      <w:pPr>
        <w:pStyle w:val="PL"/>
      </w:pPr>
      <w:r>
        <w:t xml:space="preserve">    N3iwfFunction-Multiple:</w:t>
      </w:r>
    </w:p>
    <w:p w14:paraId="6258DA56" w14:textId="77777777" w:rsidR="002B49ED" w:rsidRDefault="002B49ED" w:rsidP="002B49ED">
      <w:pPr>
        <w:pStyle w:val="PL"/>
      </w:pPr>
      <w:r>
        <w:t xml:space="preserve">      type: array</w:t>
      </w:r>
    </w:p>
    <w:p w14:paraId="05BD135A" w14:textId="77777777" w:rsidR="002B49ED" w:rsidRDefault="002B49ED" w:rsidP="002B49ED">
      <w:pPr>
        <w:pStyle w:val="PL"/>
      </w:pPr>
      <w:r>
        <w:t xml:space="preserve">      items:</w:t>
      </w:r>
    </w:p>
    <w:p w14:paraId="419C0BB5" w14:textId="77777777" w:rsidR="002B49ED" w:rsidRDefault="002B49ED" w:rsidP="002B49ED">
      <w:pPr>
        <w:pStyle w:val="PL"/>
      </w:pPr>
      <w:r>
        <w:t xml:space="preserve">        $ref: '#/components/schemas/N3iwfFunction-Single'</w:t>
      </w:r>
    </w:p>
    <w:p w14:paraId="1A79F872" w14:textId="77777777" w:rsidR="002B49ED" w:rsidRDefault="002B49ED" w:rsidP="002B49ED">
      <w:pPr>
        <w:pStyle w:val="PL"/>
      </w:pPr>
      <w:r>
        <w:t xml:space="preserve">    PcfFunction-Multiple:</w:t>
      </w:r>
    </w:p>
    <w:p w14:paraId="543CF126" w14:textId="77777777" w:rsidR="002B49ED" w:rsidRDefault="002B49ED" w:rsidP="002B49ED">
      <w:pPr>
        <w:pStyle w:val="PL"/>
      </w:pPr>
      <w:r>
        <w:t xml:space="preserve">      type: array</w:t>
      </w:r>
    </w:p>
    <w:p w14:paraId="40FC2070" w14:textId="77777777" w:rsidR="002B49ED" w:rsidRDefault="002B49ED" w:rsidP="002B49ED">
      <w:pPr>
        <w:pStyle w:val="PL"/>
      </w:pPr>
      <w:r>
        <w:t xml:space="preserve">      items:</w:t>
      </w:r>
    </w:p>
    <w:p w14:paraId="2375362A" w14:textId="77777777" w:rsidR="002B49ED" w:rsidRDefault="002B49ED" w:rsidP="002B49ED">
      <w:pPr>
        <w:pStyle w:val="PL"/>
      </w:pPr>
      <w:r>
        <w:t xml:space="preserve">        $ref: '#/components/schemas/PcfFunction-Single'</w:t>
      </w:r>
    </w:p>
    <w:p w14:paraId="62ABBC0D" w14:textId="77777777" w:rsidR="002B49ED" w:rsidRDefault="002B49ED" w:rsidP="002B49ED">
      <w:pPr>
        <w:pStyle w:val="PL"/>
      </w:pPr>
      <w:r>
        <w:t xml:space="preserve">    AusfFunction-Multiple:</w:t>
      </w:r>
    </w:p>
    <w:p w14:paraId="715A33E8" w14:textId="77777777" w:rsidR="002B49ED" w:rsidRDefault="002B49ED" w:rsidP="002B49ED">
      <w:pPr>
        <w:pStyle w:val="PL"/>
      </w:pPr>
      <w:r>
        <w:t xml:space="preserve">      type: array</w:t>
      </w:r>
    </w:p>
    <w:p w14:paraId="2C864EC8" w14:textId="77777777" w:rsidR="002B49ED" w:rsidRDefault="002B49ED" w:rsidP="002B49ED">
      <w:pPr>
        <w:pStyle w:val="PL"/>
      </w:pPr>
      <w:r>
        <w:t xml:space="preserve">      items:</w:t>
      </w:r>
    </w:p>
    <w:p w14:paraId="3789201B" w14:textId="77777777" w:rsidR="002B49ED" w:rsidRDefault="002B49ED" w:rsidP="002B49ED">
      <w:pPr>
        <w:pStyle w:val="PL"/>
      </w:pPr>
      <w:r>
        <w:t xml:space="preserve">        $ref: '#/components/schemas/AusfFunction-Single'</w:t>
      </w:r>
    </w:p>
    <w:p w14:paraId="22A1704C" w14:textId="77777777" w:rsidR="002B49ED" w:rsidRDefault="002B49ED" w:rsidP="002B49ED">
      <w:pPr>
        <w:pStyle w:val="PL"/>
      </w:pPr>
      <w:r>
        <w:t xml:space="preserve">    UdmFunction-Multiple:</w:t>
      </w:r>
    </w:p>
    <w:p w14:paraId="265DC7D6" w14:textId="77777777" w:rsidR="002B49ED" w:rsidRDefault="002B49ED" w:rsidP="002B49ED">
      <w:pPr>
        <w:pStyle w:val="PL"/>
      </w:pPr>
      <w:r>
        <w:t xml:space="preserve">      type: array</w:t>
      </w:r>
    </w:p>
    <w:p w14:paraId="76C8275E" w14:textId="77777777" w:rsidR="002B49ED" w:rsidRDefault="002B49ED" w:rsidP="002B49ED">
      <w:pPr>
        <w:pStyle w:val="PL"/>
      </w:pPr>
      <w:r>
        <w:t xml:space="preserve">      items:</w:t>
      </w:r>
    </w:p>
    <w:p w14:paraId="779B3E0D" w14:textId="77777777" w:rsidR="002B49ED" w:rsidRDefault="002B49ED" w:rsidP="002B49ED">
      <w:pPr>
        <w:pStyle w:val="PL"/>
      </w:pPr>
      <w:r>
        <w:t xml:space="preserve">        $ref: '#/components/schemas/UdmFunction-Single'</w:t>
      </w:r>
    </w:p>
    <w:p w14:paraId="19A87123" w14:textId="77777777" w:rsidR="002B49ED" w:rsidRDefault="002B49ED" w:rsidP="002B49ED">
      <w:pPr>
        <w:pStyle w:val="PL"/>
      </w:pPr>
      <w:r>
        <w:t xml:space="preserve">    UdrFunction-Multiple:</w:t>
      </w:r>
    </w:p>
    <w:p w14:paraId="6E08FB4B" w14:textId="77777777" w:rsidR="002B49ED" w:rsidRDefault="002B49ED" w:rsidP="002B49ED">
      <w:pPr>
        <w:pStyle w:val="PL"/>
      </w:pPr>
      <w:r>
        <w:t xml:space="preserve">      type: array</w:t>
      </w:r>
    </w:p>
    <w:p w14:paraId="699D5332" w14:textId="77777777" w:rsidR="002B49ED" w:rsidRDefault="002B49ED" w:rsidP="002B49ED">
      <w:pPr>
        <w:pStyle w:val="PL"/>
      </w:pPr>
      <w:r>
        <w:t xml:space="preserve">      items:</w:t>
      </w:r>
    </w:p>
    <w:p w14:paraId="538D952E" w14:textId="77777777" w:rsidR="002B49ED" w:rsidRDefault="002B49ED" w:rsidP="002B49ED">
      <w:pPr>
        <w:pStyle w:val="PL"/>
      </w:pPr>
      <w:r>
        <w:t xml:space="preserve">        $ref: '#/components/schemas/UdrFunction-Single'</w:t>
      </w:r>
    </w:p>
    <w:p w14:paraId="79A0F4C0" w14:textId="77777777" w:rsidR="002B49ED" w:rsidRDefault="002B49ED" w:rsidP="002B49ED">
      <w:pPr>
        <w:pStyle w:val="PL"/>
      </w:pPr>
      <w:r>
        <w:t xml:space="preserve">    UdsfFunction-Multiple:</w:t>
      </w:r>
    </w:p>
    <w:p w14:paraId="2EDA714C" w14:textId="77777777" w:rsidR="002B49ED" w:rsidRDefault="002B49ED" w:rsidP="002B49ED">
      <w:pPr>
        <w:pStyle w:val="PL"/>
      </w:pPr>
      <w:r>
        <w:t xml:space="preserve">      type: array</w:t>
      </w:r>
    </w:p>
    <w:p w14:paraId="0D393AB8" w14:textId="77777777" w:rsidR="002B49ED" w:rsidRDefault="002B49ED" w:rsidP="002B49ED">
      <w:pPr>
        <w:pStyle w:val="PL"/>
      </w:pPr>
      <w:r>
        <w:t xml:space="preserve">      items:</w:t>
      </w:r>
    </w:p>
    <w:p w14:paraId="678E4A9B" w14:textId="77777777" w:rsidR="002B49ED" w:rsidRDefault="002B49ED" w:rsidP="002B49ED">
      <w:pPr>
        <w:pStyle w:val="PL"/>
      </w:pPr>
      <w:r>
        <w:t xml:space="preserve">        $ref: '#/components/schemas/UdsfFunction-Single'</w:t>
      </w:r>
    </w:p>
    <w:p w14:paraId="58D10B20" w14:textId="77777777" w:rsidR="002B49ED" w:rsidRDefault="002B49ED" w:rsidP="002B49ED">
      <w:pPr>
        <w:pStyle w:val="PL"/>
      </w:pPr>
      <w:r>
        <w:t xml:space="preserve">    NrfFunction-Multiple:</w:t>
      </w:r>
    </w:p>
    <w:p w14:paraId="66A4BD43" w14:textId="77777777" w:rsidR="002B49ED" w:rsidRDefault="002B49ED" w:rsidP="002B49ED">
      <w:pPr>
        <w:pStyle w:val="PL"/>
      </w:pPr>
      <w:r>
        <w:t xml:space="preserve">      type: array</w:t>
      </w:r>
    </w:p>
    <w:p w14:paraId="58FDB018" w14:textId="77777777" w:rsidR="002B49ED" w:rsidRDefault="002B49ED" w:rsidP="002B49ED">
      <w:pPr>
        <w:pStyle w:val="PL"/>
      </w:pPr>
      <w:r>
        <w:t xml:space="preserve">      items:</w:t>
      </w:r>
    </w:p>
    <w:p w14:paraId="1759731F" w14:textId="77777777" w:rsidR="002B49ED" w:rsidRDefault="002B49ED" w:rsidP="002B49ED">
      <w:pPr>
        <w:pStyle w:val="PL"/>
      </w:pPr>
      <w:r>
        <w:t xml:space="preserve">        $ref: '#/components/schemas/NrfFunction-Single'</w:t>
      </w:r>
    </w:p>
    <w:p w14:paraId="5DA21D0A" w14:textId="77777777" w:rsidR="002B49ED" w:rsidRDefault="002B49ED" w:rsidP="002B49ED">
      <w:pPr>
        <w:pStyle w:val="PL"/>
      </w:pPr>
      <w:r>
        <w:t xml:space="preserve">    NssfFunction-Multiple:</w:t>
      </w:r>
    </w:p>
    <w:p w14:paraId="2F40EBFD" w14:textId="77777777" w:rsidR="002B49ED" w:rsidRDefault="002B49ED" w:rsidP="002B49ED">
      <w:pPr>
        <w:pStyle w:val="PL"/>
      </w:pPr>
      <w:r>
        <w:t xml:space="preserve">      type: array</w:t>
      </w:r>
    </w:p>
    <w:p w14:paraId="68AA1D34" w14:textId="77777777" w:rsidR="002B49ED" w:rsidRDefault="002B49ED" w:rsidP="002B49ED">
      <w:pPr>
        <w:pStyle w:val="PL"/>
      </w:pPr>
      <w:r>
        <w:t xml:space="preserve">      items:</w:t>
      </w:r>
    </w:p>
    <w:p w14:paraId="612F3AFE" w14:textId="77777777" w:rsidR="002B49ED" w:rsidRDefault="002B49ED" w:rsidP="002B49ED">
      <w:pPr>
        <w:pStyle w:val="PL"/>
      </w:pPr>
      <w:r>
        <w:t xml:space="preserve">        $ref: '#/components/schemas/NssfFunction-Single'</w:t>
      </w:r>
    </w:p>
    <w:p w14:paraId="6BF6F9B6" w14:textId="77777777" w:rsidR="002B49ED" w:rsidRDefault="002B49ED" w:rsidP="002B49ED">
      <w:pPr>
        <w:pStyle w:val="PL"/>
      </w:pPr>
      <w:r>
        <w:t xml:space="preserve">    SmsfFunction-Multiple:</w:t>
      </w:r>
    </w:p>
    <w:p w14:paraId="7CD6BA58" w14:textId="77777777" w:rsidR="002B49ED" w:rsidRDefault="002B49ED" w:rsidP="002B49ED">
      <w:pPr>
        <w:pStyle w:val="PL"/>
      </w:pPr>
      <w:r>
        <w:t xml:space="preserve">      type: array</w:t>
      </w:r>
    </w:p>
    <w:p w14:paraId="54B7AC4B" w14:textId="77777777" w:rsidR="002B49ED" w:rsidRDefault="002B49ED" w:rsidP="002B49ED">
      <w:pPr>
        <w:pStyle w:val="PL"/>
      </w:pPr>
      <w:r>
        <w:t xml:space="preserve">      items:</w:t>
      </w:r>
    </w:p>
    <w:p w14:paraId="2559897F" w14:textId="77777777" w:rsidR="002B49ED" w:rsidRDefault="002B49ED" w:rsidP="002B49ED">
      <w:pPr>
        <w:pStyle w:val="PL"/>
      </w:pPr>
      <w:r>
        <w:t xml:space="preserve">        $ref: '#/components/schemas/SmsfFunction-Single'</w:t>
      </w:r>
    </w:p>
    <w:p w14:paraId="76FC9537" w14:textId="77777777" w:rsidR="002B49ED" w:rsidRDefault="002B49ED" w:rsidP="002B49ED">
      <w:pPr>
        <w:pStyle w:val="PL"/>
      </w:pPr>
      <w:r>
        <w:t xml:space="preserve">    LmfFunction-Multiple:</w:t>
      </w:r>
    </w:p>
    <w:p w14:paraId="52F55524" w14:textId="77777777" w:rsidR="002B49ED" w:rsidRDefault="002B49ED" w:rsidP="002B49ED">
      <w:pPr>
        <w:pStyle w:val="PL"/>
      </w:pPr>
      <w:r>
        <w:t xml:space="preserve">      type: array</w:t>
      </w:r>
    </w:p>
    <w:p w14:paraId="28D03127" w14:textId="77777777" w:rsidR="002B49ED" w:rsidRDefault="002B49ED" w:rsidP="002B49ED">
      <w:pPr>
        <w:pStyle w:val="PL"/>
      </w:pPr>
      <w:r>
        <w:t xml:space="preserve">      items:</w:t>
      </w:r>
    </w:p>
    <w:p w14:paraId="55FA6E4C" w14:textId="77777777" w:rsidR="002B49ED" w:rsidRDefault="002B49ED" w:rsidP="002B49ED">
      <w:pPr>
        <w:pStyle w:val="PL"/>
      </w:pPr>
      <w:r>
        <w:t xml:space="preserve">        $ref: '#/components/schemas/LmfFunction-Single'</w:t>
      </w:r>
    </w:p>
    <w:p w14:paraId="03663E3E" w14:textId="77777777" w:rsidR="002B49ED" w:rsidRDefault="002B49ED" w:rsidP="002B49ED">
      <w:pPr>
        <w:pStyle w:val="PL"/>
      </w:pPr>
      <w:r>
        <w:t xml:space="preserve">    NgeirFunction-Multiple:</w:t>
      </w:r>
    </w:p>
    <w:p w14:paraId="046E81D5" w14:textId="77777777" w:rsidR="002B49ED" w:rsidRDefault="002B49ED" w:rsidP="002B49ED">
      <w:pPr>
        <w:pStyle w:val="PL"/>
      </w:pPr>
      <w:r>
        <w:t xml:space="preserve">      type: array</w:t>
      </w:r>
    </w:p>
    <w:p w14:paraId="1E77696D" w14:textId="77777777" w:rsidR="002B49ED" w:rsidRDefault="002B49ED" w:rsidP="002B49ED">
      <w:pPr>
        <w:pStyle w:val="PL"/>
      </w:pPr>
      <w:r>
        <w:t xml:space="preserve">      items:</w:t>
      </w:r>
    </w:p>
    <w:p w14:paraId="6614320B" w14:textId="77777777" w:rsidR="002B49ED" w:rsidRDefault="002B49ED" w:rsidP="002B49ED">
      <w:pPr>
        <w:pStyle w:val="PL"/>
      </w:pPr>
      <w:r>
        <w:t xml:space="preserve">        $ref: '#/components/schemas/NgeirFunction-Single'</w:t>
      </w:r>
    </w:p>
    <w:p w14:paraId="2FD0B9B9" w14:textId="77777777" w:rsidR="002B49ED" w:rsidRDefault="002B49ED" w:rsidP="002B49ED">
      <w:pPr>
        <w:pStyle w:val="PL"/>
      </w:pPr>
      <w:r>
        <w:t xml:space="preserve">    SeppFunction-Multiple:</w:t>
      </w:r>
    </w:p>
    <w:p w14:paraId="7571ACFE" w14:textId="77777777" w:rsidR="002B49ED" w:rsidRDefault="002B49ED" w:rsidP="002B49ED">
      <w:pPr>
        <w:pStyle w:val="PL"/>
      </w:pPr>
      <w:r>
        <w:t xml:space="preserve">      type: array</w:t>
      </w:r>
    </w:p>
    <w:p w14:paraId="250694B8" w14:textId="77777777" w:rsidR="002B49ED" w:rsidRDefault="002B49ED" w:rsidP="002B49ED">
      <w:pPr>
        <w:pStyle w:val="PL"/>
      </w:pPr>
      <w:r>
        <w:t xml:space="preserve">      items:</w:t>
      </w:r>
    </w:p>
    <w:p w14:paraId="088427D8" w14:textId="77777777" w:rsidR="002B49ED" w:rsidRDefault="002B49ED" w:rsidP="002B49ED">
      <w:pPr>
        <w:pStyle w:val="PL"/>
      </w:pPr>
      <w:r>
        <w:t xml:space="preserve">        $ref: '#/components/schemas/SeppFunction-Single'</w:t>
      </w:r>
    </w:p>
    <w:p w14:paraId="50F94A81" w14:textId="77777777" w:rsidR="002B49ED" w:rsidRDefault="002B49ED" w:rsidP="002B49ED">
      <w:pPr>
        <w:pStyle w:val="PL"/>
      </w:pPr>
      <w:r>
        <w:t xml:space="preserve">    NwdafFunction-Multiple:</w:t>
      </w:r>
    </w:p>
    <w:p w14:paraId="06AC2A2F" w14:textId="77777777" w:rsidR="002B49ED" w:rsidRDefault="002B49ED" w:rsidP="002B49ED">
      <w:pPr>
        <w:pStyle w:val="PL"/>
      </w:pPr>
      <w:r>
        <w:t xml:space="preserve">      type: array</w:t>
      </w:r>
    </w:p>
    <w:p w14:paraId="15DAEF18" w14:textId="77777777" w:rsidR="002B49ED" w:rsidRDefault="002B49ED" w:rsidP="002B49ED">
      <w:pPr>
        <w:pStyle w:val="PL"/>
      </w:pPr>
      <w:r>
        <w:t xml:space="preserve">      items:</w:t>
      </w:r>
    </w:p>
    <w:p w14:paraId="0B133108" w14:textId="77777777" w:rsidR="002B49ED" w:rsidRDefault="002B49ED" w:rsidP="002B49ED">
      <w:pPr>
        <w:pStyle w:val="PL"/>
      </w:pPr>
      <w:r>
        <w:t xml:space="preserve">        $ref: '#/components/schemas/NwdafFunction-Single'</w:t>
      </w:r>
    </w:p>
    <w:p w14:paraId="7A4CB40E" w14:textId="77777777" w:rsidR="002B49ED" w:rsidRDefault="002B49ED" w:rsidP="002B49ED">
      <w:pPr>
        <w:pStyle w:val="PL"/>
      </w:pPr>
      <w:r>
        <w:t xml:space="preserve">    ScpFunction-Multiple:</w:t>
      </w:r>
    </w:p>
    <w:p w14:paraId="6BA4671B" w14:textId="77777777" w:rsidR="002B49ED" w:rsidRDefault="002B49ED" w:rsidP="002B49ED">
      <w:pPr>
        <w:pStyle w:val="PL"/>
      </w:pPr>
      <w:r>
        <w:t xml:space="preserve">      type: array</w:t>
      </w:r>
    </w:p>
    <w:p w14:paraId="1D1477EA" w14:textId="77777777" w:rsidR="002B49ED" w:rsidRDefault="002B49ED" w:rsidP="002B49ED">
      <w:pPr>
        <w:pStyle w:val="PL"/>
      </w:pPr>
      <w:r>
        <w:t xml:space="preserve">      items:</w:t>
      </w:r>
    </w:p>
    <w:p w14:paraId="3548FE49" w14:textId="77777777" w:rsidR="002B49ED" w:rsidRDefault="002B49ED" w:rsidP="002B49ED">
      <w:pPr>
        <w:pStyle w:val="PL"/>
      </w:pPr>
      <w:r>
        <w:t xml:space="preserve">        $ref: '#/components/schemas/ScpFunction-Single'</w:t>
      </w:r>
    </w:p>
    <w:p w14:paraId="4C500BCA" w14:textId="77777777" w:rsidR="002B49ED" w:rsidRDefault="002B49ED" w:rsidP="002B49ED">
      <w:pPr>
        <w:pStyle w:val="PL"/>
      </w:pPr>
      <w:r>
        <w:t xml:space="preserve">    NefFunction-Multiple:</w:t>
      </w:r>
    </w:p>
    <w:p w14:paraId="35E112FC" w14:textId="77777777" w:rsidR="002B49ED" w:rsidRDefault="002B49ED" w:rsidP="002B49ED">
      <w:pPr>
        <w:pStyle w:val="PL"/>
      </w:pPr>
      <w:r>
        <w:t xml:space="preserve">      type: array</w:t>
      </w:r>
    </w:p>
    <w:p w14:paraId="16A215C8" w14:textId="77777777" w:rsidR="002B49ED" w:rsidRDefault="002B49ED" w:rsidP="002B49ED">
      <w:pPr>
        <w:pStyle w:val="PL"/>
      </w:pPr>
      <w:r>
        <w:t xml:space="preserve">      items:</w:t>
      </w:r>
    </w:p>
    <w:p w14:paraId="632A5107" w14:textId="77777777" w:rsidR="002B49ED" w:rsidRDefault="002B49ED" w:rsidP="002B49ED">
      <w:pPr>
        <w:pStyle w:val="PL"/>
      </w:pPr>
      <w:r>
        <w:t xml:space="preserve">        $ref: '#/components/schemas/NefFunction-Single'</w:t>
      </w:r>
    </w:p>
    <w:p w14:paraId="69735C4C" w14:textId="77777777" w:rsidR="002B49ED" w:rsidRDefault="002B49ED" w:rsidP="002B49ED">
      <w:pPr>
        <w:pStyle w:val="PL"/>
      </w:pPr>
    </w:p>
    <w:p w14:paraId="09A8B8E3" w14:textId="77777777" w:rsidR="002B49ED" w:rsidRDefault="002B49ED" w:rsidP="002B49ED">
      <w:pPr>
        <w:pStyle w:val="PL"/>
      </w:pPr>
      <w:r>
        <w:t xml:space="preserve">    ExternalAmfFunction-Multiple:</w:t>
      </w:r>
    </w:p>
    <w:p w14:paraId="28C997CF" w14:textId="77777777" w:rsidR="002B49ED" w:rsidRDefault="002B49ED" w:rsidP="002B49ED">
      <w:pPr>
        <w:pStyle w:val="PL"/>
      </w:pPr>
      <w:r>
        <w:t xml:space="preserve">      type: array</w:t>
      </w:r>
    </w:p>
    <w:p w14:paraId="58D1B4A4" w14:textId="77777777" w:rsidR="002B49ED" w:rsidRDefault="002B49ED" w:rsidP="002B49ED">
      <w:pPr>
        <w:pStyle w:val="PL"/>
      </w:pPr>
      <w:r>
        <w:t xml:space="preserve">      items:</w:t>
      </w:r>
    </w:p>
    <w:p w14:paraId="000BEC9F" w14:textId="77777777" w:rsidR="002B49ED" w:rsidRDefault="002B49ED" w:rsidP="002B49ED">
      <w:pPr>
        <w:pStyle w:val="PL"/>
      </w:pPr>
      <w:r>
        <w:t xml:space="preserve">        $ref: '#/components/schemas/ExternalAmfFunction-Single'</w:t>
      </w:r>
    </w:p>
    <w:p w14:paraId="64813899" w14:textId="77777777" w:rsidR="002B49ED" w:rsidRDefault="002B49ED" w:rsidP="002B49ED">
      <w:pPr>
        <w:pStyle w:val="PL"/>
      </w:pPr>
      <w:r>
        <w:t xml:space="preserve">    ExternalNrfFunction-Multiple:</w:t>
      </w:r>
    </w:p>
    <w:p w14:paraId="4C651F32" w14:textId="77777777" w:rsidR="002B49ED" w:rsidRDefault="002B49ED" w:rsidP="002B49ED">
      <w:pPr>
        <w:pStyle w:val="PL"/>
      </w:pPr>
      <w:r>
        <w:t xml:space="preserve">      type: array</w:t>
      </w:r>
    </w:p>
    <w:p w14:paraId="5E6AB1EE" w14:textId="77777777" w:rsidR="002B49ED" w:rsidRDefault="002B49ED" w:rsidP="002B49ED">
      <w:pPr>
        <w:pStyle w:val="PL"/>
      </w:pPr>
      <w:r>
        <w:t xml:space="preserve">      items:</w:t>
      </w:r>
    </w:p>
    <w:p w14:paraId="3E38DF76" w14:textId="77777777" w:rsidR="002B49ED" w:rsidRDefault="002B49ED" w:rsidP="002B49ED">
      <w:pPr>
        <w:pStyle w:val="PL"/>
      </w:pPr>
      <w:r>
        <w:t xml:space="preserve">        $ref: '#/components/schemas/ExternalNrfFunction-Single'</w:t>
      </w:r>
    </w:p>
    <w:p w14:paraId="26E19034" w14:textId="77777777" w:rsidR="002B49ED" w:rsidRDefault="002B49ED" w:rsidP="002B49ED">
      <w:pPr>
        <w:pStyle w:val="PL"/>
      </w:pPr>
      <w:r>
        <w:t xml:space="preserve">    ExternalNssfFunction-Multiple:</w:t>
      </w:r>
    </w:p>
    <w:p w14:paraId="3665E8AB" w14:textId="77777777" w:rsidR="002B49ED" w:rsidRDefault="002B49ED" w:rsidP="002B49ED">
      <w:pPr>
        <w:pStyle w:val="PL"/>
      </w:pPr>
      <w:r>
        <w:t xml:space="preserve">      type: array</w:t>
      </w:r>
    </w:p>
    <w:p w14:paraId="7E9BB06C" w14:textId="77777777" w:rsidR="002B49ED" w:rsidRDefault="002B49ED" w:rsidP="002B49ED">
      <w:pPr>
        <w:pStyle w:val="PL"/>
      </w:pPr>
      <w:r>
        <w:t xml:space="preserve">      items:</w:t>
      </w:r>
    </w:p>
    <w:p w14:paraId="35CC2A4D" w14:textId="77777777" w:rsidR="002B49ED" w:rsidRDefault="002B49ED" w:rsidP="002B49ED">
      <w:pPr>
        <w:pStyle w:val="PL"/>
      </w:pPr>
      <w:r>
        <w:t xml:space="preserve">        $ref: '#/components/schemas/ExternalNssfFunction-Single'</w:t>
      </w:r>
    </w:p>
    <w:p w14:paraId="747FAA9B" w14:textId="77777777" w:rsidR="002B49ED" w:rsidRDefault="002B49ED" w:rsidP="002B49ED">
      <w:pPr>
        <w:pStyle w:val="PL"/>
      </w:pPr>
      <w:r>
        <w:t xml:space="preserve">    ExternalSeppFunction-Nultiple:</w:t>
      </w:r>
    </w:p>
    <w:p w14:paraId="60C0E5F5" w14:textId="77777777" w:rsidR="002B49ED" w:rsidRDefault="002B49ED" w:rsidP="002B49ED">
      <w:pPr>
        <w:pStyle w:val="PL"/>
      </w:pPr>
      <w:r>
        <w:t xml:space="preserve">      type: array</w:t>
      </w:r>
    </w:p>
    <w:p w14:paraId="6342C656" w14:textId="77777777" w:rsidR="002B49ED" w:rsidRDefault="002B49ED" w:rsidP="002B49ED">
      <w:pPr>
        <w:pStyle w:val="PL"/>
      </w:pPr>
      <w:r>
        <w:t xml:space="preserve">      items:</w:t>
      </w:r>
    </w:p>
    <w:p w14:paraId="13BFC562" w14:textId="77777777" w:rsidR="002B49ED" w:rsidRDefault="002B49ED" w:rsidP="002B49ED">
      <w:pPr>
        <w:pStyle w:val="PL"/>
      </w:pPr>
      <w:r>
        <w:t xml:space="preserve">        $ref: '#/components/schemas/ExternalSeppFunction-Single'</w:t>
      </w:r>
    </w:p>
    <w:p w14:paraId="3F0408E8" w14:textId="77777777" w:rsidR="002B49ED" w:rsidRDefault="002B49ED" w:rsidP="002B49ED">
      <w:pPr>
        <w:pStyle w:val="PL"/>
      </w:pPr>
    </w:p>
    <w:p w14:paraId="18D690FD" w14:textId="77777777" w:rsidR="002B49ED" w:rsidRDefault="002B49ED" w:rsidP="002B49ED">
      <w:pPr>
        <w:pStyle w:val="PL"/>
      </w:pPr>
      <w:r>
        <w:t xml:space="preserve">    AmfSet-Multiple:</w:t>
      </w:r>
    </w:p>
    <w:p w14:paraId="7A84F22E" w14:textId="77777777" w:rsidR="002B49ED" w:rsidRDefault="002B49ED" w:rsidP="002B49ED">
      <w:pPr>
        <w:pStyle w:val="PL"/>
      </w:pPr>
      <w:r>
        <w:t xml:space="preserve">      type: array</w:t>
      </w:r>
    </w:p>
    <w:p w14:paraId="594BB85C" w14:textId="77777777" w:rsidR="002B49ED" w:rsidRDefault="002B49ED" w:rsidP="002B49ED">
      <w:pPr>
        <w:pStyle w:val="PL"/>
      </w:pPr>
      <w:r>
        <w:t xml:space="preserve">      items:</w:t>
      </w:r>
    </w:p>
    <w:p w14:paraId="48EC7FC2" w14:textId="77777777" w:rsidR="002B49ED" w:rsidRDefault="002B49ED" w:rsidP="002B49ED">
      <w:pPr>
        <w:pStyle w:val="PL"/>
      </w:pPr>
      <w:r>
        <w:t xml:space="preserve">        $ref: '#/components/schemas/AmfSet-Single'</w:t>
      </w:r>
    </w:p>
    <w:p w14:paraId="33EE0341" w14:textId="77777777" w:rsidR="002B49ED" w:rsidRDefault="002B49ED" w:rsidP="002B49ED">
      <w:pPr>
        <w:pStyle w:val="PL"/>
      </w:pPr>
      <w:r>
        <w:t xml:space="preserve">    AmfRegion-Multiple:</w:t>
      </w:r>
    </w:p>
    <w:p w14:paraId="4CFF9CEB" w14:textId="77777777" w:rsidR="002B49ED" w:rsidRDefault="002B49ED" w:rsidP="002B49ED">
      <w:pPr>
        <w:pStyle w:val="PL"/>
      </w:pPr>
      <w:r>
        <w:t xml:space="preserve">      type: array</w:t>
      </w:r>
    </w:p>
    <w:p w14:paraId="0533C814" w14:textId="77777777" w:rsidR="002B49ED" w:rsidRDefault="002B49ED" w:rsidP="002B49ED">
      <w:pPr>
        <w:pStyle w:val="PL"/>
      </w:pPr>
      <w:r>
        <w:t xml:space="preserve">      items:</w:t>
      </w:r>
    </w:p>
    <w:p w14:paraId="2E8F5F8A" w14:textId="77777777" w:rsidR="002B49ED" w:rsidRDefault="002B49ED" w:rsidP="002B49ED">
      <w:pPr>
        <w:pStyle w:val="PL"/>
      </w:pPr>
      <w:r>
        <w:t xml:space="preserve">        $ref: '#/components/schemas/AmfRegion-Single'</w:t>
      </w:r>
    </w:p>
    <w:p w14:paraId="4D50F46B" w14:textId="77777777" w:rsidR="002B49ED" w:rsidRDefault="002B49ED" w:rsidP="002B49ED">
      <w:pPr>
        <w:pStyle w:val="PL"/>
      </w:pPr>
      <w:r>
        <w:t xml:space="preserve">  </w:t>
      </w:r>
    </w:p>
    <w:p w14:paraId="35BD8B0F" w14:textId="77777777" w:rsidR="002B49ED" w:rsidRDefault="002B49ED" w:rsidP="002B49ED">
      <w:pPr>
        <w:pStyle w:val="PL"/>
      </w:pPr>
      <w:r>
        <w:t xml:space="preserve">    EP_N2-Multiple:</w:t>
      </w:r>
    </w:p>
    <w:p w14:paraId="438C7E4A" w14:textId="77777777" w:rsidR="002B49ED" w:rsidRDefault="002B49ED" w:rsidP="002B49ED">
      <w:pPr>
        <w:pStyle w:val="PL"/>
      </w:pPr>
      <w:r>
        <w:t xml:space="preserve">      type: array</w:t>
      </w:r>
    </w:p>
    <w:p w14:paraId="7FD5AD6D" w14:textId="77777777" w:rsidR="002B49ED" w:rsidRDefault="002B49ED" w:rsidP="002B49ED">
      <w:pPr>
        <w:pStyle w:val="PL"/>
      </w:pPr>
      <w:r>
        <w:t xml:space="preserve">      items:</w:t>
      </w:r>
    </w:p>
    <w:p w14:paraId="436B38EA" w14:textId="77777777" w:rsidR="002B49ED" w:rsidRDefault="002B49ED" w:rsidP="002B49ED">
      <w:pPr>
        <w:pStyle w:val="PL"/>
      </w:pPr>
      <w:r>
        <w:t xml:space="preserve">        $ref: '#/components/schemas/EP_N2-Single'</w:t>
      </w:r>
    </w:p>
    <w:p w14:paraId="03734ED7" w14:textId="77777777" w:rsidR="002B49ED" w:rsidRDefault="002B49ED" w:rsidP="002B49ED">
      <w:pPr>
        <w:pStyle w:val="PL"/>
      </w:pPr>
      <w:r>
        <w:t xml:space="preserve">    EP_N3-Multiple:</w:t>
      </w:r>
    </w:p>
    <w:p w14:paraId="79A43BCF" w14:textId="77777777" w:rsidR="002B49ED" w:rsidRDefault="002B49ED" w:rsidP="002B49ED">
      <w:pPr>
        <w:pStyle w:val="PL"/>
      </w:pPr>
      <w:r>
        <w:t xml:space="preserve">      type: array</w:t>
      </w:r>
    </w:p>
    <w:p w14:paraId="2C976CC3" w14:textId="77777777" w:rsidR="002B49ED" w:rsidRDefault="002B49ED" w:rsidP="002B49ED">
      <w:pPr>
        <w:pStyle w:val="PL"/>
      </w:pPr>
      <w:r>
        <w:t xml:space="preserve">      items:</w:t>
      </w:r>
    </w:p>
    <w:p w14:paraId="4834325B" w14:textId="77777777" w:rsidR="002B49ED" w:rsidRDefault="002B49ED" w:rsidP="002B49ED">
      <w:pPr>
        <w:pStyle w:val="PL"/>
      </w:pPr>
      <w:r>
        <w:t xml:space="preserve">        $ref: '#/components/schemas/EP_N3-Single'</w:t>
      </w:r>
    </w:p>
    <w:p w14:paraId="157CABC5" w14:textId="77777777" w:rsidR="002B49ED" w:rsidRDefault="002B49ED" w:rsidP="002B49ED">
      <w:pPr>
        <w:pStyle w:val="PL"/>
      </w:pPr>
      <w:r>
        <w:t xml:space="preserve">    EP_N4-Multiple:</w:t>
      </w:r>
    </w:p>
    <w:p w14:paraId="6AD66ED1" w14:textId="77777777" w:rsidR="002B49ED" w:rsidRDefault="002B49ED" w:rsidP="002B49ED">
      <w:pPr>
        <w:pStyle w:val="PL"/>
      </w:pPr>
      <w:r>
        <w:t xml:space="preserve">      type: array</w:t>
      </w:r>
    </w:p>
    <w:p w14:paraId="3F66485A" w14:textId="77777777" w:rsidR="002B49ED" w:rsidRDefault="002B49ED" w:rsidP="002B49ED">
      <w:pPr>
        <w:pStyle w:val="PL"/>
      </w:pPr>
      <w:r>
        <w:t xml:space="preserve">      items:</w:t>
      </w:r>
    </w:p>
    <w:p w14:paraId="51F28B6C" w14:textId="77777777" w:rsidR="002B49ED" w:rsidRDefault="002B49ED" w:rsidP="002B49ED">
      <w:pPr>
        <w:pStyle w:val="PL"/>
      </w:pPr>
      <w:r>
        <w:t xml:space="preserve">        $ref: '#/components/schemas/EP_N4-Single'</w:t>
      </w:r>
    </w:p>
    <w:p w14:paraId="60DB8932" w14:textId="77777777" w:rsidR="002B49ED" w:rsidRDefault="002B49ED" w:rsidP="002B49ED">
      <w:pPr>
        <w:pStyle w:val="PL"/>
      </w:pPr>
      <w:r>
        <w:t xml:space="preserve">    EP_N5-Multiple:</w:t>
      </w:r>
    </w:p>
    <w:p w14:paraId="612B30A2" w14:textId="77777777" w:rsidR="002B49ED" w:rsidRDefault="002B49ED" w:rsidP="002B49ED">
      <w:pPr>
        <w:pStyle w:val="PL"/>
      </w:pPr>
      <w:r>
        <w:t xml:space="preserve">      type: array</w:t>
      </w:r>
    </w:p>
    <w:p w14:paraId="50F59F27" w14:textId="77777777" w:rsidR="002B49ED" w:rsidRDefault="002B49ED" w:rsidP="002B49ED">
      <w:pPr>
        <w:pStyle w:val="PL"/>
      </w:pPr>
      <w:r>
        <w:t xml:space="preserve">      items:</w:t>
      </w:r>
    </w:p>
    <w:p w14:paraId="79E76F02" w14:textId="77777777" w:rsidR="002B49ED" w:rsidRDefault="002B49ED" w:rsidP="002B49ED">
      <w:pPr>
        <w:pStyle w:val="PL"/>
      </w:pPr>
      <w:r>
        <w:t xml:space="preserve">        $ref: '#/components/schemas/EP_N5-Single'</w:t>
      </w:r>
    </w:p>
    <w:p w14:paraId="3E9AA9BF" w14:textId="77777777" w:rsidR="002B49ED" w:rsidRDefault="002B49ED" w:rsidP="002B49ED">
      <w:pPr>
        <w:pStyle w:val="PL"/>
      </w:pPr>
      <w:r>
        <w:t xml:space="preserve">    EP_N6-Multiple:</w:t>
      </w:r>
    </w:p>
    <w:p w14:paraId="4E6ECE57" w14:textId="77777777" w:rsidR="002B49ED" w:rsidRDefault="002B49ED" w:rsidP="002B49ED">
      <w:pPr>
        <w:pStyle w:val="PL"/>
      </w:pPr>
      <w:r>
        <w:t xml:space="preserve">      type: array</w:t>
      </w:r>
    </w:p>
    <w:p w14:paraId="0BEEC42A" w14:textId="77777777" w:rsidR="002B49ED" w:rsidRDefault="002B49ED" w:rsidP="002B49ED">
      <w:pPr>
        <w:pStyle w:val="PL"/>
      </w:pPr>
      <w:r>
        <w:t xml:space="preserve">      items:</w:t>
      </w:r>
    </w:p>
    <w:p w14:paraId="61E82997" w14:textId="77777777" w:rsidR="002B49ED" w:rsidRDefault="002B49ED" w:rsidP="002B49ED">
      <w:pPr>
        <w:pStyle w:val="PL"/>
      </w:pPr>
      <w:r>
        <w:t xml:space="preserve">        $ref: '#/components/schemas/EP_N6-Single'</w:t>
      </w:r>
    </w:p>
    <w:p w14:paraId="229077C0" w14:textId="77777777" w:rsidR="002B49ED" w:rsidRDefault="002B49ED" w:rsidP="002B49ED">
      <w:pPr>
        <w:pStyle w:val="PL"/>
      </w:pPr>
      <w:r>
        <w:t xml:space="preserve">    EP_N7-Multiple:</w:t>
      </w:r>
    </w:p>
    <w:p w14:paraId="1B4EB7D3" w14:textId="77777777" w:rsidR="002B49ED" w:rsidRDefault="002B49ED" w:rsidP="002B49ED">
      <w:pPr>
        <w:pStyle w:val="PL"/>
      </w:pPr>
      <w:r>
        <w:t xml:space="preserve">      type: array</w:t>
      </w:r>
    </w:p>
    <w:p w14:paraId="35EEE089" w14:textId="77777777" w:rsidR="002B49ED" w:rsidRDefault="002B49ED" w:rsidP="002B49ED">
      <w:pPr>
        <w:pStyle w:val="PL"/>
      </w:pPr>
      <w:r>
        <w:t xml:space="preserve">      items:</w:t>
      </w:r>
    </w:p>
    <w:p w14:paraId="2828BB2B" w14:textId="77777777" w:rsidR="002B49ED" w:rsidRDefault="002B49ED" w:rsidP="002B49ED">
      <w:pPr>
        <w:pStyle w:val="PL"/>
      </w:pPr>
      <w:r>
        <w:t xml:space="preserve">        $ref: '#/components/schemas/EP_N7-Single'</w:t>
      </w:r>
    </w:p>
    <w:p w14:paraId="3DA11A77" w14:textId="77777777" w:rsidR="002B49ED" w:rsidRDefault="002B49ED" w:rsidP="002B49ED">
      <w:pPr>
        <w:pStyle w:val="PL"/>
      </w:pPr>
      <w:r>
        <w:t xml:space="preserve">    EP_N8-Multiple:</w:t>
      </w:r>
    </w:p>
    <w:p w14:paraId="688129C2" w14:textId="77777777" w:rsidR="002B49ED" w:rsidRDefault="002B49ED" w:rsidP="002B49ED">
      <w:pPr>
        <w:pStyle w:val="PL"/>
      </w:pPr>
      <w:r>
        <w:t xml:space="preserve">      type: array</w:t>
      </w:r>
    </w:p>
    <w:p w14:paraId="3E2BF236" w14:textId="77777777" w:rsidR="002B49ED" w:rsidRDefault="002B49ED" w:rsidP="002B49ED">
      <w:pPr>
        <w:pStyle w:val="PL"/>
      </w:pPr>
      <w:r>
        <w:t xml:space="preserve">      items:</w:t>
      </w:r>
    </w:p>
    <w:p w14:paraId="36F7C953" w14:textId="77777777" w:rsidR="002B49ED" w:rsidRDefault="002B49ED" w:rsidP="002B49ED">
      <w:pPr>
        <w:pStyle w:val="PL"/>
      </w:pPr>
      <w:r>
        <w:t xml:space="preserve">        $ref: '#/components/schemas/EP_N8-Single'</w:t>
      </w:r>
    </w:p>
    <w:p w14:paraId="5AF34879" w14:textId="77777777" w:rsidR="002B49ED" w:rsidRDefault="002B49ED" w:rsidP="002B49ED">
      <w:pPr>
        <w:pStyle w:val="PL"/>
      </w:pPr>
      <w:r>
        <w:t xml:space="preserve">    EP_N9-Multiple:</w:t>
      </w:r>
    </w:p>
    <w:p w14:paraId="42302332" w14:textId="77777777" w:rsidR="002B49ED" w:rsidRDefault="002B49ED" w:rsidP="002B49ED">
      <w:pPr>
        <w:pStyle w:val="PL"/>
      </w:pPr>
      <w:r>
        <w:t xml:space="preserve">      type: array</w:t>
      </w:r>
    </w:p>
    <w:p w14:paraId="4BC31BD1" w14:textId="77777777" w:rsidR="002B49ED" w:rsidRDefault="002B49ED" w:rsidP="002B49ED">
      <w:pPr>
        <w:pStyle w:val="PL"/>
      </w:pPr>
      <w:r>
        <w:t xml:space="preserve">      items:</w:t>
      </w:r>
    </w:p>
    <w:p w14:paraId="170EF4EC" w14:textId="77777777" w:rsidR="002B49ED" w:rsidRDefault="002B49ED" w:rsidP="002B49ED">
      <w:pPr>
        <w:pStyle w:val="PL"/>
      </w:pPr>
      <w:r>
        <w:t xml:space="preserve">        $ref: '#/components/schemas/EP_N9-Single'</w:t>
      </w:r>
    </w:p>
    <w:p w14:paraId="33D6CCF7" w14:textId="77777777" w:rsidR="002B49ED" w:rsidRDefault="002B49ED" w:rsidP="002B49ED">
      <w:pPr>
        <w:pStyle w:val="PL"/>
      </w:pPr>
      <w:r>
        <w:t xml:space="preserve">    EP_N10-Multiple:</w:t>
      </w:r>
    </w:p>
    <w:p w14:paraId="5281E14B" w14:textId="77777777" w:rsidR="002B49ED" w:rsidRDefault="002B49ED" w:rsidP="002B49ED">
      <w:pPr>
        <w:pStyle w:val="PL"/>
      </w:pPr>
      <w:r>
        <w:t xml:space="preserve">      type: array</w:t>
      </w:r>
    </w:p>
    <w:p w14:paraId="5BACD19C" w14:textId="77777777" w:rsidR="002B49ED" w:rsidRDefault="002B49ED" w:rsidP="002B49ED">
      <w:pPr>
        <w:pStyle w:val="PL"/>
      </w:pPr>
      <w:r>
        <w:t xml:space="preserve">      items:</w:t>
      </w:r>
    </w:p>
    <w:p w14:paraId="0FF245EF" w14:textId="77777777" w:rsidR="002B49ED" w:rsidRDefault="002B49ED" w:rsidP="002B49ED">
      <w:pPr>
        <w:pStyle w:val="PL"/>
      </w:pPr>
      <w:r>
        <w:t xml:space="preserve">        $ref: '#/components/schemas/EP_N10-Single'</w:t>
      </w:r>
    </w:p>
    <w:p w14:paraId="5C71A9C1" w14:textId="77777777" w:rsidR="002B49ED" w:rsidRDefault="002B49ED" w:rsidP="002B49ED">
      <w:pPr>
        <w:pStyle w:val="PL"/>
      </w:pPr>
      <w:r>
        <w:t xml:space="preserve">    EP_N11-Multiple:</w:t>
      </w:r>
    </w:p>
    <w:p w14:paraId="0F8A3958" w14:textId="77777777" w:rsidR="002B49ED" w:rsidRDefault="002B49ED" w:rsidP="002B49ED">
      <w:pPr>
        <w:pStyle w:val="PL"/>
      </w:pPr>
      <w:r>
        <w:t xml:space="preserve">      type: array</w:t>
      </w:r>
    </w:p>
    <w:p w14:paraId="44C68B7B" w14:textId="77777777" w:rsidR="002B49ED" w:rsidRDefault="002B49ED" w:rsidP="002B49ED">
      <w:pPr>
        <w:pStyle w:val="PL"/>
      </w:pPr>
      <w:r>
        <w:t xml:space="preserve">      items:</w:t>
      </w:r>
    </w:p>
    <w:p w14:paraId="0FE1D576" w14:textId="77777777" w:rsidR="002B49ED" w:rsidRDefault="002B49ED" w:rsidP="002B49ED">
      <w:pPr>
        <w:pStyle w:val="PL"/>
      </w:pPr>
      <w:r>
        <w:t xml:space="preserve">        $ref: '#/components/schemas/EP_N11-Single'</w:t>
      </w:r>
    </w:p>
    <w:p w14:paraId="65C6D94C" w14:textId="77777777" w:rsidR="002B49ED" w:rsidRDefault="002B49ED" w:rsidP="002B49ED">
      <w:pPr>
        <w:pStyle w:val="PL"/>
      </w:pPr>
      <w:r>
        <w:t xml:space="preserve">    EP_N12-Multiple:</w:t>
      </w:r>
    </w:p>
    <w:p w14:paraId="188B12C0" w14:textId="77777777" w:rsidR="002B49ED" w:rsidRDefault="002B49ED" w:rsidP="002B49ED">
      <w:pPr>
        <w:pStyle w:val="PL"/>
      </w:pPr>
      <w:r>
        <w:t xml:space="preserve">      type: array</w:t>
      </w:r>
    </w:p>
    <w:p w14:paraId="2A5B16EF" w14:textId="77777777" w:rsidR="002B49ED" w:rsidRDefault="002B49ED" w:rsidP="002B49ED">
      <w:pPr>
        <w:pStyle w:val="PL"/>
      </w:pPr>
      <w:r>
        <w:t xml:space="preserve">      items:</w:t>
      </w:r>
    </w:p>
    <w:p w14:paraId="038B97BC" w14:textId="77777777" w:rsidR="002B49ED" w:rsidRDefault="002B49ED" w:rsidP="002B49ED">
      <w:pPr>
        <w:pStyle w:val="PL"/>
      </w:pPr>
      <w:r>
        <w:t xml:space="preserve">        $ref: '#/components/schemas/EP_N12-Single'</w:t>
      </w:r>
    </w:p>
    <w:p w14:paraId="1D48B0A9" w14:textId="77777777" w:rsidR="002B49ED" w:rsidRDefault="002B49ED" w:rsidP="002B49ED">
      <w:pPr>
        <w:pStyle w:val="PL"/>
      </w:pPr>
      <w:r>
        <w:t xml:space="preserve">    EP_N13-Multiple:</w:t>
      </w:r>
    </w:p>
    <w:p w14:paraId="08AE0110" w14:textId="77777777" w:rsidR="002B49ED" w:rsidRDefault="002B49ED" w:rsidP="002B49ED">
      <w:pPr>
        <w:pStyle w:val="PL"/>
      </w:pPr>
      <w:r>
        <w:t xml:space="preserve">      type: array</w:t>
      </w:r>
    </w:p>
    <w:p w14:paraId="166B8919" w14:textId="77777777" w:rsidR="002B49ED" w:rsidRDefault="002B49ED" w:rsidP="002B49ED">
      <w:pPr>
        <w:pStyle w:val="PL"/>
      </w:pPr>
      <w:r>
        <w:t xml:space="preserve">      items:</w:t>
      </w:r>
    </w:p>
    <w:p w14:paraId="36774618" w14:textId="77777777" w:rsidR="002B49ED" w:rsidRDefault="002B49ED" w:rsidP="002B49ED">
      <w:pPr>
        <w:pStyle w:val="PL"/>
      </w:pPr>
      <w:r>
        <w:t xml:space="preserve">        $ref: '#/components/schemas/EP_N13-Single'</w:t>
      </w:r>
    </w:p>
    <w:p w14:paraId="18C8E189" w14:textId="77777777" w:rsidR="002B49ED" w:rsidRDefault="002B49ED" w:rsidP="002B49ED">
      <w:pPr>
        <w:pStyle w:val="PL"/>
      </w:pPr>
      <w:r>
        <w:t xml:space="preserve">    EP_N14-Multiple:</w:t>
      </w:r>
    </w:p>
    <w:p w14:paraId="6D80FDF0" w14:textId="77777777" w:rsidR="002B49ED" w:rsidRDefault="002B49ED" w:rsidP="002B49ED">
      <w:pPr>
        <w:pStyle w:val="PL"/>
      </w:pPr>
      <w:r>
        <w:t xml:space="preserve">      type: array</w:t>
      </w:r>
    </w:p>
    <w:p w14:paraId="089AD0BC" w14:textId="77777777" w:rsidR="002B49ED" w:rsidRDefault="002B49ED" w:rsidP="002B49ED">
      <w:pPr>
        <w:pStyle w:val="PL"/>
      </w:pPr>
      <w:r>
        <w:t xml:space="preserve">      items:</w:t>
      </w:r>
    </w:p>
    <w:p w14:paraId="3646692E" w14:textId="77777777" w:rsidR="002B49ED" w:rsidRDefault="002B49ED" w:rsidP="002B49ED">
      <w:pPr>
        <w:pStyle w:val="PL"/>
      </w:pPr>
      <w:r>
        <w:t xml:space="preserve">        $ref: '#/components/schemas/EP_N14-Single'</w:t>
      </w:r>
    </w:p>
    <w:p w14:paraId="463DDBFB" w14:textId="77777777" w:rsidR="002B49ED" w:rsidRDefault="002B49ED" w:rsidP="002B49ED">
      <w:pPr>
        <w:pStyle w:val="PL"/>
      </w:pPr>
      <w:r>
        <w:t xml:space="preserve">    EP_N15-Multiple:</w:t>
      </w:r>
    </w:p>
    <w:p w14:paraId="4E2D16F5" w14:textId="77777777" w:rsidR="002B49ED" w:rsidRDefault="002B49ED" w:rsidP="002B49ED">
      <w:pPr>
        <w:pStyle w:val="PL"/>
      </w:pPr>
      <w:r>
        <w:t xml:space="preserve">      type: array</w:t>
      </w:r>
    </w:p>
    <w:p w14:paraId="32D688A0" w14:textId="77777777" w:rsidR="002B49ED" w:rsidRDefault="002B49ED" w:rsidP="002B49ED">
      <w:pPr>
        <w:pStyle w:val="PL"/>
      </w:pPr>
      <w:r>
        <w:t xml:space="preserve">      items:</w:t>
      </w:r>
    </w:p>
    <w:p w14:paraId="6B4430DF" w14:textId="77777777" w:rsidR="002B49ED" w:rsidRDefault="002B49ED" w:rsidP="002B49ED">
      <w:pPr>
        <w:pStyle w:val="PL"/>
      </w:pPr>
      <w:r>
        <w:t xml:space="preserve">        $ref: '#/components/schemas/EP_N15-Single'</w:t>
      </w:r>
    </w:p>
    <w:p w14:paraId="3213D78B" w14:textId="77777777" w:rsidR="002B49ED" w:rsidRDefault="002B49ED" w:rsidP="002B49ED">
      <w:pPr>
        <w:pStyle w:val="PL"/>
      </w:pPr>
      <w:r>
        <w:t xml:space="preserve">    EP_N16-Multiple:</w:t>
      </w:r>
    </w:p>
    <w:p w14:paraId="3E40C524" w14:textId="77777777" w:rsidR="002B49ED" w:rsidRDefault="002B49ED" w:rsidP="002B49ED">
      <w:pPr>
        <w:pStyle w:val="PL"/>
      </w:pPr>
      <w:r>
        <w:t xml:space="preserve">      type: array</w:t>
      </w:r>
    </w:p>
    <w:p w14:paraId="55D7C128" w14:textId="77777777" w:rsidR="002B49ED" w:rsidRDefault="002B49ED" w:rsidP="002B49ED">
      <w:pPr>
        <w:pStyle w:val="PL"/>
      </w:pPr>
      <w:r>
        <w:t xml:space="preserve">      items:</w:t>
      </w:r>
    </w:p>
    <w:p w14:paraId="5119F585" w14:textId="77777777" w:rsidR="002B49ED" w:rsidRDefault="002B49ED" w:rsidP="002B49ED">
      <w:pPr>
        <w:pStyle w:val="PL"/>
      </w:pPr>
      <w:r>
        <w:t xml:space="preserve">        $ref: '#/components/schemas/EP_N16-Single'</w:t>
      </w:r>
    </w:p>
    <w:p w14:paraId="6BECCEEC" w14:textId="77777777" w:rsidR="002B49ED" w:rsidRDefault="002B49ED" w:rsidP="002B49ED">
      <w:pPr>
        <w:pStyle w:val="PL"/>
      </w:pPr>
      <w:r>
        <w:t xml:space="preserve">    EP_N17-Multiple:</w:t>
      </w:r>
    </w:p>
    <w:p w14:paraId="76CB2B3E" w14:textId="77777777" w:rsidR="002B49ED" w:rsidRDefault="002B49ED" w:rsidP="002B49ED">
      <w:pPr>
        <w:pStyle w:val="PL"/>
      </w:pPr>
      <w:r>
        <w:t xml:space="preserve">      type: array</w:t>
      </w:r>
    </w:p>
    <w:p w14:paraId="6B46DEEF" w14:textId="77777777" w:rsidR="002B49ED" w:rsidRDefault="002B49ED" w:rsidP="002B49ED">
      <w:pPr>
        <w:pStyle w:val="PL"/>
      </w:pPr>
      <w:r>
        <w:t xml:space="preserve">      items:</w:t>
      </w:r>
    </w:p>
    <w:p w14:paraId="18E368F1" w14:textId="77777777" w:rsidR="002B49ED" w:rsidRDefault="002B49ED" w:rsidP="002B49ED">
      <w:pPr>
        <w:pStyle w:val="PL"/>
      </w:pPr>
      <w:r>
        <w:t xml:space="preserve">        $ref: '#/components/schemas/EP_N17-Single'</w:t>
      </w:r>
    </w:p>
    <w:p w14:paraId="673DB19A" w14:textId="77777777" w:rsidR="002B49ED" w:rsidRDefault="002B49ED" w:rsidP="002B49ED">
      <w:pPr>
        <w:pStyle w:val="PL"/>
      </w:pPr>
    </w:p>
    <w:p w14:paraId="44D348CC" w14:textId="77777777" w:rsidR="002B49ED" w:rsidRDefault="002B49ED" w:rsidP="002B49ED">
      <w:pPr>
        <w:pStyle w:val="PL"/>
      </w:pPr>
      <w:r>
        <w:t xml:space="preserve">    EP_N20-Multiple:</w:t>
      </w:r>
    </w:p>
    <w:p w14:paraId="789C8A81" w14:textId="77777777" w:rsidR="002B49ED" w:rsidRDefault="002B49ED" w:rsidP="002B49ED">
      <w:pPr>
        <w:pStyle w:val="PL"/>
      </w:pPr>
      <w:r>
        <w:t xml:space="preserve">      type: array</w:t>
      </w:r>
    </w:p>
    <w:p w14:paraId="287A733F" w14:textId="77777777" w:rsidR="002B49ED" w:rsidRDefault="002B49ED" w:rsidP="002B49ED">
      <w:pPr>
        <w:pStyle w:val="PL"/>
      </w:pPr>
      <w:r>
        <w:t xml:space="preserve">      items:</w:t>
      </w:r>
    </w:p>
    <w:p w14:paraId="7CA3FF71" w14:textId="77777777" w:rsidR="002B49ED" w:rsidRDefault="002B49ED" w:rsidP="002B49ED">
      <w:pPr>
        <w:pStyle w:val="PL"/>
      </w:pPr>
      <w:r>
        <w:t xml:space="preserve">        $ref: '#/components/schemas/EP_N20-Single'</w:t>
      </w:r>
    </w:p>
    <w:p w14:paraId="3A8B7DCC" w14:textId="77777777" w:rsidR="002B49ED" w:rsidRDefault="002B49ED" w:rsidP="002B49ED">
      <w:pPr>
        <w:pStyle w:val="PL"/>
      </w:pPr>
      <w:r>
        <w:t xml:space="preserve">    EP_N21-Multiple:</w:t>
      </w:r>
    </w:p>
    <w:p w14:paraId="1465DCBE" w14:textId="77777777" w:rsidR="002B49ED" w:rsidRDefault="002B49ED" w:rsidP="002B49ED">
      <w:pPr>
        <w:pStyle w:val="PL"/>
      </w:pPr>
      <w:r>
        <w:t xml:space="preserve">      type: array</w:t>
      </w:r>
    </w:p>
    <w:p w14:paraId="22D23280" w14:textId="77777777" w:rsidR="002B49ED" w:rsidRDefault="002B49ED" w:rsidP="002B49ED">
      <w:pPr>
        <w:pStyle w:val="PL"/>
      </w:pPr>
      <w:r>
        <w:t xml:space="preserve">      items:</w:t>
      </w:r>
    </w:p>
    <w:p w14:paraId="74E82B4B" w14:textId="77777777" w:rsidR="002B49ED" w:rsidRDefault="002B49ED" w:rsidP="002B49ED">
      <w:pPr>
        <w:pStyle w:val="PL"/>
      </w:pPr>
      <w:r>
        <w:t xml:space="preserve">        $ref: '#/components/schemas/EP_N21-Single'</w:t>
      </w:r>
    </w:p>
    <w:p w14:paraId="09D1D170" w14:textId="77777777" w:rsidR="002B49ED" w:rsidRDefault="002B49ED" w:rsidP="002B49ED">
      <w:pPr>
        <w:pStyle w:val="PL"/>
      </w:pPr>
      <w:r>
        <w:t xml:space="preserve">    EP_N22-Multiple:</w:t>
      </w:r>
    </w:p>
    <w:p w14:paraId="515C6C76" w14:textId="77777777" w:rsidR="002B49ED" w:rsidRDefault="002B49ED" w:rsidP="002B49ED">
      <w:pPr>
        <w:pStyle w:val="PL"/>
      </w:pPr>
      <w:r>
        <w:t xml:space="preserve">      type: array</w:t>
      </w:r>
    </w:p>
    <w:p w14:paraId="61B9BC3D" w14:textId="77777777" w:rsidR="002B49ED" w:rsidRDefault="002B49ED" w:rsidP="002B49ED">
      <w:pPr>
        <w:pStyle w:val="PL"/>
      </w:pPr>
      <w:r>
        <w:t xml:space="preserve">      items:</w:t>
      </w:r>
    </w:p>
    <w:p w14:paraId="2D77540B" w14:textId="77777777" w:rsidR="002B49ED" w:rsidRDefault="002B49ED" w:rsidP="002B49ED">
      <w:pPr>
        <w:pStyle w:val="PL"/>
      </w:pPr>
      <w:r>
        <w:t xml:space="preserve">        $ref: '#/components/schemas/EP_N22-Single'</w:t>
      </w:r>
    </w:p>
    <w:p w14:paraId="55DFE257" w14:textId="77777777" w:rsidR="002B49ED" w:rsidRDefault="002B49ED" w:rsidP="002B49ED">
      <w:pPr>
        <w:pStyle w:val="PL"/>
      </w:pPr>
    </w:p>
    <w:p w14:paraId="08FB143A" w14:textId="77777777" w:rsidR="002B49ED" w:rsidRDefault="002B49ED" w:rsidP="002B49ED">
      <w:pPr>
        <w:pStyle w:val="PL"/>
      </w:pPr>
      <w:r>
        <w:t xml:space="preserve">    EP_N26-Multiple:</w:t>
      </w:r>
    </w:p>
    <w:p w14:paraId="2343A8C6" w14:textId="77777777" w:rsidR="002B49ED" w:rsidRDefault="002B49ED" w:rsidP="002B49ED">
      <w:pPr>
        <w:pStyle w:val="PL"/>
      </w:pPr>
      <w:r>
        <w:t xml:space="preserve">      type: array</w:t>
      </w:r>
    </w:p>
    <w:p w14:paraId="75AE7424" w14:textId="77777777" w:rsidR="002B49ED" w:rsidRDefault="002B49ED" w:rsidP="002B49ED">
      <w:pPr>
        <w:pStyle w:val="PL"/>
      </w:pPr>
      <w:r>
        <w:t xml:space="preserve">      items:</w:t>
      </w:r>
    </w:p>
    <w:p w14:paraId="40AA7C78" w14:textId="77777777" w:rsidR="002B49ED" w:rsidRDefault="002B49ED" w:rsidP="002B49ED">
      <w:pPr>
        <w:pStyle w:val="PL"/>
      </w:pPr>
      <w:r>
        <w:t xml:space="preserve">        $ref: '#/components/schemas/EP_N26-Single'</w:t>
      </w:r>
    </w:p>
    <w:p w14:paraId="6775D6F1" w14:textId="77777777" w:rsidR="002B49ED" w:rsidRDefault="002B49ED" w:rsidP="002B49ED">
      <w:pPr>
        <w:pStyle w:val="PL"/>
      </w:pPr>
      <w:r>
        <w:t xml:space="preserve">    EP_N27-Multiple:</w:t>
      </w:r>
    </w:p>
    <w:p w14:paraId="2EC3C31A" w14:textId="77777777" w:rsidR="002B49ED" w:rsidRDefault="002B49ED" w:rsidP="002B49ED">
      <w:pPr>
        <w:pStyle w:val="PL"/>
      </w:pPr>
      <w:r>
        <w:t xml:space="preserve">      type: array</w:t>
      </w:r>
    </w:p>
    <w:p w14:paraId="27209756" w14:textId="77777777" w:rsidR="002B49ED" w:rsidRDefault="002B49ED" w:rsidP="002B49ED">
      <w:pPr>
        <w:pStyle w:val="PL"/>
      </w:pPr>
      <w:r>
        <w:t xml:space="preserve">      items:</w:t>
      </w:r>
    </w:p>
    <w:p w14:paraId="285A7E62" w14:textId="77777777" w:rsidR="002B49ED" w:rsidRDefault="002B49ED" w:rsidP="002B49ED">
      <w:pPr>
        <w:pStyle w:val="PL"/>
      </w:pPr>
      <w:r>
        <w:t xml:space="preserve">        $ref: '#/components/schemas/EP_N27-Single'</w:t>
      </w:r>
    </w:p>
    <w:p w14:paraId="32AF3BA9" w14:textId="77777777" w:rsidR="002B49ED" w:rsidRDefault="002B49ED" w:rsidP="002B49ED">
      <w:pPr>
        <w:pStyle w:val="PL"/>
      </w:pPr>
    </w:p>
    <w:p w14:paraId="079095DE" w14:textId="77777777" w:rsidR="002B49ED" w:rsidRDefault="002B49ED" w:rsidP="002B49ED">
      <w:pPr>
        <w:pStyle w:val="PL"/>
      </w:pPr>
      <w:r>
        <w:t xml:space="preserve">    EP_N31-Multiple:</w:t>
      </w:r>
    </w:p>
    <w:p w14:paraId="50D22676" w14:textId="77777777" w:rsidR="002B49ED" w:rsidRDefault="002B49ED" w:rsidP="002B49ED">
      <w:pPr>
        <w:pStyle w:val="PL"/>
      </w:pPr>
      <w:r>
        <w:t xml:space="preserve">      type: array</w:t>
      </w:r>
    </w:p>
    <w:p w14:paraId="291A5B47" w14:textId="77777777" w:rsidR="002B49ED" w:rsidRDefault="002B49ED" w:rsidP="002B49ED">
      <w:pPr>
        <w:pStyle w:val="PL"/>
      </w:pPr>
      <w:r>
        <w:t xml:space="preserve">      items:</w:t>
      </w:r>
    </w:p>
    <w:p w14:paraId="732C8789" w14:textId="77777777" w:rsidR="002B49ED" w:rsidRDefault="002B49ED" w:rsidP="002B49ED">
      <w:pPr>
        <w:pStyle w:val="PL"/>
      </w:pPr>
      <w:r>
        <w:t xml:space="preserve">        $ref: '#/components/schemas/EP_N31-Single'</w:t>
      </w:r>
    </w:p>
    <w:p w14:paraId="0E587D52" w14:textId="77777777" w:rsidR="002B49ED" w:rsidRDefault="002B49ED" w:rsidP="002B49ED">
      <w:pPr>
        <w:pStyle w:val="PL"/>
      </w:pPr>
      <w:r>
        <w:t xml:space="preserve">    EP_N32-Multiple:</w:t>
      </w:r>
    </w:p>
    <w:p w14:paraId="73CC71A7" w14:textId="77777777" w:rsidR="002B49ED" w:rsidRDefault="002B49ED" w:rsidP="002B49ED">
      <w:pPr>
        <w:pStyle w:val="PL"/>
      </w:pPr>
      <w:r>
        <w:t xml:space="preserve">      type: array</w:t>
      </w:r>
    </w:p>
    <w:p w14:paraId="0530FCB9" w14:textId="77777777" w:rsidR="002B49ED" w:rsidRDefault="002B49ED" w:rsidP="002B49ED">
      <w:pPr>
        <w:pStyle w:val="PL"/>
      </w:pPr>
      <w:r>
        <w:t xml:space="preserve">      items:</w:t>
      </w:r>
    </w:p>
    <w:p w14:paraId="435BEBCC" w14:textId="77777777" w:rsidR="002B49ED" w:rsidRDefault="002B49ED" w:rsidP="002B49ED">
      <w:pPr>
        <w:pStyle w:val="PL"/>
      </w:pPr>
      <w:r>
        <w:t xml:space="preserve">        $ref: '#/components/schemas/EP_N32-Single'</w:t>
      </w:r>
    </w:p>
    <w:p w14:paraId="3871B97E" w14:textId="77777777" w:rsidR="002B49ED" w:rsidRDefault="002B49ED" w:rsidP="002B49ED">
      <w:pPr>
        <w:pStyle w:val="PL"/>
      </w:pPr>
    </w:p>
    <w:p w14:paraId="7DE5DC14" w14:textId="77777777" w:rsidR="002B49ED" w:rsidRDefault="002B49ED" w:rsidP="002B49ED">
      <w:pPr>
        <w:pStyle w:val="PL"/>
      </w:pPr>
      <w:r>
        <w:t xml:space="preserve">    EP_S5C-Multiple:</w:t>
      </w:r>
    </w:p>
    <w:p w14:paraId="7638EC24" w14:textId="77777777" w:rsidR="002B49ED" w:rsidRDefault="002B49ED" w:rsidP="002B49ED">
      <w:pPr>
        <w:pStyle w:val="PL"/>
      </w:pPr>
      <w:r>
        <w:t xml:space="preserve">      type: array</w:t>
      </w:r>
    </w:p>
    <w:p w14:paraId="00C80B1B" w14:textId="77777777" w:rsidR="002B49ED" w:rsidRDefault="002B49ED" w:rsidP="002B49ED">
      <w:pPr>
        <w:pStyle w:val="PL"/>
      </w:pPr>
      <w:r>
        <w:t xml:space="preserve">      items:</w:t>
      </w:r>
    </w:p>
    <w:p w14:paraId="155EBF30" w14:textId="77777777" w:rsidR="002B49ED" w:rsidRDefault="002B49ED" w:rsidP="002B49ED">
      <w:pPr>
        <w:pStyle w:val="PL"/>
      </w:pPr>
      <w:r>
        <w:t xml:space="preserve">        $ref: '#/components/schemas/EP_S5C-Single'</w:t>
      </w:r>
    </w:p>
    <w:p w14:paraId="6ED946A3" w14:textId="77777777" w:rsidR="002B49ED" w:rsidRDefault="002B49ED" w:rsidP="002B49ED">
      <w:pPr>
        <w:pStyle w:val="PL"/>
      </w:pPr>
      <w:r>
        <w:t xml:space="preserve">    EP_S5U-Multiple:</w:t>
      </w:r>
    </w:p>
    <w:p w14:paraId="2077DB62" w14:textId="77777777" w:rsidR="002B49ED" w:rsidRDefault="002B49ED" w:rsidP="002B49ED">
      <w:pPr>
        <w:pStyle w:val="PL"/>
      </w:pPr>
      <w:r>
        <w:t xml:space="preserve">      type: array</w:t>
      </w:r>
    </w:p>
    <w:p w14:paraId="3127F9B9" w14:textId="77777777" w:rsidR="002B49ED" w:rsidRDefault="002B49ED" w:rsidP="002B49ED">
      <w:pPr>
        <w:pStyle w:val="PL"/>
      </w:pPr>
      <w:r>
        <w:t xml:space="preserve">      items:</w:t>
      </w:r>
    </w:p>
    <w:p w14:paraId="65A3EDBF" w14:textId="77777777" w:rsidR="002B49ED" w:rsidRDefault="002B49ED" w:rsidP="002B49ED">
      <w:pPr>
        <w:pStyle w:val="PL"/>
      </w:pPr>
      <w:r>
        <w:t xml:space="preserve">        $ref: '#/components/schemas/EP_S5U-Single'</w:t>
      </w:r>
    </w:p>
    <w:p w14:paraId="5CE4936C" w14:textId="77777777" w:rsidR="002B49ED" w:rsidRDefault="002B49ED" w:rsidP="002B49ED">
      <w:pPr>
        <w:pStyle w:val="PL"/>
      </w:pPr>
      <w:r>
        <w:t xml:space="preserve">    EP_Rx-Multiple:</w:t>
      </w:r>
    </w:p>
    <w:p w14:paraId="47F88AAC" w14:textId="77777777" w:rsidR="002B49ED" w:rsidRDefault="002B49ED" w:rsidP="002B49ED">
      <w:pPr>
        <w:pStyle w:val="PL"/>
      </w:pPr>
      <w:r>
        <w:t xml:space="preserve">      type: array</w:t>
      </w:r>
    </w:p>
    <w:p w14:paraId="24ECCCAA" w14:textId="77777777" w:rsidR="002B49ED" w:rsidRDefault="002B49ED" w:rsidP="002B49ED">
      <w:pPr>
        <w:pStyle w:val="PL"/>
      </w:pPr>
      <w:r>
        <w:t xml:space="preserve">      items:</w:t>
      </w:r>
    </w:p>
    <w:p w14:paraId="2B7469FB" w14:textId="77777777" w:rsidR="002B49ED" w:rsidRDefault="002B49ED" w:rsidP="002B49ED">
      <w:pPr>
        <w:pStyle w:val="PL"/>
      </w:pPr>
      <w:r>
        <w:t xml:space="preserve">        $ref: '#/components/schemas/EP_Rx-Single'</w:t>
      </w:r>
    </w:p>
    <w:p w14:paraId="2C127BF4" w14:textId="77777777" w:rsidR="002B49ED" w:rsidRDefault="002B49ED" w:rsidP="002B49ED">
      <w:pPr>
        <w:pStyle w:val="PL"/>
      </w:pPr>
      <w:r>
        <w:t xml:space="preserve">    EP_MAP_SMSC-Multiple:</w:t>
      </w:r>
    </w:p>
    <w:p w14:paraId="5C2A1B34" w14:textId="77777777" w:rsidR="002B49ED" w:rsidRDefault="002B49ED" w:rsidP="002B49ED">
      <w:pPr>
        <w:pStyle w:val="PL"/>
      </w:pPr>
      <w:r>
        <w:t xml:space="preserve">      type: array</w:t>
      </w:r>
    </w:p>
    <w:p w14:paraId="56627261" w14:textId="77777777" w:rsidR="002B49ED" w:rsidRDefault="002B49ED" w:rsidP="002B49ED">
      <w:pPr>
        <w:pStyle w:val="PL"/>
      </w:pPr>
      <w:r>
        <w:t xml:space="preserve">      items:</w:t>
      </w:r>
    </w:p>
    <w:p w14:paraId="19CAE0F0" w14:textId="77777777" w:rsidR="002B49ED" w:rsidRDefault="002B49ED" w:rsidP="002B49ED">
      <w:pPr>
        <w:pStyle w:val="PL"/>
      </w:pPr>
      <w:r>
        <w:t xml:space="preserve">        $ref: '#/components/schemas/EP_MAP_SMSC-Single'</w:t>
      </w:r>
    </w:p>
    <w:p w14:paraId="172407AB" w14:textId="77777777" w:rsidR="002B49ED" w:rsidRDefault="002B49ED" w:rsidP="002B49ED">
      <w:pPr>
        <w:pStyle w:val="PL"/>
      </w:pPr>
      <w:r>
        <w:t xml:space="preserve">    EP_NLS-Multiple:</w:t>
      </w:r>
    </w:p>
    <w:p w14:paraId="5C46F29A" w14:textId="77777777" w:rsidR="002B49ED" w:rsidRDefault="002B49ED" w:rsidP="002B49ED">
      <w:pPr>
        <w:pStyle w:val="PL"/>
      </w:pPr>
      <w:r>
        <w:t xml:space="preserve">      type: array</w:t>
      </w:r>
    </w:p>
    <w:p w14:paraId="28D5E2BA" w14:textId="77777777" w:rsidR="002B49ED" w:rsidRDefault="002B49ED" w:rsidP="002B49ED">
      <w:pPr>
        <w:pStyle w:val="PL"/>
      </w:pPr>
      <w:r>
        <w:t xml:space="preserve">      items:</w:t>
      </w:r>
    </w:p>
    <w:p w14:paraId="3067B8D0" w14:textId="77777777" w:rsidR="002B49ED" w:rsidRDefault="002B49ED" w:rsidP="002B49ED">
      <w:pPr>
        <w:pStyle w:val="PL"/>
      </w:pPr>
      <w:r>
        <w:t xml:space="preserve">        $ref: '#/components/schemas/EP_NLS-Single'</w:t>
      </w:r>
    </w:p>
    <w:p w14:paraId="1629C2BB" w14:textId="77777777" w:rsidR="002B49ED" w:rsidRDefault="002B49ED" w:rsidP="002B49ED">
      <w:pPr>
        <w:pStyle w:val="PL"/>
      </w:pPr>
      <w:r>
        <w:t xml:space="preserve">    EP_NLG-Multiple:</w:t>
      </w:r>
    </w:p>
    <w:p w14:paraId="5B203821" w14:textId="77777777" w:rsidR="002B49ED" w:rsidRDefault="002B49ED" w:rsidP="002B49ED">
      <w:pPr>
        <w:pStyle w:val="PL"/>
      </w:pPr>
      <w:r>
        <w:t xml:space="preserve">      type: array</w:t>
      </w:r>
    </w:p>
    <w:p w14:paraId="7E162CAA" w14:textId="77777777" w:rsidR="002B49ED" w:rsidRDefault="002B49ED" w:rsidP="002B49ED">
      <w:pPr>
        <w:pStyle w:val="PL"/>
      </w:pPr>
      <w:r>
        <w:t xml:space="preserve">      items:</w:t>
      </w:r>
    </w:p>
    <w:p w14:paraId="33BC7E6E" w14:textId="77777777" w:rsidR="002B49ED" w:rsidRDefault="002B49ED" w:rsidP="002B49ED">
      <w:pPr>
        <w:pStyle w:val="PL"/>
      </w:pPr>
      <w:r>
        <w:t xml:space="preserve">        $ref: '#/components/schemas/EP_NLG-Single'</w:t>
      </w:r>
    </w:p>
    <w:p w14:paraId="614B016C" w14:textId="77777777" w:rsidR="002B49ED" w:rsidRDefault="002B49ED" w:rsidP="002B49ED">
      <w:pPr>
        <w:pStyle w:val="PL"/>
      </w:pPr>
      <w:r>
        <w:t xml:space="preserve">    Configurable5QISet-Multiple:</w:t>
      </w:r>
    </w:p>
    <w:p w14:paraId="158286AC" w14:textId="77777777" w:rsidR="002B49ED" w:rsidRDefault="002B49ED" w:rsidP="002B49ED">
      <w:pPr>
        <w:pStyle w:val="PL"/>
      </w:pPr>
      <w:r>
        <w:t xml:space="preserve">      type: array</w:t>
      </w:r>
    </w:p>
    <w:p w14:paraId="4B752051" w14:textId="77777777" w:rsidR="002B49ED" w:rsidRDefault="002B49ED" w:rsidP="002B49ED">
      <w:pPr>
        <w:pStyle w:val="PL"/>
      </w:pPr>
      <w:r>
        <w:t xml:space="preserve">      items:</w:t>
      </w:r>
    </w:p>
    <w:p w14:paraId="6765A73A" w14:textId="77777777" w:rsidR="002B49ED" w:rsidRDefault="002B49ED" w:rsidP="002B49ED">
      <w:pPr>
        <w:pStyle w:val="PL"/>
      </w:pPr>
      <w:r>
        <w:t xml:space="preserve">        $ref: '#/components/schemas/Configurable5QISet-Single'</w:t>
      </w:r>
    </w:p>
    <w:p w14:paraId="41CD5A2D" w14:textId="77777777" w:rsidR="002B49ED" w:rsidRDefault="002B49ED" w:rsidP="002B49ED">
      <w:pPr>
        <w:pStyle w:val="PL"/>
      </w:pPr>
      <w:r>
        <w:t xml:space="preserve">    Dynamic5QISet-Multiple:</w:t>
      </w:r>
    </w:p>
    <w:p w14:paraId="7E093EB8" w14:textId="77777777" w:rsidR="002B49ED" w:rsidRDefault="002B49ED" w:rsidP="002B49ED">
      <w:pPr>
        <w:pStyle w:val="PL"/>
      </w:pPr>
      <w:r>
        <w:t xml:space="preserve">      type: array</w:t>
      </w:r>
    </w:p>
    <w:p w14:paraId="43B818E5" w14:textId="77777777" w:rsidR="002B49ED" w:rsidRDefault="002B49ED" w:rsidP="002B49ED">
      <w:pPr>
        <w:pStyle w:val="PL"/>
      </w:pPr>
      <w:r>
        <w:t xml:space="preserve">      items:</w:t>
      </w:r>
    </w:p>
    <w:p w14:paraId="089FF35E" w14:textId="77777777" w:rsidR="002B49ED" w:rsidRDefault="002B49ED" w:rsidP="002B49ED">
      <w:pPr>
        <w:pStyle w:val="PL"/>
      </w:pPr>
      <w:r>
        <w:t xml:space="preserve">        $ref: '#/components/schemas/Dynamic5QISet-Single'</w:t>
      </w:r>
    </w:p>
    <w:p w14:paraId="7B481F62" w14:textId="77777777" w:rsidR="002B49ED" w:rsidRDefault="002B49ED" w:rsidP="002B49ED">
      <w:pPr>
        <w:pStyle w:val="PL"/>
      </w:pPr>
    </w:p>
    <w:p w14:paraId="18E8E253" w14:textId="77777777" w:rsidR="002B49ED" w:rsidRDefault="002B49ED" w:rsidP="002B49ED">
      <w:pPr>
        <w:pStyle w:val="PL"/>
      </w:pPr>
    </w:p>
    <w:p w14:paraId="393F3709" w14:textId="77777777" w:rsidR="002B49ED" w:rsidRDefault="002B49ED" w:rsidP="002B49ED">
      <w:pPr>
        <w:pStyle w:val="PL"/>
      </w:pPr>
    </w:p>
    <w:p w14:paraId="492F268A" w14:textId="77777777" w:rsidR="002B49ED" w:rsidRDefault="002B49ED" w:rsidP="002B49ED">
      <w:pPr>
        <w:pStyle w:val="PL"/>
      </w:pPr>
      <w:r>
        <w:t>#------------ Definitions in TS 28.541 for TS 28.532 -----------------------------</w:t>
      </w:r>
    </w:p>
    <w:p w14:paraId="30E666E8" w14:textId="77777777" w:rsidR="002B49ED" w:rsidRDefault="002B49ED" w:rsidP="002B49ED">
      <w:pPr>
        <w:pStyle w:val="PL"/>
      </w:pPr>
    </w:p>
    <w:p w14:paraId="1206A5E8" w14:textId="77777777" w:rsidR="002B49ED" w:rsidRDefault="002B49ED" w:rsidP="002B49ED">
      <w:pPr>
        <w:pStyle w:val="PL"/>
      </w:pPr>
      <w:r>
        <w:t xml:space="preserve">    resources-5gcNrm:</w:t>
      </w:r>
    </w:p>
    <w:p w14:paraId="24175DAB" w14:textId="77777777" w:rsidR="002B49ED" w:rsidRDefault="002B49ED" w:rsidP="002B49ED">
      <w:pPr>
        <w:pStyle w:val="PL"/>
      </w:pPr>
      <w:r>
        <w:t xml:space="preserve">      oneOf:</w:t>
      </w:r>
    </w:p>
    <w:p w14:paraId="2F713F4A" w14:textId="77777777" w:rsidR="002B49ED" w:rsidRDefault="002B49ED" w:rsidP="002B49ED">
      <w:pPr>
        <w:pStyle w:val="PL"/>
      </w:pPr>
      <w:r>
        <w:t xml:space="preserve">       - $ref: '#/components/schemas/MnS'</w:t>
      </w:r>
    </w:p>
    <w:p w14:paraId="2695CF61" w14:textId="77777777" w:rsidR="002B49ED" w:rsidRDefault="002B49ED" w:rsidP="002B49ED">
      <w:pPr>
        <w:pStyle w:val="PL"/>
      </w:pPr>
      <w:r>
        <w:t xml:space="preserve">       </w:t>
      </w:r>
    </w:p>
    <w:p w14:paraId="5C417961" w14:textId="77777777" w:rsidR="002B49ED" w:rsidRDefault="002B49ED" w:rsidP="002B49ED">
      <w:pPr>
        <w:pStyle w:val="PL"/>
      </w:pPr>
      <w:r>
        <w:t xml:space="preserve">       - $ref: '#/components/schemas/SubNetwork-Single'</w:t>
      </w:r>
    </w:p>
    <w:p w14:paraId="56DA6078" w14:textId="77777777" w:rsidR="002B49ED" w:rsidRDefault="002B49ED" w:rsidP="002B49ED">
      <w:pPr>
        <w:pStyle w:val="PL"/>
      </w:pPr>
      <w:r>
        <w:t xml:space="preserve">       - $ref: '#/components/schemas/ManagedElement-Single'</w:t>
      </w:r>
    </w:p>
    <w:p w14:paraId="12B3BA75" w14:textId="77777777" w:rsidR="002B49ED" w:rsidRDefault="002B49ED" w:rsidP="002B49ED">
      <w:pPr>
        <w:pStyle w:val="PL"/>
      </w:pPr>
      <w:r>
        <w:t xml:space="preserve">       - $ref: '#/components/schemas/AmfFunction-Single'</w:t>
      </w:r>
    </w:p>
    <w:p w14:paraId="1404CC56" w14:textId="77777777" w:rsidR="002B49ED" w:rsidRDefault="002B49ED" w:rsidP="002B49ED">
      <w:pPr>
        <w:pStyle w:val="PL"/>
      </w:pPr>
      <w:r>
        <w:t xml:space="preserve">       - $ref: '#/components/schemas/SmfFunction-Single'</w:t>
      </w:r>
    </w:p>
    <w:p w14:paraId="171FAAB4" w14:textId="77777777" w:rsidR="002B49ED" w:rsidRDefault="002B49ED" w:rsidP="002B49ED">
      <w:pPr>
        <w:pStyle w:val="PL"/>
      </w:pPr>
      <w:r>
        <w:t xml:space="preserve">       - $ref: '#/components/schemas/UpfFunction-Single'</w:t>
      </w:r>
    </w:p>
    <w:p w14:paraId="34E47C5B" w14:textId="77777777" w:rsidR="002B49ED" w:rsidRDefault="002B49ED" w:rsidP="002B49ED">
      <w:pPr>
        <w:pStyle w:val="PL"/>
      </w:pPr>
      <w:r>
        <w:t xml:space="preserve">       - $ref: '#/components/schemas/N3iwfFunction-Single'</w:t>
      </w:r>
    </w:p>
    <w:p w14:paraId="3C83750B" w14:textId="77777777" w:rsidR="002B49ED" w:rsidRDefault="002B49ED" w:rsidP="002B49ED">
      <w:pPr>
        <w:pStyle w:val="PL"/>
      </w:pPr>
      <w:r>
        <w:t xml:space="preserve">       - $ref: '#/components/schemas/PcfFunction-Single'</w:t>
      </w:r>
    </w:p>
    <w:p w14:paraId="1A2DF380" w14:textId="77777777" w:rsidR="002B49ED" w:rsidRDefault="002B49ED" w:rsidP="002B49ED">
      <w:pPr>
        <w:pStyle w:val="PL"/>
      </w:pPr>
      <w:r>
        <w:t xml:space="preserve">       - $ref: '#/components/schemas/AusfFunction-Single'</w:t>
      </w:r>
    </w:p>
    <w:p w14:paraId="6FE33A6E" w14:textId="77777777" w:rsidR="002B49ED" w:rsidRDefault="002B49ED" w:rsidP="002B49ED">
      <w:pPr>
        <w:pStyle w:val="PL"/>
      </w:pPr>
      <w:r>
        <w:t xml:space="preserve">       - $ref: '#/components/schemas/UdmFunction-Single'</w:t>
      </w:r>
    </w:p>
    <w:p w14:paraId="7B45925B" w14:textId="77777777" w:rsidR="002B49ED" w:rsidRDefault="002B49ED" w:rsidP="002B49ED">
      <w:pPr>
        <w:pStyle w:val="PL"/>
      </w:pPr>
      <w:r>
        <w:t xml:space="preserve">       - $ref: '#/components/schemas/UdrFunction-Single'</w:t>
      </w:r>
    </w:p>
    <w:p w14:paraId="370CABC3" w14:textId="77777777" w:rsidR="002B49ED" w:rsidRDefault="002B49ED" w:rsidP="002B49ED">
      <w:pPr>
        <w:pStyle w:val="PL"/>
      </w:pPr>
      <w:r>
        <w:t xml:space="preserve">       - $ref: '#/components/schemas/UdsfFunction-Single'</w:t>
      </w:r>
    </w:p>
    <w:p w14:paraId="7C2637AB" w14:textId="77777777" w:rsidR="002B49ED" w:rsidRDefault="002B49ED" w:rsidP="002B49ED">
      <w:pPr>
        <w:pStyle w:val="PL"/>
      </w:pPr>
      <w:r>
        <w:t xml:space="preserve">       - $ref: '#/components/schemas/NrfFunction-Single'</w:t>
      </w:r>
    </w:p>
    <w:p w14:paraId="6132A789" w14:textId="77777777" w:rsidR="002B49ED" w:rsidRDefault="002B49ED" w:rsidP="002B49ED">
      <w:pPr>
        <w:pStyle w:val="PL"/>
      </w:pPr>
      <w:r>
        <w:t xml:space="preserve">       - $ref: '#/components/schemas/NssfFunction-Single'</w:t>
      </w:r>
    </w:p>
    <w:p w14:paraId="6F521BE4" w14:textId="77777777" w:rsidR="002B49ED" w:rsidRDefault="002B49ED" w:rsidP="002B49ED">
      <w:pPr>
        <w:pStyle w:val="PL"/>
      </w:pPr>
      <w:r>
        <w:t xml:space="preserve">       - $ref: '#/components/schemas/SmsfFunction-Single'</w:t>
      </w:r>
    </w:p>
    <w:p w14:paraId="3C04F3F6" w14:textId="77777777" w:rsidR="002B49ED" w:rsidRDefault="002B49ED" w:rsidP="002B49ED">
      <w:pPr>
        <w:pStyle w:val="PL"/>
      </w:pPr>
      <w:r>
        <w:t xml:space="preserve">       - $ref: '#/components/schemas/LmfFunction-Single'</w:t>
      </w:r>
    </w:p>
    <w:p w14:paraId="25100135" w14:textId="77777777" w:rsidR="002B49ED" w:rsidRDefault="002B49ED" w:rsidP="002B49ED">
      <w:pPr>
        <w:pStyle w:val="PL"/>
      </w:pPr>
      <w:r>
        <w:t xml:space="preserve">       - $ref: '#/components/schemas/NgeirFunction-Single'</w:t>
      </w:r>
    </w:p>
    <w:p w14:paraId="720B03C0" w14:textId="77777777" w:rsidR="002B49ED" w:rsidRDefault="002B49ED" w:rsidP="002B49ED">
      <w:pPr>
        <w:pStyle w:val="PL"/>
      </w:pPr>
      <w:r>
        <w:t xml:space="preserve">       - $ref: '#/components/schemas/SeppFunction-Single'</w:t>
      </w:r>
    </w:p>
    <w:p w14:paraId="2B9BD11D" w14:textId="77777777" w:rsidR="002B49ED" w:rsidRDefault="002B49ED" w:rsidP="002B49ED">
      <w:pPr>
        <w:pStyle w:val="PL"/>
      </w:pPr>
      <w:r>
        <w:t xml:space="preserve">       - $ref: '#/components/schemas/NwdafFunction-Single'</w:t>
      </w:r>
    </w:p>
    <w:p w14:paraId="13B222D3" w14:textId="77777777" w:rsidR="002B49ED" w:rsidRDefault="002B49ED" w:rsidP="002B49ED">
      <w:pPr>
        <w:pStyle w:val="PL"/>
      </w:pPr>
      <w:r>
        <w:t xml:space="preserve">       - $ref: '#/components/schemas/ScpFunction-Single'</w:t>
      </w:r>
    </w:p>
    <w:p w14:paraId="33EEB199" w14:textId="77777777" w:rsidR="002B49ED" w:rsidRDefault="002B49ED" w:rsidP="002B49ED">
      <w:pPr>
        <w:pStyle w:val="PL"/>
      </w:pPr>
      <w:r>
        <w:t xml:space="preserve">       - $ref: '#/components/schemas/NefFunction-Single'</w:t>
      </w:r>
    </w:p>
    <w:p w14:paraId="67201638" w14:textId="77777777" w:rsidR="002B49ED" w:rsidRDefault="002B49ED" w:rsidP="002B49ED">
      <w:pPr>
        <w:pStyle w:val="PL"/>
      </w:pPr>
    </w:p>
    <w:p w14:paraId="550141CD" w14:textId="77777777" w:rsidR="002B49ED" w:rsidRDefault="002B49ED" w:rsidP="002B49ED">
      <w:pPr>
        <w:pStyle w:val="PL"/>
      </w:pPr>
      <w:r>
        <w:t xml:space="preserve">       - $ref: '#/components/schemas/ExternalAmfFunction-Single'</w:t>
      </w:r>
    </w:p>
    <w:p w14:paraId="2C463F0C" w14:textId="77777777" w:rsidR="002B49ED" w:rsidRDefault="002B49ED" w:rsidP="002B49ED">
      <w:pPr>
        <w:pStyle w:val="PL"/>
      </w:pPr>
      <w:r>
        <w:t xml:space="preserve">       - $ref: '#/components/schemas/ExternalNrfFunction-Single'</w:t>
      </w:r>
    </w:p>
    <w:p w14:paraId="1DED8694" w14:textId="77777777" w:rsidR="002B49ED" w:rsidRDefault="002B49ED" w:rsidP="002B49ED">
      <w:pPr>
        <w:pStyle w:val="PL"/>
      </w:pPr>
      <w:r>
        <w:t xml:space="preserve">       - $ref: '#/components/schemas/ExternalNssfFunction-Single'</w:t>
      </w:r>
    </w:p>
    <w:p w14:paraId="3C509FBA" w14:textId="77777777" w:rsidR="002B49ED" w:rsidRDefault="002B49ED" w:rsidP="002B49ED">
      <w:pPr>
        <w:pStyle w:val="PL"/>
      </w:pPr>
      <w:r>
        <w:t xml:space="preserve">       - $ref: '#/components/schemas/ExternalSeppFunction-Single'</w:t>
      </w:r>
    </w:p>
    <w:p w14:paraId="7C0C72BE" w14:textId="77777777" w:rsidR="002B49ED" w:rsidRDefault="002B49ED" w:rsidP="002B49ED">
      <w:pPr>
        <w:pStyle w:val="PL"/>
      </w:pPr>
    </w:p>
    <w:p w14:paraId="049ACA81" w14:textId="77777777" w:rsidR="002B49ED" w:rsidRDefault="002B49ED" w:rsidP="002B49ED">
      <w:pPr>
        <w:pStyle w:val="PL"/>
      </w:pPr>
      <w:r>
        <w:t xml:space="preserve">       - $ref: '#/components/schemas/AmfSet-Single'</w:t>
      </w:r>
    </w:p>
    <w:p w14:paraId="4157647F" w14:textId="77777777" w:rsidR="002B49ED" w:rsidRDefault="002B49ED" w:rsidP="002B49ED">
      <w:pPr>
        <w:pStyle w:val="PL"/>
      </w:pPr>
      <w:r>
        <w:t xml:space="preserve">       - $ref: '#/components/schemas/AmfRegion-Single'</w:t>
      </w:r>
    </w:p>
    <w:p w14:paraId="50B7275D" w14:textId="77777777" w:rsidR="002B49ED" w:rsidRDefault="002B49ED" w:rsidP="002B49ED">
      <w:pPr>
        <w:pStyle w:val="PL"/>
      </w:pPr>
      <w:r>
        <w:t xml:space="preserve">       - $ref: '#/components/schemas/QFQoSMonitoringControl-Single'</w:t>
      </w:r>
    </w:p>
    <w:p w14:paraId="1D6E02B7" w14:textId="77777777" w:rsidR="002B49ED" w:rsidRDefault="002B49ED" w:rsidP="002B49ED">
      <w:pPr>
        <w:pStyle w:val="PL"/>
      </w:pPr>
      <w:r>
        <w:t xml:space="preserve">       - $ref: '#/components/schemas/GtpUPathQoSMonitoringControl-Single'</w:t>
      </w:r>
    </w:p>
    <w:p w14:paraId="206AD77C" w14:textId="77777777" w:rsidR="002B49ED" w:rsidRDefault="002B49ED" w:rsidP="002B49ED">
      <w:pPr>
        <w:pStyle w:val="PL"/>
      </w:pPr>
    </w:p>
    <w:p w14:paraId="3DD981F2" w14:textId="77777777" w:rsidR="002B49ED" w:rsidRDefault="002B49ED" w:rsidP="002B49ED">
      <w:pPr>
        <w:pStyle w:val="PL"/>
      </w:pPr>
      <w:r>
        <w:t xml:space="preserve">       - $ref: '#/components/schemas/EP_N2-Single'</w:t>
      </w:r>
    </w:p>
    <w:p w14:paraId="5C5AE8D8" w14:textId="77777777" w:rsidR="002B49ED" w:rsidRDefault="002B49ED" w:rsidP="002B49ED">
      <w:pPr>
        <w:pStyle w:val="PL"/>
      </w:pPr>
      <w:r>
        <w:t xml:space="preserve">       - $ref: '#/components/schemas/EP_N3-Single'</w:t>
      </w:r>
    </w:p>
    <w:p w14:paraId="26A38EB2" w14:textId="77777777" w:rsidR="002B49ED" w:rsidRDefault="002B49ED" w:rsidP="002B49ED">
      <w:pPr>
        <w:pStyle w:val="PL"/>
      </w:pPr>
      <w:r>
        <w:t xml:space="preserve">       - $ref: '#/components/schemas/EP_N4-Single'</w:t>
      </w:r>
    </w:p>
    <w:p w14:paraId="6BA60F8A" w14:textId="77777777" w:rsidR="002B49ED" w:rsidRDefault="002B49ED" w:rsidP="002B49ED">
      <w:pPr>
        <w:pStyle w:val="PL"/>
      </w:pPr>
      <w:r>
        <w:t xml:space="preserve">       - $ref: '#/components/schemas/EP_N5-Single'</w:t>
      </w:r>
    </w:p>
    <w:p w14:paraId="5CAF08E8" w14:textId="77777777" w:rsidR="002B49ED" w:rsidRDefault="002B49ED" w:rsidP="002B49ED">
      <w:pPr>
        <w:pStyle w:val="PL"/>
      </w:pPr>
      <w:r>
        <w:t xml:space="preserve">       - $ref: '#/components/schemas/EP_N6-Single'</w:t>
      </w:r>
    </w:p>
    <w:p w14:paraId="41F59C26" w14:textId="77777777" w:rsidR="002B49ED" w:rsidRDefault="002B49ED" w:rsidP="002B49ED">
      <w:pPr>
        <w:pStyle w:val="PL"/>
      </w:pPr>
      <w:r>
        <w:t xml:space="preserve">       - $ref: '#/components/schemas/EP_N7-Single'</w:t>
      </w:r>
    </w:p>
    <w:p w14:paraId="06743EEA" w14:textId="77777777" w:rsidR="002B49ED" w:rsidRDefault="002B49ED" w:rsidP="002B49ED">
      <w:pPr>
        <w:pStyle w:val="PL"/>
      </w:pPr>
      <w:r>
        <w:t xml:space="preserve">       - $ref: '#/components/schemas/EP_N8-Single'</w:t>
      </w:r>
    </w:p>
    <w:p w14:paraId="349E5A12" w14:textId="77777777" w:rsidR="002B49ED" w:rsidRDefault="002B49ED" w:rsidP="002B49ED">
      <w:pPr>
        <w:pStyle w:val="PL"/>
      </w:pPr>
      <w:r>
        <w:t xml:space="preserve">       - $ref: '#/components/schemas/EP_N9-Single'</w:t>
      </w:r>
    </w:p>
    <w:p w14:paraId="39F22DD2" w14:textId="77777777" w:rsidR="002B49ED" w:rsidRDefault="002B49ED" w:rsidP="002B49ED">
      <w:pPr>
        <w:pStyle w:val="PL"/>
      </w:pPr>
      <w:r>
        <w:t xml:space="preserve">       - $ref: '#/components/schemas/EP_N10-Single'</w:t>
      </w:r>
    </w:p>
    <w:p w14:paraId="1AD49D7E" w14:textId="77777777" w:rsidR="002B49ED" w:rsidRDefault="002B49ED" w:rsidP="002B49ED">
      <w:pPr>
        <w:pStyle w:val="PL"/>
      </w:pPr>
      <w:r>
        <w:t xml:space="preserve">       - $ref: '#/components/schemas/EP_N11-Single'</w:t>
      </w:r>
    </w:p>
    <w:p w14:paraId="69AABA32" w14:textId="77777777" w:rsidR="002B49ED" w:rsidRDefault="002B49ED" w:rsidP="002B49ED">
      <w:pPr>
        <w:pStyle w:val="PL"/>
      </w:pPr>
      <w:r>
        <w:t xml:space="preserve">       - $ref: '#/components/schemas/EP_N12-Single'</w:t>
      </w:r>
    </w:p>
    <w:p w14:paraId="55B5FEAF" w14:textId="77777777" w:rsidR="002B49ED" w:rsidRDefault="002B49ED" w:rsidP="002B49ED">
      <w:pPr>
        <w:pStyle w:val="PL"/>
      </w:pPr>
      <w:r>
        <w:t xml:space="preserve">       - $ref: '#/components/schemas/EP_N13-Single'</w:t>
      </w:r>
    </w:p>
    <w:p w14:paraId="41F85657" w14:textId="77777777" w:rsidR="002B49ED" w:rsidRDefault="002B49ED" w:rsidP="002B49ED">
      <w:pPr>
        <w:pStyle w:val="PL"/>
      </w:pPr>
      <w:r>
        <w:t xml:space="preserve">       - $ref: '#/components/schemas/EP_N14-Single'</w:t>
      </w:r>
    </w:p>
    <w:p w14:paraId="6F152E7B" w14:textId="77777777" w:rsidR="002B49ED" w:rsidRDefault="002B49ED" w:rsidP="002B49ED">
      <w:pPr>
        <w:pStyle w:val="PL"/>
      </w:pPr>
      <w:r>
        <w:t xml:space="preserve">       - $ref: '#/components/schemas/EP_N15-Single'</w:t>
      </w:r>
    </w:p>
    <w:p w14:paraId="1AA50D96" w14:textId="77777777" w:rsidR="002B49ED" w:rsidRDefault="002B49ED" w:rsidP="002B49ED">
      <w:pPr>
        <w:pStyle w:val="PL"/>
      </w:pPr>
      <w:r>
        <w:t xml:space="preserve">       - $ref: '#/components/schemas/EP_N16-Single'</w:t>
      </w:r>
    </w:p>
    <w:p w14:paraId="4906F25B" w14:textId="77777777" w:rsidR="002B49ED" w:rsidRDefault="002B49ED" w:rsidP="002B49ED">
      <w:pPr>
        <w:pStyle w:val="PL"/>
      </w:pPr>
      <w:r>
        <w:t xml:space="preserve">       - $ref: '#/components/schemas/EP_N17-Single'</w:t>
      </w:r>
    </w:p>
    <w:p w14:paraId="2A8C761C" w14:textId="77777777" w:rsidR="002B49ED" w:rsidRDefault="002B49ED" w:rsidP="002B49ED">
      <w:pPr>
        <w:pStyle w:val="PL"/>
      </w:pPr>
    </w:p>
    <w:p w14:paraId="699BDCF9" w14:textId="77777777" w:rsidR="002B49ED" w:rsidRDefault="002B49ED" w:rsidP="002B49ED">
      <w:pPr>
        <w:pStyle w:val="PL"/>
      </w:pPr>
      <w:r>
        <w:t xml:space="preserve">       - $ref: '#/components/schemas/EP_N20-Single'</w:t>
      </w:r>
    </w:p>
    <w:p w14:paraId="1B791D44" w14:textId="77777777" w:rsidR="002B49ED" w:rsidRDefault="002B49ED" w:rsidP="002B49ED">
      <w:pPr>
        <w:pStyle w:val="PL"/>
      </w:pPr>
      <w:r>
        <w:t xml:space="preserve">       - $ref: '#/components/schemas/EP_N21-Single'</w:t>
      </w:r>
    </w:p>
    <w:p w14:paraId="10648742" w14:textId="77777777" w:rsidR="002B49ED" w:rsidRDefault="002B49ED" w:rsidP="002B49ED">
      <w:pPr>
        <w:pStyle w:val="PL"/>
      </w:pPr>
      <w:r>
        <w:t xml:space="preserve">       - $ref: '#/components/schemas/EP_N22-Single'</w:t>
      </w:r>
    </w:p>
    <w:p w14:paraId="7BA5A260" w14:textId="77777777" w:rsidR="002B49ED" w:rsidRDefault="002B49ED" w:rsidP="002B49ED">
      <w:pPr>
        <w:pStyle w:val="PL"/>
      </w:pPr>
    </w:p>
    <w:p w14:paraId="1C532DF2" w14:textId="77777777" w:rsidR="002B49ED" w:rsidRDefault="002B49ED" w:rsidP="002B49ED">
      <w:pPr>
        <w:pStyle w:val="PL"/>
      </w:pPr>
      <w:r>
        <w:t xml:space="preserve">       - $ref: '#/components/schemas/EP_N26-Single'</w:t>
      </w:r>
    </w:p>
    <w:p w14:paraId="3E165423" w14:textId="77777777" w:rsidR="002B49ED" w:rsidRDefault="002B49ED" w:rsidP="002B49ED">
      <w:pPr>
        <w:pStyle w:val="PL"/>
      </w:pPr>
      <w:r>
        <w:t xml:space="preserve">       - $ref: '#/components/schemas/EP_N27-Single'</w:t>
      </w:r>
    </w:p>
    <w:p w14:paraId="79A69788" w14:textId="77777777" w:rsidR="002B49ED" w:rsidRDefault="002B49ED" w:rsidP="002B49ED">
      <w:pPr>
        <w:pStyle w:val="PL"/>
      </w:pPr>
    </w:p>
    <w:p w14:paraId="07102DED" w14:textId="77777777" w:rsidR="002B49ED" w:rsidRDefault="002B49ED" w:rsidP="002B49ED">
      <w:pPr>
        <w:pStyle w:val="PL"/>
      </w:pPr>
      <w:r>
        <w:t xml:space="preserve">       - $ref: '#/components/schemas/EP_N31-Single'</w:t>
      </w:r>
    </w:p>
    <w:p w14:paraId="12BE97C5" w14:textId="77777777" w:rsidR="002B49ED" w:rsidRDefault="002B49ED" w:rsidP="002B49ED">
      <w:pPr>
        <w:pStyle w:val="PL"/>
      </w:pPr>
      <w:r>
        <w:t xml:space="preserve">       - $ref: '#/components/schemas/EP_N31-Single'</w:t>
      </w:r>
    </w:p>
    <w:p w14:paraId="34D11CA9" w14:textId="77777777" w:rsidR="002B49ED" w:rsidRDefault="002B49ED" w:rsidP="002B49ED">
      <w:pPr>
        <w:pStyle w:val="PL"/>
      </w:pPr>
    </w:p>
    <w:p w14:paraId="55454CCB" w14:textId="77777777" w:rsidR="002B49ED" w:rsidRDefault="002B49ED" w:rsidP="002B49ED">
      <w:pPr>
        <w:pStyle w:val="PL"/>
      </w:pPr>
      <w:r>
        <w:t xml:space="preserve">       - $ref: '#/components/schemas/EP_S5C-Single'</w:t>
      </w:r>
    </w:p>
    <w:p w14:paraId="5E9FF9EF" w14:textId="77777777" w:rsidR="002B49ED" w:rsidRDefault="002B49ED" w:rsidP="002B49ED">
      <w:pPr>
        <w:pStyle w:val="PL"/>
      </w:pPr>
      <w:r>
        <w:t xml:space="preserve">       - $ref: '#/components/schemas/EP_S5U-Single'</w:t>
      </w:r>
    </w:p>
    <w:p w14:paraId="3A443F22" w14:textId="77777777" w:rsidR="002B49ED" w:rsidRDefault="002B49ED" w:rsidP="002B49ED">
      <w:pPr>
        <w:pStyle w:val="PL"/>
      </w:pPr>
      <w:r>
        <w:t xml:space="preserve">       - $ref: '#/components/schemas/EP_Rx-Single'</w:t>
      </w:r>
    </w:p>
    <w:p w14:paraId="6736D81C" w14:textId="77777777" w:rsidR="002B49ED" w:rsidRDefault="002B49ED" w:rsidP="002B49ED">
      <w:pPr>
        <w:pStyle w:val="PL"/>
      </w:pPr>
      <w:r>
        <w:t xml:space="preserve">       - $ref: '#/components/schemas/EP_MAP_SMSC-Single'</w:t>
      </w:r>
    </w:p>
    <w:p w14:paraId="3E0DA56E" w14:textId="77777777" w:rsidR="002B49ED" w:rsidRDefault="002B49ED" w:rsidP="002B49ED">
      <w:pPr>
        <w:pStyle w:val="PL"/>
      </w:pPr>
      <w:r>
        <w:t xml:space="preserve">       - $ref: '#/components/schemas/EP_NLS-Single'</w:t>
      </w:r>
    </w:p>
    <w:p w14:paraId="2C903F15" w14:textId="77777777" w:rsidR="002B49ED" w:rsidRDefault="002B49ED" w:rsidP="002B49ED">
      <w:pPr>
        <w:pStyle w:val="PL"/>
      </w:pPr>
      <w:r>
        <w:t xml:space="preserve">       - $ref: '#/components/schemas/EP_NLG-Single'</w:t>
      </w:r>
    </w:p>
    <w:p w14:paraId="34D0E577" w14:textId="77777777" w:rsidR="002B49ED" w:rsidRDefault="002B49ED" w:rsidP="002B49ED">
      <w:pPr>
        <w:pStyle w:val="PL"/>
      </w:pPr>
      <w:r>
        <w:t xml:space="preserve">       - $ref: '#/components/schemas/Configurable5QISet-Single'</w:t>
      </w:r>
    </w:p>
    <w:p w14:paraId="4CFFE218" w14:textId="77777777" w:rsidR="002B49ED" w:rsidRDefault="002B49ED" w:rsidP="002B49ED">
      <w:pPr>
        <w:pStyle w:val="PL"/>
      </w:pPr>
      <w:r>
        <w:t xml:space="preserve">       - $ref: '#/components/schemas/FiveQiDscpMappingSet-Single'</w:t>
      </w:r>
    </w:p>
    <w:p w14:paraId="0F9180B9" w14:textId="77777777" w:rsidR="002B49ED" w:rsidRDefault="002B49ED" w:rsidP="002B49ED">
      <w:pPr>
        <w:pStyle w:val="PL"/>
      </w:pPr>
      <w:r>
        <w:t xml:space="preserve">       - $ref: '#/components/schemas/PredefinedPccRuleSet-Single'</w:t>
      </w:r>
    </w:p>
    <w:p w14:paraId="5C03F00E" w14:textId="77777777" w:rsidR="002B49ED" w:rsidRDefault="002B49ED" w:rsidP="002B49ED">
      <w:pPr>
        <w:pStyle w:val="PL"/>
      </w:pPr>
      <w:r>
        <w:t xml:space="preserve">       - $ref: '#/components/schemas/Dynamic5QISet-Single'</w:t>
      </w:r>
    </w:p>
    <w:p w14:paraId="1E1D216E" w14:textId="77777777" w:rsidR="002B49ED" w:rsidRDefault="002B49ED" w:rsidP="002B49ED">
      <w:pPr>
        <w:pStyle w:val="PL"/>
      </w:pPr>
    </w:p>
    <w:p w14:paraId="5E98325B" w14:textId="77777777" w:rsidR="002B49ED" w:rsidRPr="0099127B" w:rsidRDefault="002B49ED" w:rsidP="002B49ED">
      <w:pPr>
        <w:pStyle w:val="PL"/>
      </w:pPr>
    </w:p>
    <w:p w14:paraId="0FD0AC25" w14:textId="77777777" w:rsidR="002B49ED" w:rsidRPr="00215D3C" w:rsidRDefault="002B49ED" w:rsidP="002B49ED">
      <w:pPr>
        <w:pStyle w:val="PL"/>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2B49ED" w14:paraId="76BA59CE" w14:textId="77777777" w:rsidTr="00FC58A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368CE2C" w14:textId="77777777" w:rsidR="002B49ED" w:rsidRDefault="002B49ED" w:rsidP="00937859">
            <w:pPr>
              <w:snapToGrid w:val="0"/>
              <w:spacing w:line="254" w:lineRule="auto"/>
              <w:ind w:left="-21"/>
              <w:jc w:val="center"/>
              <w:rPr>
                <w:rFonts w:asciiTheme="minorHAnsi" w:hAnsiTheme="minorHAnsi" w:cstheme="minorBidi"/>
                <w:b/>
                <w:sz w:val="44"/>
                <w:szCs w:val="44"/>
              </w:rPr>
            </w:pPr>
            <w:bookmarkStart w:id="105" w:name="_Hlk140353497"/>
            <w:r>
              <w:rPr>
                <w:snapToGrid w:val="0"/>
              </w:rPr>
              <w:br w:type="page"/>
            </w:r>
            <w:r>
              <w:rPr>
                <w:b/>
                <w:sz w:val="44"/>
                <w:szCs w:val="44"/>
              </w:rPr>
              <w:t xml:space="preserve"> End of Modified Section</w:t>
            </w:r>
          </w:p>
        </w:tc>
      </w:tr>
      <w:bookmarkEnd w:id="105"/>
    </w:tbl>
    <w:p w14:paraId="66141C49" w14:textId="77777777" w:rsidR="002B49ED" w:rsidRPr="00FA2864" w:rsidRDefault="002B49ED" w:rsidP="002B49ED"/>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04153622">
    <w:abstractNumId w:val="18"/>
  </w:num>
  <w:num w:numId="2" w16cid:durableId="1433236260">
    <w:abstractNumId w:val="43"/>
  </w:num>
  <w:num w:numId="3" w16cid:durableId="218367695">
    <w:abstractNumId w:val="33"/>
  </w:num>
  <w:num w:numId="4" w16cid:durableId="1758399373">
    <w:abstractNumId w:val="16"/>
  </w:num>
  <w:num w:numId="5" w16cid:durableId="8726142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65501026">
    <w:abstractNumId w:val="35"/>
  </w:num>
  <w:num w:numId="7" w16cid:durableId="515195729">
    <w:abstractNumId w:val="10"/>
  </w:num>
  <w:num w:numId="8" w16cid:durableId="849221918">
    <w:abstractNumId w:val="37"/>
  </w:num>
  <w:num w:numId="9" w16cid:durableId="1397777530">
    <w:abstractNumId w:val="40"/>
  </w:num>
  <w:num w:numId="10" w16cid:durableId="1824350465">
    <w:abstractNumId w:val="21"/>
  </w:num>
  <w:num w:numId="11" w16cid:durableId="666590191">
    <w:abstractNumId w:val="41"/>
  </w:num>
  <w:num w:numId="12" w16cid:durableId="585043474">
    <w:abstractNumId w:val="12"/>
  </w:num>
  <w:num w:numId="13" w16cid:durableId="55443614">
    <w:abstractNumId w:val="22"/>
  </w:num>
  <w:num w:numId="14" w16cid:durableId="1470786621">
    <w:abstractNumId w:val="31"/>
  </w:num>
  <w:num w:numId="15" w16cid:durableId="873425889">
    <w:abstractNumId w:val="2"/>
  </w:num>
  <w:num w:numId="16" w16cid:durableId="1582833623">
    <w:abstractNumId w:val="0"/>
  </w:num>
  <w:num w:numId="17" w16cid:durableId="969750444">
    <w:abstractNumId w:val="9"/>
  </w:num>
  <w:num w:numId="18" w16cid:durableId="311980718">
    <w:abstractNumId w:val="7"/>
  </w:num>
  <w:num w:numId="19" w16cid:durableId="1469007559">
    <w:abstractNumId w:val="6"/>
  </w:num>
  <w:num w:numId="20" w16cid:durableId="122306751">
    <w:abstractNumId w:val="5"/>
  </w:num>
  <w:num w:numId="21" w16cid:durableId="305014144">
    <w:abstractNumId w:val="8"/>
  </w:num>
  <w:num w:numId="22" w16cid:durableId="1716150431">
    <w:abstractNumId w:val="3"/>
  </w:num>
  <w:num w:numId="23" w16cid:durableId="9840772">
    <w:abstractNumId w:val="1"/>
  </w:num>
  <w:num w:numId="24" w16cid:durableId="292488747">
    <w:abstractNumId w:val="4"/>
  </w:num>
  <w:num w:numId="25" w16cid:durableId="1525553596">
    <w:abstractNumId w:val="2"/>
    <w:lvlOverride w:ilvl="0">
      <w:startOverride w:val="1"/>
    </w:lvlOverride>
  </w:num>
  <w:num w:numId="26" w16cid:durableId="343243243">
    <w:abstractNumId w:val="1"/>
    <w:lvlOverride w:ilvl="0">
      <w:startOverride w:val="1"/>
    </w:lvlOverride>
  </w:num>
  <w:num w:numId="27" w16cid:durableId="170143279">
    <w:abstractNumId w:val="0"/>
    <w:lvlOverride w:ilvl="0">
      <w:startOverride w:val="1"/>
    </w:lvlOverride>
  </w:num>
  <w:num w:numId="28" w16cid:durableId="847256671">
    <w:abstractNumId w:val="34"/>
  </w:num>
  <w:num w:numId="29" w16cid:durableId="785580921">
    <w:abstractNumId w:val="39"/>
  </w:num>
  <w:num w:numId="30" w16cid:durableId="1699155823">
    <w:abstractNumId w:val="14"/>
  </w:num>
  <w:num w:numId="31" w16cid:durableId="1095589354">
    <w:abstractNumId w:val="27"/>
  </w:num>
  <w:num w:numId="32" w16cid:durableId="617833726">
    <w:abstractNumId w:val="13"/>
  </w:num>
  <w:num w:numId="33" w16cid:durableId="934172424">
    <w:abstractNumId w:val="29"/>
  </w:num>
  <w:num w:numId="34" w16cid:durableId="92357739">
    <w:abstractNumId w:val="32"/>
  </w:num>
  <w:num w:numId="35" w16cid:durableId="1961834924">
    <w:abstractNumId w:val="17"/>
  </w:num>
  <w:num w:numId="36" w16cid:durableId="1272662744">
    <w:abstractNumId w:val="25"/>
  </w:num>
  <w:num w:numId="37" w16cid:durableId="3097939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77801969">
    <w:abstractNumId w:val="38"/>
  </w:num>
  <w:num w:numId="39" w16cid:durableId="851257132">
    <w:abstractNumId w:val="36"/>
  </w:num>
  <w:num w:numId="40" w16cid:durableId="12728694">
    <w:abstractNumId w:val="42"/>
  </w:num>
  <w:num w:numId="41" w16cid:durableId="675956432">
    <w:abstractNumId w:val="15"/>
  </w:num>
  <w:num w:numId="42" w16cid:durableId="1646425844">
    <w:abstractNumId w:val="11"/>
  </w:num>
  <w:num w:numId="43" w16cid:durableId="786847747">
    <w:abstractNumId w:val="19"/>
  </w:num>
  <w:num w:numId="44" w16cid:durableId="627273893">
    <w:abstractNumId w:val="24"/>
  </w:num>
  <w:num w:numId="45" w16cid:durableId="1269848528">
    <w:abstractNumId w:val="23"/>
  </w:num>
  <w:num w:numId="46" w16cid:durableId="1102146812">
    <w:abstractNumId w:val="28"/>
  </w:num>
  <w:num w:numId="47" w16cid:durableId="11781601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48B5"/>
    <w:rsid w:val="00134A1E"/>
    <w:rsid w:val="00145D43"/>
    <w:rsid w:val="00191840"/>
    <w:rsid w:val="00192C46"/>
    <w:rsid w:val="001A08B3"/>
    <w:rsid w:val="001A2CA0"/>
    <w:rsid w:val="001A7B60"/>
    <w:rsid w:val="001B52F0"/>
    <w:rsid w:val="001B7A65"/>
    <w:rsid w:val="001E41F3"/>
    <w:rsid w:val="0026004D"/>
    <w:rsid w:val="002640DD"/>
    <w:rsid w:val="00275D12"/>
    <w:rsid w:val="00284FEB"/>
    <w:rsid w:val="002860C4"/>
    <w:rsid w:val="002B49ED"/>
    <w:rsid w:val="002B5741"/>
    <w:rsid w:val="002E472E"/>
    <w:rsid w:val="00305409"/>
    <w:rsid w:val="003609EF"/>
    <w:rsid w:val="0036231A"/>
    <w:rsid w:val="00374DD4"/>
    <w:rsid w:val="003B5284"/>
    <w:rsid w:val="003C3CF2"/>
    <w:rsid w:val="003E1A36"/>
    <w:rsid w:val="00410371"/>
    <w:rsid w:val="004242F1"/>
    <w:rsid w:val="00453565"/>
    <w:rsid w:val="004B75B7"/>
    <w:rsid w:val="0051580D"/>
    <w:rsid w:val="00547111"/>
    <w:rsid w:val="00592D74"/>
    <w:rsid w:val="005E2C44"/>
    <w:rsid w:val="00621188"/>
    <w:rsid w:val="006257ED"/>
    <w:rsid w:val="00665C47"/>
    <w:rsid w:val="00695808"/>
    <w:rsid w:val="006B46FB"/>
    <w:rsid w:val="006E21FB"/>
    <w:rsid w:val="007176FF"/>
    <w:rsid w:val="007667C7"/>
    <w:rsid w:val="00792342"/>
    <w:rsid w:val="007977A8"/>
    <w:rsid w:val="007B0DE4"/>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71F5"/>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31AC"/>
    <w:rsid w:val="00D03F9A"/>
    <w:rsid w:val="00D06D51"/>
    <w:rsid w:val="00D24991"/>
    <w:rsid w:val="00D50255"/>
    <w:rsid w:val="00D560DD"/>
    <w:rsid w:val="00D66520"/>
    <w:rsid w:val="00DE0AC7"/>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 Char1 Char,Char1 Char"/>
    <w:basedOn w:val="DefaultParagraphFont"/>
    <w:link w:val="Heading1"/>
    <w:rsid w:val="002B49ED"/>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2B49ED"/>
    <w:rPr>
      <w:rFonts w:ascii="Arial" w:hAnsi="Arial"/>
      <w:sz w:val="32"/>
      <w:lang w:val="en-GB" w:eastAsia="en-US"/>
    </w:rPr>
  </w:style>
  <w:style w:type="character" w:customStyle="1" w:styleId="Heading3Char">
    <w:name w:val="Heading 3 Char"/>
    <w:aliases w:val="h3 Char"/>
    <w:basedOn w:val="DefaultParagraphFont"/>
    <w:link w:val="Heading3"/>
    <w:rsid w:val="002B49ED"/>
    <w:rPr>
      <w:rFonts w:ascii="Arial" w:hAnsi="Arial"/>
      <w:sz w:val="28"/>
      <w:lang w:val="en-GB" w:eastAsia="en-US"/>
    </w:rPr>
  </w:style>
  <w:style w:type="character" w:customStyle="1" w:styleId="Heading4Char">
    <w:name w:val="Heading 4 Char"/>
    <w:basedOn w:val="DefaultParagraphFont"/>
    <w:link w:val="Heading4"/>
    <w:rsid w:val="002B49ED"/>
    <w:rPr>
      <w:rFonts w:ascii="Arial" w:hAnsi="Arial"/>
      <w:sz w:val="24"/>
      <w:lang w:val="en-GB" w:eastAsia="en-US"/>
    </w:rPr>
  </w:style>
  <w:style w:type="character" w:customStyle="1" w:styleId="Heading5Char">
    <w:name w:val="Heading 5 Char"/>
    <w:basedOn w:val="DefaultParagraphFont"/>
    <w:link w:val="Heading5"/>
    <w:rsid w:val="002B49ED"/>
    <w:rPr>
      <w:rFonts w:ascii="Arial" w:hAnsi="Arial"/>
      <w:sz w:val="22"/>
      <w:lang w:val="en-GB" w:eastAsia="en-US"/>
    </w:rPr>
  </w:style>
  <w:style w:type="character" w:customStyle="1" w:styleId="Heading6Char">
    <w:name w:val="Heading 6 Char"/>
    <w:basedOn w:val="DefaultParagraphFont"/>
    <w:link w:val="Heading6"/>
    <w:rsid w:val="002B49ED"/>
    <w:rPr>
      <w:rFonts w:ascii="Arial" w:hAnsi="Arial"/>
      <w:lang w:val="en-GB" w:eastAsia="en-US"/>
    </w:rPr>
  </w:style>
  <w:style w:type="character" w:customStyle="1" w:styleId="Heading7Char">
    <w:name w:val="Heading 7 Char"/>
    <w:basedOn w:val="DefaultParagraphFont"/>
    <w:link w:val="Heading7"/>
    <w:rsid w:val="002B49ED"/>
    <w:rPr>
      <w:rFonts w:ascii="Arial" w:hAnsi="Arial"/>
      <w:lang w:val="en-GB" w:eastAsia="en-US"/>
    </w:rPr>
  </w:style>
  <w:style w:type="character" w:customStyle="1" w:styleId="Heading8Char">
    <w:name w:val="Heading 8 Char"/>
    <w:basedOn w:val="DefaultParagraphFont"/>
    <w:link w:val="Heading8"/>
    <w:rsid w:val="002B49ED"/>
    <w:rPr>
      <w:rFonts w:ascii="Arial" w:hAnsi="Arial"/>
      <w:sz w:val="36"/>
      <w:lang w:val="en-GB" w:eastAsia="en-US"/>
    </w:rPr>
  </w:style>
  <w:style w:type="character" w:customStyle="1" w:styleId="Heading9Char">
    <w:name w:val="Heading 9 Char"/>
    <w:basedOn w:val="DefaultParagraphFont"/>
    <w:link w:val="Heading9"/>
    <w:rsid w:val="002B49ED"/>
    <w:rPr>
      <w:rFonts w:ascii="Arial" w:hAnsi="Arial"/>
      <w:sz w:val="36"/>
      <w:lang w:val="en-GB" w:eastAsia="en-US"/>
    </w:rPr>
  </w:style>
  <w:style w:type="character" w:customStyle="1" w:styleId="HeaderChar">
    <w:name w:val="Header Char"/>
    <w:aliases w:val="header odd Char1,header Char1,header odd1 Char1,header odd2 Char1,header odd3 Char1,header odd4 Char1,header odd5 Char1,header odd6 Char1"/>
    <w:basedOn w:val="DefaultParagraphFont"/>
    <w:link w:val="Header"/>
    <w:rsid w:val="002B49ED"/>
    <w:rPr>
      <w:rFonts w:ascii="Arial" w:hAnsi="Arial"/>
      <w:b/>
      <w:noProof/>
      <w:sz w:val="18"/>
      <w:lang w:val="en-GB" w:eastAsia="en-US"/>
    </w:rPr>
  </w:style>
  <w:style w:type="character" w:customStyle="1" w:styleId="FooterChar">
    <w:name w:val="Footer Char"/>
    <w:basedOn w:val="DefaultParagraphFont"/>
    <w:link w:val="Footer"/>
    <w:rsid w:val="002B49ED"/>
    <w:rPr>
      <w:rFonts w:ascii="Arial" w:hAnsi="Arial"/>
      <w:b/>
      <w:i/>
      <w:noProof/>
      <w:sz w:val="18"/>
      <w:lang w:val="en-GB" w:eastAsia="en-US"/>
    </w:rPr>
  </w:style>
  <w:style w:type="character" w:customStyle="1" w:styleId="FootnoteTextChar">
    <w:name w:val="Footnote Text Char"/>
    <w:basedOn w:val="DefaultParagraphFont"/>
    <w:link w:val="FootnoteText"/>
    <w:rsid w:val="002B49ED"/>
    <w:rPr>
      <w:rFonts w:ascii="Times New Roman" w:hAnsi="Times New Roman"/>
      <w:sz w:val="16"/>
      <w:lang w:val="en-GB" w:eastAsia="en-US"/>
    </w:rPr>
  </w:style>
  <w:style w:type="character" w:customStyle="1" w:styleId="NOChar">
    <w:name w:val="NO Char"/>
    <w:link w:val="NO"/>
    <w:qFormat/>
    <w:rsid w:val="002B49ED"/>
    <w:rPr>
      <w:rFonts w:ascii="Times New Roman" w:hAnsi="Times New Roman"/>
      <w:lang w:val="en-GB" w:eastAsia="en-US"/>
    </w:rPr>
  </w:style>
  <w:style w:type="character" w:customStyle="1" w:styleId="PLChar">
    <w:name w:val="PL Char"/>
    <w:link w:val="PL"/>
    <w:qFormat/>
    <w:rsid w:val="002B49ED"/>
    <w:rPr>
      <w:rFonts w:ascii="Courier New" w:hAnsi="Courier New"/>
      <w:noProof/>
      <w:sz w:val="16"/>
      <w:lang w:val="en-GB" w:eastAsia="en-US"/>
    </w:rPr>
  </w:style>
  <w:style w:type="character" w:customStyle="1" w:styleId="TALChar">
    <w:name w:val="TAL Char"/>
    <w:link w:val="TAL"/>
    <w:qFormat/>
    <w:rsid w:val="002B49ED"/>
    <w:rPr>
      <w:rFonts w:ascii="Arial" w:hAnsi="Arial"/>
      <w:sz w:val="18"/>
      <w:lang w:val="en-GB" w:eastAsia="en-US"/>
    </w:rPr>
  </w:style>
  <w:style w:type="character" w:customStyle="1" w:styleId="TACChar">
    <w:name w:val="TAC Char"/>
    <w:link w:val="TAC"/>
    <w:rsid w:val="002B49ED"/>
    <w:rPr>
      <w:rFonts w:ascii="Arial" w:hAnsi="Arial"/>
      <w:sz w:val="18"/>
      <w:lang w:val="en-GB" w:eastAsia="en-US"/>
    </w:rPr>
  </w:style>
  <w:style w:type="character" w:customStyle="1" w:styleId="TAHChar">
    <w:name w:val="TAH Char"/>
    <w:link w:val="TAH"/>
    <w:rsid w:val="002B49ED"/>
    <w:rPr>
      <w:rFonts w:ascii="Arial" w:hAnsi="Arial"/>
      <w:b/>
      <w:sz w:val="18"/>
      <w:lang w:val="en-GB" w:eastAsia="en-US"/>
    </w:rPr>
  </w:style>
  <w:style w:type="character" w:customStyle="1" w:styleId="EXChar">
    <w:name w:val="EX Char"/>
    <w:link w:val="EX"/>
    <w:rsid w:val="002B49ED"/>
    <w:rPr>
      <w:rFonts w:ascii="Times New Roman" w:hAnsi="Times New Roman"/>
      <w:lang w:val="en-GB" w:eastAsia="en-US"/>
    </w:rPr>
  </w:style>
  <w:style w:type="character" w:customStyle="1" w:styleId="B1Char">
    <w:name w:val="B1 Char"/>
    <w:link w:val="B10"/>
    <w:qFormat/>
    <w:rsid w:val="002B49ED"/>
    <w:rPr>
      <w:rFonts w:ascii="Times New Roman" w:hAnsi="Times New Roman"/>
      <w:lang w:val="en-GB" w:eastAsia="en-US"/>
    </w:rPr>
  </w:style>
  <w:style w:type="character" w:customStyle="1" w:styleId="THChar">
    <w:name w:val="TH Char"/>
    <w:link w:val="TH"/>
    <w:qFormat/>
    <w:rsid w:val="002B49ED"/>
    <w:rPr>
      <w:rFonts w:ascii="Arial" w:hAnsi="Arial"/>
      <w:b/>
      <w:lang w:val="en-GB" w:eastAsia="en-US"/>
    </w:rPr>
  </w:style>
  <w:style w:type="character" w:customStyle="1" w:styleId="TFChar">
    <w:name w:val="TF Char"/>
    <w:link w:val="TF"/>
    <w:rsid w:val="002B49ED"/>
    <w:rPr>
      <w:rFonts w:ascii="Arial" w:hAnsi="Arial"/>
      <w:b/>
      <w:lang w:val="en-GB" w:eastAsia="en-US"/>
    </w:rPr>
  </w:style>
  <w:style w:type="paragraph" w:styleId="IndexHeading">
    <w:name w:val="index heading"/>
    <w:basedOn w:val="Normal"/>
    <w:next w:val="Normal"/>
    <w:rsid w:val="002B49ED"/>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ListParagraph">
    <w:name w:val="List Paragraph"/>
    <w:basedOn w:val="Normal"/>
    <w:link w:val="ListParagraphChar"/>
    <w:uiPriority w:val="34"/>
    <w:qFormat/>
    <w:rsid w:val="002B49ED"/>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2B49ED"/>
    <w:rPr>
      <w:rFonts w:ascii="Calibri" w:eastAsia="Calibri" w:hAnsi="Calibri"/>
      <w:sz w:val="22"/>
      <w:szCs w:val="22"/>
      <w:lang w:val="en-GB" w:eastAsia="en-US"/>
    </w:rPr>
  </w:style>
  <w:style w:type="paragraph" w:customStyle="1" w:styleId="B1">
    <w:name w:val="B1+"/>
    <w:basedOn w:val="B10"/>
    <w:link w:val="B1Car"/>
    <w:rsid w:val="002B49ED"/>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2B49ED"/>
    <w:rPr>
      <w:rFonts w:ascii="Times New Roman" w:eastAsia="Times New Roman" w:hAnsi="Times New Roman"/>
      <w:lang w:val="en-GB" w:eastAsia="en-US"/>
    </w:rPr>
  </w:style>
  <w:style w:type="paragraph" w:styleId="Caption">
    <w:name w:val="caption"/>
    <w:basedOn w:val="Normal"/>
    <w:next w:val="Normal"/>
    <w:qFormat/>
    <w:rsid w:val="002B49ED"/>
    <w:pPr>
      <w:overflowPunct w:val="0"/>
      <w:autoSpaceDE w:val="0"/>
      <w:autoSpaceDN w:val="0"/>
      <w:adjustRightInd w:val="0"/>
      <w:spacing w:before="120" w:after="120"/>
      <w:textAlignment w:val="baseline"/>
    </w:pPr>
    <w:rPr>
      <w:rFonts w:eastAsia="Times New Roman"/>
      <w:b/>
    </w:rPr>
  </w:style>
  <w:style w:type="character" w:customStyle="1" w:styleId="DocumentMapChar">
    <w:name w:val="Document Map Char"/>
    <w:basedOn w:val="DefaultParagraphFont"/>
    <w:link w:val="DocumentMap"/>
    <w:rsid w:val="002B49ED"/>
    <w:rPr>
      <w:rFonts w:ascii="Tahoma" w:hAnsi="Tahoma" w:cs="Tahoma"/>
      <w:shd w:val="clear" w:color="auto" w:fill="000080"/>
      <w:lang w:val="en-GB" w:eastAsia="en-US"/>
    </w:rPr>
  </w:style>
  <w:style w:type="paragraph" w:styleId="PlainText">
    <w:name w:val="Plain Text"/>
    <w:basedOn w:val="Normal"/>
    <w:link w:val="PlainTextChar"/>
    <w:uiPriority w:val="99"/>
    <w:rsid w:val="002B49ED"/>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uiPriority w:val="99"/>
    <w:rsid w:val="002B49ED"/>
    <w:rPr>
      <w:rFonts w:ascii="Courier New" w:eastAsia="Times New Roman" w:hAnsi="Courier New"/>
      <w:lang w:val="en-GB" w:eastAsia="en-US"/>
    </w:rPr>
  </w:style>
  <w:style w:type="paragraph" w:styleId="BodyText">
    <w:name w:val="Body Text"/>
    <w:basedOn w:val="Normal"/>
    <w:link w:val="BodyTextChar"/>
    <w:uiPriority w:val="99"/>
    <w:rsid w:val="002B49ED"/>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uiPriority w:val="99"/>
    <w:rsid w:val="002B49ED"/>
    <w:rPr>
      <w:rFonts w:ascii="Times New Roman" w:eastAsia="Times New Roman" w:hAnsi="Times New Roman"/>
      <w:lang w:val="en-GB" w:eastAsia="en-US"/>
    </w:rPr>
  </w:style>
  <w:style w:type="character" w:customStyle="1" w:styleId="CommentTextChar">
    <w:name w:val="Comment Text Char"/>
    <w:basedOn w:val="DefaultParagraphFont"/>
    <w:link w:val="CommentText"/>
    <w:qFormat/>
    <w:rsid w:val="002B49ED"/>
    <w:rPr>
      <w:rFonts w:ascii="Times New Roman" w:hAnsi="Times New Roman"/>
      <w:lang w:val="en-GB" w:eastAsia="en-US"/>
    </w:rPr>
  </w:style>
  <w:style w:type="character" w:customStyle="1" w:styleId="BalloonTextChar">
    <w:name w:val="Balloon Text Char"/>
    <w:basedOn w:val="DefaultParagraphFont"/>
    <w:link w:val="BalloonText"/>
    <w:rsid w:val="002B49ED"/>
    <w:rPr>
      <w:rFonts w:ascii="Tahoma" w:hAnsi="Tahoma" w:cs="Tahoma"/>
      <w:sz w:val="16"/>
      <w:szCs w:val="16"/>
      <w:lang w:val="en-GB" w:eastAsia="en-US"/>
    </w:rPr>
  </w:style>
  <w:style w:type="paragraph" w:styleId="Revision">
    <w:name w:val="Revision"/>
    <w:hidden/>
    <w:uiPriority w:val="99"/>
    <w:semiHidden/>
    <w:rsid w:val="002B49ED"/>
    <w:rPr>
      <w:rFonts w:ascii="Times New Roman" w:eastAsia="宋体" w:hAnsi="Times New Roman"/>
      <w:lang w:val="en-GB" w:eastAsia="en-US"/>
    </w:rPr>
  </w:style>
  <w:style w:type="character" w:customStyle="1" w:styleId="CommentSubjectChar">
    <w:name w:val="Comment Subject Char"/>
    <w:basedOn w:val="CommentTextChar"/>
    <w:link w:val="CommentSubject"/>
    <w:rsid w:val="002B49ED"/>
    <w:rPr>
      <w:rFonts w:ascii="Times New Roman" w:hAnsi="Times New Roman"/>
      <w:b/>
      <w:bCs/>
      <w:lang w:val="en-GB" w:eastAsia="en-US"/>
    </w:rPr>
  </w:style>
  <w:style w:type="character" w:customStyle="1" w:styleId="Char">
    <w:name w:val="批注主题 Char"/>
    <w:rsid w:val="002B49ED"/>
    <w:rPr>
      <w:lang w:val="en-GB" w:eastAsia="en-US"/>
    </w:rPr>
  </w:style>
  <w:style w:type="character" w:customStyle="1" w:styleId="msoins0">
    <w:name w:val="msoins"/>
    <w:basedOn w:val="DefaultParagraphFont"/>
    <w:rsid w:val="002B49ED"/>
  </w:style>
  <w:style w:type="paragraph" w:styleId="HTMLPreformatted">
    <w:name w:val="HTML Preformatted"/>
    <w:basedOn w:val="Normal"/>
    <w:link w:val="HTMLPreformattedChar"/>
    <w:uiPriority w:val="99"/>
    <w:unhideWhenUsed/>
    <w:rsid w:val="002B49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lang w:eastAsia="de-DE"/>
    </w:rPr>
  </w:style>
  <w:style w:type="character" w:customStyle="1" w:styleId="HTMLPreformattedChar">
    <w:name w:val="HTML Preformatted Char"/>
    <w:basedOn w:val="DefaultParagraphFont"/>
    <w:link w:val="HTMLPreformatted"/>
    <w:uiPriority w:val="99"/>
    <w:rsid w:val="002B49ED"/>
    <w:rPr>
      <w:rFonts w:ascii="Courier New" w:eastAsia="Times New Roman" w:hAnsi="Courier New"/>
      <w:lang w:val="en-GB" w:eastAsia="de-DE"/>
    </w:rPr>
  </w:style>
  <w:style w:type="character" w:customStyle="1" w:styleId="fontstyle01">
    <w:name w:val="fontstyle01"/>
    <w:rsid w:val="002B49ED"/>
    <w:rPr>
      <w:rFonts w:ascii="Helvetica-Bold" w:hAnsi="Helvetica-Bold" w:hint="default"/>
      <w:b/>
      <w:bCs/>
      <w:i w:val="0"/>
      <w:iCs w:val="0"/>
      <w:color w:val="000000"/>
      <w:sz w:val="20"/>
      <w:szCs w:val="20"/>
    </w:rPr>
  </w:style>
  <w:style w:type="character" w:customStyle="1" w:styleId="TAHCar">
    <w:name w:val="TAH Car"/>
    <w:rsid w:val="002B49ED"/>
    <w:rPr>
      <w:rFonts w:ascii="Arial" w:hAnsi="Arial"/>
      <w:b/>
      <w:sz w:val="18"/>
      <w:lang w:val="en-GB" w:eastAsia="en-US"/>
    </w:rPr>
  </w:style>
  <w:style w:type="character" w:styleId="UnresolvedMention">
    <w:name w:val="Unresolved Mention"/>
    <w:uiPriority w:val="99"/>
    <w:semiHidden/>
    <w:unhideWhenUsed/>
    <w:rsid w:val="002B49ED"/>
    <w:rPr>
      <w:color w:val="808080"/>
      <w:shd w:val="clear" w:color="auto" w:fill="E6E6E6"/>
    </w:rPr>
  </w:style>
  <w:style w:type="table" w:styleId="TableGrid">
    <w:name w:val="Table Grid"/>
    <w:basedOn w:val="TableNormal"/>
    <w:rsid w:val="002B49ED"/>
    <w:rPr>
      <w:rFonts w:ascii="Times New Roman" w:eastAsia="宋体"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2B49ED"/>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rPr>
  </w:style>
  <w:style w:type="paragraph" w:customStyle="1" w:styleId="FL">
    <w:name w:val="FL"/>
    <w:basedOn w:val="Normal"/>
    <w:rsid w:val="002B49E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2B49ED"/>
    <w:rPr>
      <w:color w:val="808080"/>
      <w:shd w:val="clear" w:color="auto" w:fill="E6E6E6"/>
    </w:rPr>
  </w:style>
  <w:style w:type="character" w:customStyle="1" w:styleId="ObjetducommentaireCar">
    <w:name w:val="Objet du commentaire Car"/>
    <w:rsid w:val="002B49ED"/>
    <w:rPr>
      <w:rFonts w:eastAsia="Times New Roman"/>
      <w:b/>
      <w:bCs/>
      <w:lang w:eastAsia="en-US"/>
    </w:rPr>
  </w:style>
  <w:style w:type="character" w:customStyle="1" w:styleId="1">
    <w:name w:val="未处理的提及1"/>
    <w:uiPriority w:val="99"/>
    <w:semiHidden/>
    <w:unhideWhenUsed/>
    <w:rsid w:val="002B49ED"/>
    <w:rPr>
      <w:color w:val="808080"/>
      <w:shd w:val="clear" w:color="auto" w:fill="E6E6E6"/>
    </w:rPr>
  </w:style>
  <w:style w:type="character" w:customStyle="1" w:styleId="EXCar">
    <w:name w:val="EX Car"/>
    <w:locked/>
    <w:rsid w:val="002B49ED"/>
    <w:rPr>
      <w:rFonts w:ascii="Times New Roman" w:hAnsi="Times New Roman"/>
      <w:lang w:val="en-GB" w:eastAsia="en-US"/>
    </w:rPr>
  </w:style>
  <w:style w:type="paragraph" w:customStyle="1" w:styleId="code">
    <w:name w:val="code"/>
    <w:basedOn w:val="Normal"/>
    <w:rsid w:val="002B49ED"/>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Heading3"/>
    <w:link w:val="StyleHeading3h3CourierNewChar"/>
    <w:rsid w:val="002B49ED"/>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2B49ED"/>
    <w:rPr>
      <w:rFonts w:ascii="Courier New" w:eastAsia="Times New Roman" w:hAnsi="Courier New"/>
      <w:sz w:val="28"/>
      <w:lang w:val="en-GB" w:eastAsia="en-US"/>
    </w:rPr>
  </w:style>
  <w:style w:type="paragraph" w:customStyle="1" w:styleId="TAJ">
    <w:name w:val="TAJ"/>
    <w:basedOn w:val="TH"/>
    <w:rsid w:val="002B49ED"/>
    <w:rPr>
      <w:rFonts w:eastAsia="宋体"/>
    </w:rPr>
  </w:style>
  <w:style w:type="paragraph" w:customStyle="1" w:styleId="INDENT1">
    <w:name w:val="INDENT1"/>
    <w:basedOn w:val="Normal"/>
    <w:rsid w:val="002B49ED"/>
    <w:pPr>
      <w:ind w:left="851"/>
    </w:pPr>
    <w:rPr>
      <w:rFonts w:eastAsia="宋体"/>
    </w:rPr>
  </w:style>
  <w:style w:type="paragraph" w:customStyle="1" w:styleId="INDENT2">
    <w:name w:val="INDENT2"/>
    <w:basedOn w:val="Normal"/>
    <w:rsid w:val="002B49ED"/>
    <w:pPr>
      <w:ind w:left="1135" w:hanging="284"/>
    </w:pPr>
    <w:rPr>
      <w:rFonts w:eastAsia="宋体"/>
    </w:rPr>
  </w:style>
  <w:style w:type="paragraph" w:customStyle="1" w:styleId="INDENT3">
    <w:name w:val="INDENT3"/>
    <w:basedOn w:val="Normal"/>
    <w:rsid w:val="002B49ED"/>
    <w:pPr>
      <w:ind w:left="1701" w:hanging="567"/>
    </w:pPr>
    <w:rPr>
      <w:rFonts w:eastAsia="宋体"/>
    </w:rPr>
  </w:style>
  <w:style w:type="paragraph" w:customStyle="1" w:styleId="FigureTitle">
    <w:name w:val="Figure_Title"/>
    <w:basedOn w:val="Normal"/>
    <w:next w:val="Normal"/>
    <w:rsid w:val="002B49ED"/>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2B49ED"/>
    <w:pPr>
      <w:keepNext/>
      <w:keepLines/>
    </w:pPr>
    <w:rPr>
      <w:rFonts w:eastAsia="宋体"/>
      <w:b/>
    </w:rPr>
  </w:style>
  <w:style w:type="paragraph" w:customStyle="1" w:styleId="enumlev2">
    <w:name w:val="enumlev2"/>
    <w:basedOn w:val="Normal"/>
    <w:rsid w:val="002B49ED"/>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Normal"/>
    <w:rsid w:val="002B49ED"/>
    <w:pPr>
      <w:keepNext/>
      <w:keepLines/>
      <w:spacing w:before="240"/>
      <w:ind w:left="1418"/>
    </w:pPr>
    <w:rPr>
      <w:rFonts w:ascii="Arial" w:eastAsia="宋体" w:hAnsi="Arial"/>
      <w:b/>
      <w:sz w:val="36"/>
    </w:rPr>
  </w:style>
  <w:style w:type="paragraph" w:customStyle="1" w:styleId="Guidance">
    <w:name w:val="Guidance"/>
    <w:basedOn w:val="Normal"/>
    <w:rsid w:val="002B49ED"/>
    <w:rPr>
      <w:rFonts w:eastAsia="宋体"/>
      <w:i/>
      <w:color w:val="0000FF"/>
    </w:rPr>
  </w:style>
  <w:style w:type="paragraph" w:customStyle="1" w:styleId="CharCharCharCharCharChar1CharCharCharCharCharChar">
    <w:name w:val="Char Char Char Char Char Char1 Char Char Char Char Char Char"/>
    <w:semiHidden/>
    <w:rsid w:val="002B49ED"/>
    <w:pPr>
      <w:keepNext/>
      <w:numPr>
        <w:numId w:val="2"/>
      </w:numPr>
      <w:autoSpaceDE w:val="0"/>
      <w:autoSpaceDN w:val="0"/>
      <w:adjustRightInd w:val="0"/>
      <w:spacing w:before="60" w:after="60"/>
      <w:jc w:val="both"/>
    </w:pPr>
    <w:rPr>
      <w:rFonts w:ascii="Arial" w:eastAsia="宋体" w:hAnsi="Arial" w:cs="Arial"/>
      <w:color w:val="0000FF"/>
      <w:kern w:val="2"/>
      <w:lang w:val="en-GB" w:eastAsia="zh-CN"/>
    </w:rPr>
  </w:style>
  <w:style w:type="paragraph" w:customStyle="1" w:styleId="CharCharChar">
    <w:name w:val="Char Char Char"/>
    <w:semiHidden/>
    <w:rsid w:val="002B49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0">
    <w:name w:val="Char"/>
    <w:semiHidden/>
    <w:rsid w:val="002B49E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CharCharCharChar">
    <w:name w:val="Char Char Char Char"/>
    <w:basedOn w:val="Normal"/>
    <w:semiHidden/>
    <w:rsid w:val="002B49ED"/>
    <w:pPr>
      <w:spacing w:after="160" w:line="240" w:lineRule="exact"/>
    </w:pPr>
    <w:rPr>
      <w:rFonts w:ascii="Arial" w:eastAsia="宋体" w:hAnsi="Arial"/>
      <w:szCs w:val="22"/>
    </w:rPr>
  </w:style>
  <w:style w:type="paragraph" w:customStyle="1" w:styleId="tal0">
    <w:name w:val="tal"/>
    <w:basedOn w:val="Normal"/>
    <w:rsid w:val="002B49ED"/>
    <w:pPr>
      <w:spacing w:before="100" w:beforeAutospacing="1" w:after="100" w:afterAutospacing="1"/>
    </w:pPr>
    <w:rPr>
      <w:rFonts w:eastAsia="宋体"/>
      <w:sz w:val="24"/>
      <w:szCs w:val="24"/>
      <w:lang w:eastAsia="zh-CN"/>
    </w:rPr>
  </w:style>
  <w:style w:type="paragraph" w:customStyle="1" w:styleId="xmsolistbullet">
    <w:name w:val="x_msolistbullet"/>
    <w:basedOn w:val="Normal"/>
    <w:rsid w:val="002B49ED"/>
    <w:pPr>
      <w:spacing w:before="100" w:beforeAutospacing="1" w:after="100" w:afterAutospacing="1"/>
    </w:pPr>
    <w:rPr>
      <w:rFonts w:eastAsia="宋体"/>
      <w:sz w:val="24"/>
      <w:szCs w:val="24"/>
      <w:lang w:eastAsia="de-DE"/>
    </w:rPr>
  </w:style>
  <w:style w:type="character" w:styleId="Strong">
    <w:name w:val="Strong"/>
    <w:uiPriority w:val="22"/>
    <w:qFormat/>
    <w:rsid w:val="002B49ED"/>
    <w:rPr>
      <w:b/>
      <w:bCs/>
    </w:rPr>
  </w:style>
  <w:style w:type="paragraph" w:customStyle="1" w:styleId="Reference">
    <w:name w:val="Reference"/>
    <w:basedOn w:val="Normal"/>
    <w:rsid w:val="002B49ED"/>
    <w:pPr>
      <w:tabs>
        <w:tab w:val="left" w:pos="851"/>
      </w:tabs>
      <w:ind w:left="851" w:hanging="851"/>
    </w:pPr>
    <w:rPr>
      <w:rFonts w:eastAsia="宋体"/>
    </w:rPr>
  </w:style>
  <w:style w:type="character" w:customStyle="1" w:styleId="B1Char1">
    <w:name w:val="B1 Char1"/>
    <w:qFormat/>
    <w:rsid w:val="002B49ED"/>
    <w:rPr>
      <w:rFonts w:eastAsia="Times New Roman"/>
      <w:lang w:eastAsia="ja-JP"/>
    </w:rPr>
  </w:style>
  <w:style w:type="character" w:customStyle="1" w:styleId="1Char1">
    <w:name w:val="标题 1 Char1"/>
    <w:aliases w:val="Char1 Char1"/>
    <w:rsid w:val="002B49ED"/>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2B49ED"/>
    <w:rPr>
      <w:rFonts w:ascii="Cambria" w:eastAsia="宋体" w:hAnsi="Cambria" w:cs="Times New Roman"/>
      <w:b/>
      <w:bCs/>
      <w:sz w:val="32"/>
      <w:szCs w:val="32"/>
      <w:lang w:val="en-GB" w:eastAsia="en-US"/>
    </w:rPr>
  </w:style>
  <w:style w:type="character" w:customStyle="1" w:styleId="3Char1">
    <w:name w:val="标题 3 Char1"/>
    <w:aliases w:val="h3 Char1"/>
    <w:semiHidden/>
    <w:rsid w:val="002B49ED"/>
    <w:rPr>
      <w:rFonts w:eastAsia="Times New Roman"/>
      <w:b/>
      <w:bCs/>
      <w:sz w:val="32"/>
      <w:szCs w:val="32"/>
      <w:lang w:val="en-GB" w:eastAsia="en-US"/>
    </w:rPr>
  </w:style>
  <w:style w:type="character" w:customStyle="1" w:styleId="Char1">
    <w:name w:val="页眉 Char1"/>
    <w:aliases w:val="header odd Char,header Char,header odd1 Char,header odd2 Char,header odd3 Char,header odd4 Char,header odd5 Char,header odd6 Char"/>
    <w:semiHidden/>
    <w:rsid w:val="002B49ED"/>
    <w:rPr>
      <w:rFonts w:ascii="Times New Roman" w:eastAsia="Times New Roman" w:hAnsi="Times New Roman"/>
      <w:sz w:val="18"/>
      <w:szCs w:val="18"/>
      <w:lang w:val="en-GB" w:eastAsia="en-US"/>
    </w:rPr>
  </w:style>
  <w:style w:type="paragraph" w:customStyle="1" w:styleId="H7">
    <w:name w:val="H7"/>
    <w:basedOn w:val="H6"/>
    <w:rsid w:val="002B49ED"/>
    <w:pPr>
      <w:overflowPunct w:val="0"/>
      <w:autoSpaceDE w:val="0"/>
      <w:autoSpaceDN w:val="0"/>
      <w:adjustRightInd w:val="0"/>
      <w:textAlignment w:val="baseline"/>
    </w:pPr>
    <w:rPr>
      <w:rFonts w:eastAsia="Times New Roman"/>
    </w:rPr>
  </w:style>
  <w:style w:type="paragraph" w:customStyle="1" w:styleId="H8">
    <w:name w:val="H8"/>
    <w:basedOn w:val="H6"/>
    <w:rsid w:val="002B49ED"/>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2B49ED"/>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2B49ED"/>
  </w:style>
  <w:style w:type="character" w:customStyle="1" w:styleId="EditorsNoteChar">
    <w:name w:val="Editor's Note Char"/>
    <w:link w:val="EditorsNote"/>
    <w:rsid w:val="002B49ED"/>
    <w:rPr>
      <w:rFonts w:ascii="Times New Roman" w:hAnsi="Times New Roman"/>
      <w:color w:val="FF0000"/>
      <w:lang w:val="en-GB" w:eastAsia="en-US"/>
    </w:rPr>
  </w:style>
  <w:style w:type="paragraph" w:customStyle="1" w:styleId="Frontcover">
    <w:name w:val="Front_cover"/>
    <w:rsid w:val="002B49ED"/>
    <w:rPr>
      <w:rFonts w:ascii="Arial" w:eastAsia="Times New Roman" w:hAnsi="Arial"/>
      <w:lang w:val="en-GB" w:eastAsia="en-US"/>
    </w:rPr>
  </w:style>
  <w:style w:type="paragraph" w:styleId="BodyTextIndent">
    <w:name w:val="Body Text Indent"/>
    <w:basedOn w:val="Normal"/>
    <w:link w:val="BodyTextIndentChar"/>
    <w:rsid w:val="002B49ED"/>
    <w:pPr>
      <w:widowControl w:val="0"/>
      <w:spacing w:after="0"/>
      <w:ind w:left="-142"/>
    </w:pPr>
    <w:rPr>
      <w:rFonts w:eastAsia="Times New Roman"/>
      <w:sz w:val="22"/>
    </w:rPr>
  </w:style>
  <w:style w:type="character" w:customStyle="1" w:styleId="BodyTextIndentChar">
    <w:name w:val="Body Text Indent Char"/>
    <w:basedOn w:val="DefaultParagraphFont"/>
    <w:link w:val="BodyTextIndent"/>
    <w:rsid w:val="002B49ED"/>
    <w:rPr>
      <w:rFonts w:ascii="Times New Roman" w:eastAsia="Times New Roman" w:hAnsi="Times New Roman"/>
      <w:sz w:val="22"/>
      <w:lang w:val="en-GB" w:eastAsia="en-US"/>
    </w:rPr>
  </w:style>
  <w:style w:type="paragraph" w:customStyle="1" w:styleId="Lista2">
    <w:name w:val="Lista 2"/>
    <w:basedOn w:val="Normal"/>
    <w:rsid w:val="002B49ED"/>
    <w:pPr>
      <w:numPr>
        <w:ilvl w:val="1"/>
        <w:numId w:val="3"/>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2B49ED"/>
    <w:pPr>
      <w:numPr>
        <w:numId w:val="4"/>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2B49ED"/>
    <w:pPr>
      <w:numPr>
        <w:numId w:val="5"/>
      </w:numPr>
      <w:tabs>
        <w:tab w:val="left" w:pos="2041"/>
      </w:tabs>
      <w:overflowPunct w:val="0"/>
      <w:autoSpaceDE w:val="0"/>
      <w:autoSpaceDN w:val="0"/>
      <w:adjustRightInd w:val="0"/>
      <w:spacing w:after="120"/>
      <w:textAlignment w:val="baseline"/>
    </w:pPr>
    <w:rPr>
      <w:rFonts w:eastAsia="Times New Roman"/>
      <w:sz w:val="24"/>
    </w:rPr>
  </w:style>
  <w:style w:type="paragraph" w:customStyle="1" w:styleId="List21">
    <w:name w:val="List 2.1"/>
    <w:basedOn w:val="List11"/>
    <w:rsid w:val="002B49ED"/>
    <w:pPr>
      <w:numPr>
        <w:ilvl w:val="1"/>
      </w:numPr>
      <w:tabs>
        <w:tab w:val="clear" w:pos="2041"/>
        <w:tab w:val="num" w:pos="360"/>
        <w:tab w:val="num" w:pos="2608"/>
      </w:tabs>
      <w:ind w:left="2608" w:hanging="567"/>
    </w:pPr>
  </w:style>
  <w:style w:type="paragraph" w:customStyle="1" w:styleId="List31">
    <w:name w:val="List 3.1"/>
    <w:basedOn w:val="List21"/>
    <w:rsid w:val="002B49ED"/>
    <w:pPr>
      <w:numPr>
        <w:ilvl w:val="2"/>
      </w:numPr>
      <w:tabs>
        <w:tab w:val="num" w:pos="360"/>
        <w:tab w:val="num" w:pos="1440"/>
        <w:tab w:val="left" w:pos="3175"/>
      </w:tabs>
      <w:ind w:left="360" w:hanging="794"/>
    </w:pPr>
  </w:style>
  <w:style w:type="paragraph" w:customStyle="1" w:styleId="List41">
    <w:name w:val="List 4.1"/>
    <w:basedOn w:val="List31"/>
    <w:rsid w:val="002B49ED"/>
    <w:pPr>
      <w:numPr>
        <w:ilvl w:val="3"/>
      </w:numPr>
      <w:tabs>
        <w:tab w:val="num" w:pos="360"/>
        <w:tab w:val="num" w:pos="1440"/>
        <w:tab w:val="left" w:pos="3742"/>
      </w:tabs>
      <w:ind w:left="3743" w:hanging="1021"/>
    </w:pPr>
  </w:style>
  <w:style w:type="paragraph" w:customStyle="1" w:styleId="List51">
    <w:name w:val="List 5.1"/>
    <w:basedOn w:val="List41"/>
    <w:rsid w:val="002B49ED"/>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2B49ED"/>
    <w:pPr>
      <w:numPr>
        <w:numId w:val="6"/>
      </w:numPr>
      <w:overflowPunct w:val="0"/>
      <w:autoSpaceDE w:val="0"/>
      <w:autoSpaceDN w:val="0"/>
      <w:adjustRightInd w:val="0"/>
      <w:spacing w:before="120" w:after="0"/>
      <w:textAlignment w:val="baseline"/>
    </w:pPr>
    <w:rPr>
      <w:rFonts w:ascii="Helvetica" w:eastAsia="Times New Roman" w:hAnsi="Helvetica"/>
    </w:rPr>
  </w:style>
  <w:style w:type="paragraph" w:customStyle="1" w:styleId="GDMOindent">
    <w:name w:val="GDMO indent"/>
    <w:basedOn w:val="ASN1Cont"/>
    <w:rsid w:val="002B49E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B49ED"/>
    <w:pPr>
      <w:tabs>
        <w:tab w:val="clear" w:pos="794"/>
        <w:tab w:val="clear" w:pos="1191"/>
        <w:tab w:val="clear" w:pos="1588"/>
        <w:tab w:val="clear" w:pos="1985"/>
      </w:tabs>
      <w:spacing w:before="0"/>
      <w:jc w:val="left"/>
    </w:pPr>
  </w:style>
  <w:style w:type="paragraph" w:customStyle="1" w:styleId="ASN1">
    <w:name w:val="ASN.1"/>
    <w:basedOn w:val="Normal"/>
    <w:next w:val="ASN1Cont0"/>
    <w:rsid w:val="002B49E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2B49ED"/>
    <w:pPr>
      <w:spacing w:before="0"/>
      <w:jc w:val="left"/>
    </w:pPr>
  </w:style>
  <w:style w:type="paragraph" w:styleId="BodyTextIndent3">
    <w:name w:val="Body Text Indent 3"/>
    <w:basedOn w:val="Normal"/>
    <w:link w:val="BodyTextIndent3Char"/>
    <w:rsid w:val="002B49ED"/>
    <w:pPr>
      <w:overflowPunct w:val="0"/>
      <w:autoSpaceDE w:val="0"/>
      <w:autoSpaceDN w:val="0"/>
      <w:adjustRightInd w:val="0"/>
      <w:spacing w:before="120" w:after="0"/>
      <w:ind w:left="360"/>
      <w:textAlignment w:val="baseline"/>
    </w:pPr>
    <w:rPr>
      <w:rFonts w:ascii="Helvetica" w:eastAsia="Times New Roman" w:hAnsi="Helvetica"/>
    </w:rPr>
  </w:style>
  <w:style w:type="character" w:customStyle="1" w:styleId="BodyTextIndent3Char">
    <w:name w:val="Body Text Indent 3 Char"/>
    <w:basedOn w:val="DefaultParagraphFont"/>
    <w:link w:val="BodyTextIndent3"/>
    <w:rsid w:val="002B49ED"/>
    <w:rPr>
      <w:rFonts w:ascii="Helvetica" w:eastAsia="Times New Roman" w:hAnsi="Helvetica"/>
      <w:lang w:val="en-GB" w:eastAsia="en-US"/>
    </w:rPr>
  </w:style>
  <w:style w:type="paragraph" w:styleId="BodyText3">
    <w:name w:val="Body Text 3"/>
    <w:basedOn w:val="Normal"/>
    <w:link w:val="BodyText3Char"/>
    <w:rsid w:val="002B49ED"/>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3Char">
    <w:name w:val="Body Text 3 Char"/>
    <w:basedOn w:val="DefaultParagraphFont"/>
    <w:link w:val="BodyText3"/>
    <w:rsid w:val="002B49ED"/>
    <w:rPr>
      <w:rFonts w:ascii="Helvetica" w:eastAsia="Times New Roman" w:hAnsi="Helvetica"/>
      <w:i/>
      <w:lang w:val="en-GB" w:eastAsia="en-US"/>
    </w:rPr>
  </w:style>
  <w:style w:type="paragraph" w:styleId="BodyTextIndent2">
    <w:name w:val="Body Text Indent 2"/>
    <w:basedOn w:val="Normal"/>
    <w:link w:val="BodyTextIndent2Char"/>
    <w:rsid w:val="002B49ED"/>
    <w:pPr>
      <w:overflowPunct w:val="0"/>
      <w:autoSpaceDE w:val="0"/>
      <w:autoSpaceDN w:val="0"/>
      <w:adjustRightInd w:val="0"/>
      <w:spacing w:before="120" w:after="0"/>
      <w:ind w:left="720" w:hanging="720"/>
      <w:textAlignment w:val="baseline"/>
    </w:pPr>
    <w:rPr>
      <w:rFonts w:ascii="Arial" w:eastAsia="Times New Roman" w:hAnsi="Arial"/>
    </w:rPr>
  </w:style>
  <w:style w:type="character" w:customStyle="1" w:styleId="BodyTextIndent2Char">
    <w:name w:val="Body Text Indent 2 Char"/>
    <w:basedOn w:val="DefaultParagraphFont"/>
    <w:link w:val="BodyTextIndent2"/>
    <w:rsid w:val="002B49ED"/>
    <w:rPr>
      <w:rFonts w:ascii="Arial" w:eastAsia="Times New Roman" w:hAnsi="Arial"/>
      <w:lang w:val="en-GB" w:eastAsia="en-US"/>
    </w:rPr>
  </w:style>
  <w:style w:type="paragraph" w:customStyle="1" w:styleId="GDMO">
    <w:name w:val="GDMO"/>
    <w:basedOn w:val="ASN1Cont"/>
    <w:rsid w:val="002B49ED"/>
    <w:pPr>
      <w:tabs>
        <w:tab w:val="left" w:pos="1588"/>
        <w:tab w:val="left" w:pos="2268"/>
        <w:tab w:val="left" w:pos="2892"/>
        <w:tab w:val="left" w:pos="3572"/>
      </w:tabs>
    </w:pPr>
    <w:rPr>
      <w:b w:val="0"/>
    </w:rPr>
  </w:style>
  <w:style w:type="paragraph" w:styleId="NormalIndent">
    <w:name w:val="Normal Indent"/>
    <w:basedOn w:val="Normal"/>
    <w:rsid w:val="002B49ED"/>
    <w:pPr>
      <w:overflowPunct w:val="0"/>
      <w:autoSpaceDE w:val="0"/>
      <w:autoSpaceDN w:val="0"/>
      <w:adjustRightInd w:val="0"/>
      <w:spacing w:before="120" w:after="0"/>
      <w:ind w:left="720"/>
      <w:textAlignment w:val="baseline"/>
    </w:pPr>
    <w:rPr>
      <w:rFonts w:ascii="Helvetica" w:eastAsia="Times New Roman" w:hAnsi="Helvetica"/>
    </w:rPr>
  </w:style>
  <w:style w:type="paragraph" w:customStyle="1" w:styleId="listbullettight">
    <w:name w:val="list bullet tight"/>
    <w:basedOn w:val="cpde"/>
    <w:rsid w:val="002B49ED"/>
    <w:pPr>
      <w:numPr>
        <w:numId w:val="9"/>
      </w:numPr>
      <w:overflowPunct/>
      <w:autoSpaceDE/>
      <w:autoSpaceDN/>
      <w:adjustRightInd/>
      <w:textAlignment w:val="auto"/>
    </w:pPr>
  </w:style>
  <w:style w:type="paragraph" w:customStyle="1" w:styleId="nornal">
    <w:name w:val="nornal"/>
    <w:basedOn w:val="cpde"/>
    <w:rsid w:val="002B49ED"/>
    <w:pPr>
      <w:numPr>
        <w:numId w:val="10"/>
      </w:numPr>
      <w:overflowPunct/>
      <w:autoSpaceDE/>
      <w:autoSpaceDN/>
      <w:adjustRightInd/>
      <w:textAlignment w:val="auto"/>
    </w:pPr>
  </w:style>
  <w:style w:type="paragraph" w:customStyle="1" w:styleId="enumlev1">
    <w:name w:val="enumlev1"/>
    <w:basedOn w:val="Normal"/>
    <w:rsid w:val="002B49E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2B49ED"/>
    <w:pPr>
      <w:keepNext/>
      <w:overflowPunct w:val="0"/>
      <w:autoSpaceDE w:val="0"/>
      <w:autoSpaceDN w:val="0"/>
      <w:adjustRightInd w:val="0"/>
      <w:spacing w:before="567" w:after="113"/>
      <w:jc w:val="center"/>
      <w:textAlignment w:val="baseline"/>
    </w:pPr>
    <w:rPr>
      <w:rFonts w:eastAsia="Times New Roman"/>
    </w:rPr>
  </w:style>
  <w:style w:type="paragraph" w:styleId="BodyText2">
    <w:name w:val="Body Text 2"/>
    <w:basedOn w:val="Normal"/>
    <w:link w:val="BodyText2Char"/>
    <w:rsid w:val="002B49ED"/>
    <w:pPr>
      <w:overflowPunct w:val="0"/>
      <w:autoSpaceDE w:val="0"/>
      <w:autoSpaceDN w:val="0"/>
      <w:adjustRightInd w:val="0"/>
      <w:spacing w:before="120" w:after="0"/>
      <w:textAlignment w:val="baseline"/>
    </w:pPr>
    <w:rPr>
      <w:rFonts w:ascii="Helvetica" w:eastAsia="Times New Roman" w:hAnsi="Helvetica"/>
      <w:i/>
    </w:rPr>
  </w:style>
  <w:style w:type="character" w:customStyle="1" w:styleId="BodyText2Char">
    <w:name w:val="Body Text 2 Char"/>
    <w:basedOn w:val="DefaultParagraphFont"/>
    <w:link w:val="BodyText2"/>
    <w:rsid w:val="002B49ED"/>
    <w:rPr>
      <w:rFonts w:ascii="Helvetica" w:eastAsia="Times New Roman" w:hAnsi="Helvetica"/>
      <w:i/>
      <w:lang w:val="en-GB" w:eastAsia="en-US"/>
    </w:rPr>
  </w:style>
  <w:style w:type="paragraph" w:customStyle="1" w:styleId="Buffer">
    <w:name w:val="Buffer"/>
    <w:basedOn w:val="Normal"/>
    <w:rsid w:val="002B49ED"/>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rsid w:val="002B49ED"/>
  </w:style>
  <w:style w:type="paragraph" w:customStyle="1" w:styleId="Caption1">
    <w:name w:val="Caption1"/>
    <w:basedOn w:val="Normal"/>
    <w:next w:val="Normal"/>
    <w:rsid w:val="002B49E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2B49E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2B49ED"/>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2B49ED"/>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2B49ED"/>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2B49ED"/>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qFormat/>
    <w:rsid w:val="002B49ED"/>
    <w:rPr>
      <w:i/>
    </w:rPr>
  </w:style>
  <w:style w:type="paragraph" w:customStyle="1" w:styleId="DefinitionTerm">
    <w:name w:val="Definition Term"/>
    <w:basedOn w:val="Normal"/>
    <w:next w:val="DefinitionList"/>
    <w:rsid w:val="002B49ED"/>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2B49ED"/>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2B49ED"/>
    <w:pPr>
      <w:overflowPunct w:val="0"/>
      <w:autoSpaceDE w:val="0"/>
      <w:autoSpaceDN w:val="0"/>
      <w:adjustRightInd w:val="0"/>
      <w:spacing w:before="100" w:after="100"/>
      <w:ind w:left="360" w:right="360"/>
      <w:textAlignment w:val="baseline"/>
    </w:pPr>
    <w:rPr>
      <w:rFonts w:eastAsia="Times New Roman"/>
      <w:snapToGrid w:val="0"/>
      <w:sz w:val="24"/>
    </w:rPr>
  </w:style>
  <w:style w:type="paragraph" w:styleId="BlockText">
    <w:name w:val="Block Text"/>
    <w:basedOn w:val="Normal"/>
    <w:rsid w:val="002B49ED"/>
    <w:pPr>
      <w:overflowPunct w:val="0"/>
      <w:autoSpaceDE w:val="0"/>
      <w:autoSpaceDN w:val="0"/>
      <w:adjustRightInd w:val="0"/>
      <w:spacing w:after="0"/>
      <w:ind w:left="1440" w:right="720"/>
      <w:textAlignment w:val="baseline"/>
    </w:pPr>
    <w:rPr>
      <w:rFonts w:ascii="Courier New" w:eastAsia="Times New Roman" w:hAnsi="Courier New"/>
    </w:rPr>
  </w:style>
  <w:style w:type="paragraph" w:customStyle="1" w:styleId="Style1">
    <w:name w:val="Style1"/>
    <w:basedOn w:val="Normal"/>
    <w:rsid w:val="002B49ED"/>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2B49ED"/>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2B49ED"/>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2B49E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2B49ED"/>
    <w:pPr>
      <w:spacing w:before="0"/>
    </w:pPr>
    <w:rPr>
      <w:b/>
    </w:rPr>
  </w:style>
  <w:style w:type="paragraph" w:customStyle="1" w:styleId="Table">
    <w:name w:val="Table_#"/>
    <w:basedOn w:val="Normal"/>
    <w:next w:val="TableTitle"/>
    <w:rsid w:val="002B49E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2B49ED"/>
    <w:pPr>
      <w:spacing w:before="142" w:after="142"/>
    </w:pPr>
  </w:style>
  <w:style w:type="paragraph" w:customStyle="1" w:styleId="TableLegend">
    <w:name w:val="Table_Legend"/>
    <w:basedOn w:val="Normal"/>
    <w:next w:val="Normal"/>
    <w:rsid w:val="002B49E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2B49ED"/>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2B49ED"/>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2B49ED"/>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2B49ED"/>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2B49ED"/>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2B49E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2B49ED"/>
  </w:style>
  <w:style w:type="paragraph" w:styleId="NormalWeb">
    <w:name w:val="Normal (Web)"/>
    <w:basedOn w:val="Normal"/>
    <w:rsid w:val="002B49ED"/>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2B49ED"/>
    <w:pPr>
      <w:overflowPunct w:val="0"/>
      <w:autoSpaceDE w:val="0"/>
      <w:autoSpaceDN w:val="0"/>
      <w:adjustRightInd w:val="0"/>
      <w:textAlignment w:val="baseline"/>
    </w:pPr>
    <w:rPr>
      <w:rFonts w:eastAsia="Times New Roman"/>
    </w:rPr>
  </w:style>
  <w:style w:type="paragraph" w:customStyle="1" w:styleId="I2">
    <w:name w:val="I2"/>
    <w:basedOn w:val="List2"/>
    <w:rsid w:val="002B49ED"/>
    <w:pPr>
      <w:overflowPunct w:val="0"/>
      <w:autoSpaceDE w:val="0"/>
      <w:autoSpaceDN w:val="0"/>
      <w:adjustRightInd w:val="0"/>
      <w:textAlignment w:val="baseline"/>
    </w:pPr>
    <w:rPr>
      <w:rFonts w:eastAsia="Times New Roman"/>
    </w:rPr>
  </w:style>
  <w:style w:type="paragraph" w:customStyle="1" w:styleId="I3">
    <w:name w:val="I3"/>
    <w:basedOn w:val="List3"/>
    <w:rsid w:val="002B49ED"/>
    <w:pPr>
      <w:overflowPunct w:val="0"/>
      <w:autoSpaceDE w:val="0"/>
      <w:autoSpaceDN w:val="0"/>
      <w:adjustRightInd w:val="0"/>
      <w:textAlignment w:val="baseline"/>
    </w:pPr>
    <w:rPr>
      <w:rFonts w:eastAsia="Times New Roman"/>
    </w:rPr>
  </w:style>
  <w:style w:type="paragraph" w:customStyle="1" w:styleId="IB3">
    <w:name w:val="IB3"/>
    <w:basedOn w:val="Normal"/>
    <w:rsid w:val="002B49ED"/>
    <w:pPr>
      <w:numPr>
        <w:numId w:val="12"/>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2B49ED"/>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Normal"/>
    <w:rsid w:val="002B49ED"/>
    <w:pPr>
      <w:numPr>
        <w:numId w:val="11"/>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2B49ED"/>
    <w:pPr>
      <w:numPr>
        <w:numId w:val="13"/>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2B49ED"/>
    <w:pPr>
      <w:numPr>
        <w:numId w:val="14"/>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2B49E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Normal"/>
    <w:rsid w:val="002B49ED"/>
    <w:pPr>
      <w:spacing w:before="120" w:after="0"/>
    </w:pPr>
    <w:rPr>
      <w:rFonts w:eastAsia="Times New Roman"/>
      <w:sz w:val="24"/>
    </w:rPr>
  </w:style>
  <w:style w:type="paragraph" w:styleId="ListNumber4">
    <w:name w:val="List Number 4"/>
    <w:basedOn w:val="Normal"/>
    <w:rsid w:val="002B49ED"/>
    <w:pPr>
      <w:tabs>
        <w:tab w:val="num" w:pos="1209"/>
      </w:tabs>
      <w:spacing w:after="0"/>
      <w:ind w:left="1209" w:hanging="360"/>
      <w:jc w:val="both"/>
    </w:pPr>
    <w:rPr>
      <w:rFonts w:ascii="Arial" w:eastAsia="宋体" w:hAnsi="Arial"/>
      <w:lang w:eastAsia="de-DE"/>
    </w:rPr>
  </w:style>
  <w:style w:type="paragraph" w:customStyle="1" w:styleId="msonormal0">
    <w:name w:val="msonormal"/>
    <w:basedOn w:val="Normal"/>
    <w:rsid w:val="002B49ED"/>
    <w:pPr>
      <w:spacing w:before="100" w:beforeAutospacing="1" w:after="100" w:afterAutospacing="1"/>
    </w:pPr>
    <w:rPr>
      <w:rFonts w:eastAsia="Times New Roman"/>
      <w:sz w:val="24"/>
      <w:szCs w:val="24"/>
      <w:lang w:eastAsia="en-GB"/>
    </w:rPr>
  </w:style>
  <w:style w:type="character" w:customStyle="1" w:styleId="NOZchn">
    <w:name w:val="NO Zchn"/>
    <w:locked/>
    <w:rsid w:val="002B49ED"/>
    <w:rPr>
      <w:lang w:eastAsia="en-US"/>
    </w:rPr>
  </w:style>
  <w:style w:type="paragraph" w:customStyle="1" w:styleId="a">
    <w:name w:val="表格文本"/>
    <w:basedOn w:val="Normal"/>
    <w:rsid w:val="002B49E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2B49ED"/>
    <w:pPr>
      <w:overflowPunct w:val="0"/>
      <w:autoSpaceDE w:val="0"/>
      <w:autoSpaceDN w:val="0"/>
      <w:adjustRightInd w:val="0"/>
      <w:spacing w:after="0"/>
    </w:pPr>
    <w:rPr>
      <w:rFonts w:eastAsia="Times New Roman"/>
      <w:sz w:val="24"/>
      <w:szCs w:val="24"/>
    </w:rPr>
  </w:style>
  <w:style w:type="character" w:customStyle="1" w:styleId="spellingerror">
    <w:name w:val="spellingerror"/>
    <w:rsid w:val="002B49ED"/>
  </w:style>
  <w:style w:type="character" w:customStyle="1" w:styleId="eop">
    <w:name w:val="eop"/>
    <w:rsid w:val="002B49ED"/>
  </w:style>
  <w:style w:type="character" w:customStyle="1" w:styleId="desc">
    <w:name w:val="desc"/>
    <w:rsid w:val="002B49ED"/>
  </w:style>
  <w:style w:type="character" w:customStyle="1" w:styleId="hljs-tag">
    <w:name w:val="hljs-tag"/>
    <w:rsid w:val="002B49ED"/>
  </w:style>
  <w:style w:type="character" w:customStyle="1" w:styleId="hljs-name">
    <w:name w:val="hljs-name"/>
    <w:rsid w:val="002B49ED"/>
  </w:style>
  <w:style w:type="character" w:customStyle="1" w:styleId="hljs-attr">
    <w:name w:val="hljs-attr"/>
    <w:rsid w:val="002B49ED"/>
  </w:style>
  <w:style w:type="character" w:customStyle="1" w:styleId="hljs-string">
    <w:name w:val="hljs-string"/>
    <w:rsid w:val="002B49ED"/>
  </w:style>
  <w:style w:type="character" w:customStyle="1" w:styleId="TALChar1">
    <w:name w:val="TAL Char1"/>
    <w:rsid w:val="002B49ED"/>
    <w:rPr>
      <w:rFonts w:ascii="Arial" w:hAnsi="Arial"/>
      <w:sz w:val="18"/>
      <w:lang w:val="en-GB" w:eastAsia="en-US" w:bidi="ar-SA"/>
    </w:rPr>
  </w:style>
  <w:style w:type="paragraph" w:styleId="Bibliography">
    <w:name w:val="Bibliography"/>
    <w:basedOn w:val="Normal"/>
    <w:next w:val="Normal"/>
    <w:uiPriority w:val="37"/>
    <w:semiHidden/>
    <w:unhideWhenUsed/>
    <w:rsid w:val="002B49ED"/>
    <w:pPr>
      <w:overflowPunct w:val="0"/>
      <w:autoSpaceDE w:val="0"/>
      <w:autoSpaceDN w:val="0"/>
      <w:adjustRightInd w:val="0"/>
      <w:textAlignment w:val="baseline"/>
    </w:pPr>
    <w:rPr>
      <w:rFonts w:eastAsia="Times New Roman"/>
    </w:rPr>
  </w:style>
  <w:style w:type="paragraph" w:styleId="BodyTextFirstIndent">
    <w:name w:val="Body Text First Indent"/>
    <w:basedOn w:val="BodyText"/>
    <w:link w:val="BodyTextFirstIndentChar"/>
    <w:rsid w:val="002B49ED"/>
    <w:pPr>
      <w:ind w:firstLine="360"/>
    </w:pPr>
  </w:style>
  <w:style w:type="character" w:customStyle="1" w:styleId="BodyTextFirstIndentChar">
    <w:name w:val="Body Text First Indent Char"/>
    <w:basedOn w:val="BodyTextChar"/>
    <w:link w:val="BodyTextFirstIndent"/>
    <w:rsid w:val="002B49ED"/>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2B49ED"/>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2B49ED"/>
    <w:rPr>
      <w:rFonts w:ascii="Times New Roman" w:eastAsia="Times New Roman" w:hAnsi="Times New Roman"/>
      <w:sz w:val="22"/>
      <w:lang w:val="en-GB" w:eastAsia="en-US"/>
    </w:rPr>
  </w:style>
  <w:style w:type="paragraph" w:styleId="Closing">
    <w:name w:val="Closing"/>
    <w:basedOn w:val="Normal"/>
    <w:link w:val="ClosingChar"/>
    <w:rsid w:val="002B49ED"/>
    <w:pPr>
      <w:overflowPunct w:val="0"/>
      <w:autoSpaceDE w:val="0"/>
      <w:autoSpaceDN w:val="0"/>
      <w:adjustRightInd w:val="0"/>
      <w:spacing w:after="0"/>
      <w:ind w:left="4252"/>
      <w:textAlignment w:val="baseline"/>
    </w:pPr>
    <w:rPr>
      <w:rFonts w:eastAsia="Times New Roman"/>
    </w:rPr>
  </w:style>
  <w:style w:type="character" w:customStyle="1" w:styleId="ClosingChar">
    <w:name w:val="Closing Char"/>
    <w:basedOn w:val="DefaultParagraphFont"/>
    <w:link w:val="Closing"/>
    <w:rsid w:val="002B49ED"/>
    <w:rPr>
      <w:rFonts w:ascii="Times New Roman" w:eastAsia="Times New Roman" w:hAnsi="Times New Roman"/>
      <w:lang w:val="en-GB" w:eastAsia="en-US"/>
    </w:rPr>
  </w:style>
  <w:style w:type="paragraph" w:styleId="Date">
    <w:name w:val="Date"/>
    <w:basedOn w:val="Normal"/>
    <w:next w:val="Normal"/>
    <w:link w:val="DateChar"/>
    <w:rsid w:val="002B49ED"/>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2B49ED"/>
    <w:rPr>
      <w:rFonts w:ascii="Times New Roman" w:eastAsia="Times New Roman" w:hAnsi="Times New Roman"/>
      <w:lang w:val="en-GB" w:eastAsia="en-US"/>
    </w:rPr>
  </w:style>
  <w:style w:type="paragraph" w:styleId="E-mailSignature">
    <w:name w:val="E-mail Signature"/>
    <w:basedOn w:val="Normal"/>
    <w:link w:val="E-mailSignatureChar"/>
    <w:rsid w:val="002B49ED"/>
    <w:pPr>
      <w:overflowPunct w:val="0"/>
      <w:autoSpaceDE w:val="0"/>
      <w:autoSpaceDN w:val="0"/>
      <w:adjustRightInd w:val="0"/>
      <w:spacing w:after="0"/>
      <w:textAlignment w:val="baseline"/>
    </w:pPr>
    <w:rPr>
      <w:rFonts w:eastAsia="Times New Roman"/>
    </w:rPr>
  </w:style>
  <w:style w:type="character" w:customStyle="1" w:styleId="E-mailSignatureChar">
    <w:name w:val="E-mail Signature Char"/>
    <w:basedOn w:val="DefaultParagraphFont"/>
    <w:link w:val="E-mailSignature"/>
    <w:rsid w:val="002B49ED"/>
    <w:rPr>
      <w:rFonts w:ascii="Times New Roman" w:eastAsia="Times New Roman" w:hAnsi="Times New Roman"/>
      <w:lang w:val="en-GB" w:eastAsia="en-US"/>
    </w:rPr>
  </w:style>
  <w:style w:type="paragraph" w:styleId="EndnoteText">
    <w:name w:val="endnote text"/>
    <w:basedOn w:val="Normal"/>
    <w:link w:val="EndnoteTextChar"/>
    <w:rsid w:val="002B49ED"/>
    <w:pPr>
      <w:overflowPunct w:val="0"/>
      <w:autoSpaceDE w:val="0"/>
      <w:autoSpaceDN w:val="0"/>
      <w:adjustRightInd w:val="0"/>
      <w:spacing w:after="0"/>
      <w:textAlignment w:val="baseline"/>
    </w:pPr>
    <w:rPr>
      <w:rFonts w:eastAsia="Times New Roman"/>
    </w:rPr>
  </w:style>
  <w:style w:type="character" w:customStyle="1" w:styleId="EndnoteTextChar">
    <w:name w:val="Endnote Text Char"/>
    <w:basedOn w:val="DefaultParagraphFont"/>
    <w:link w:val="EndnoteText"/>
    <w:rsid w:val="002B49ED"/>
    <w:rPr>
      <w:rFonts w:ascii="Times New Roman" w:eastAsia="Times New Roman" w:hAnsi="Times New Roman"/>
      <w:lang w:val="en-GB" w:eastAsia="en-US"/>
    </w:rPr>
  </w:style>
  <w:style w:type="paragraph" w:styleId="EnvelopeAddress">
    <w:name w:val="envelope address"/>
    <w:basedOn w:val="Normal"/>
    <w:rsid w:val="002B49E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B49ED"/>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B49ED"/>
    <w:pPr>
      <w:overflowPunct w:val="0"/>
      <w:autoSpaceDE w:val="0"/>
      <w:autoSpaceDN w:val="0"/>
      <w:adjustRightInd w:val="0"/>
      <w:spacing w:after="0"/>
      <w:textAlignment w:val="baseline"/>
    </w:pPr>
    <w:rPr>
      <w:rFonts w:eastAsia="Times New Roman"/>
      <w:i/>
      <w:iCs/>
    </w:rPr>
  </w:style>
  <w:style w:type="character" w:customStyle="1" w:styleId="HTMLAddressChar">
    <w:name w:val="HTML Address Char"/>
    <w:basedOn w:val="DefaultParagraphFont"/>
    <w:link w:val="HTMLAddress"/>
    <w:rsid w:val="002B49ED"/>
    <w:rPr>
      <w:rFonts w:ascii="Times New Roman" w:eastAsia="Times New Roman" w:hAnsi="Times New Roman"/>
      <w:i/>
      <w:iCs/>
      <w:lang w:val="en-GB" w:eastAsia="en-US"/>
    </w:rPr>
  </w:style>
  <w:style w:type="paragraph" w:styleId="Index3">
    <w:name w:val="index 3"/>
    <w:basedOn w:val="Normal"/>
    <w:next w:val="Normal"/>
    <w:rsid w:val="002B49ED"/>
    <w:pPr>
      <w:overflowPunct w:val="0"/>
      <w:autoSpaceDE w:val="0"/>
      <w:autoSpaceDN w:val="0"/>
      <w:adjustRightInd w:val="0"/>
      <w:spacing w:after="0"/>
      <w:ind w:left="600" w:hanging="200"/>
      <w:textAlignment w:val="baseline"/>
    </w:pPr>
    <w:rPr>
      <w:rFonts w:eastAsia="Times New Roman"/>
    </w:rPr>
  </w:style>
  <w:style w:type="paragraph" w:styleId="Index4">
    <w:name w:val="index 4"/>
    <w:basedOn w:val="Normal"/>
    <w:next w:val="Normal"/>
    <w:rsid w:val="002B49ED"/>
    <w:pPr>
      <w:overflowPunct w:val="0"/>
      <w:autoSpaceDE w:val="0"/>
      <w:autoSpaceDN w:val="0"/>
      <w:adjustRightInd w:val="0"/>
      <w:spacing w:after="0"/>
      <w:ind w:left="800" w:hanging="200"/>
      <w:textAlignment w:val="baseline"/>
    </w:pPr>
    <w:rPr>
      <w:rFonts w:eastAsia="Times New Roman"/>
    </w:rPr>
  </w:style>
  <w:style w:type="paragraph" w:styleId="Index5">
    <w:name w:val="index 5"/>
    <w:basedOn w:val="Normal"/>
    <w:next w:val="Normal"/>
    <w:rsid w:val="002B49ED"/>
    <w:pPr>
      <w:overflowPunct w:val="0"/>
      <w:autoSpaceDE w:val="0"/>
      <w:autoSpaceDN w:val="0"/>
      <w:adjustRightInd w:val="0"/>
      <w:spacing w:after="0"/>
      <w:ind w:left="1000" w:hanging="200"/>
      <w:textAlignment w:val="baseline"/>
    </w:pPr>
    <w:rPr>
      <w:rFonts w:eastAsia="Times New Roman"/>
    </w:rPr>
  </w:style>
  <w:style w:type="paragraph" w:styleId="Index6">
    <w:name w:val="index 6"/>
    <w:basedOn w:val="Normal"/>
    <w:next w:val="Normal"/>
    <w:rsid w:val="002B49ED"/>
    <w:pPr>
      <w:overflowPunct w:val="0"/>
      <w:autoSpaceDE w:val="0"/>
      <w:autoSpaceDN w:val="0"/>
      <w:adjustRightInd w:val="0"/>
      <w:spacing w:after="0"/>
      <w:ind w:left="1200" w:hanging="200"/>
      <w:textAlignment w:val="baseline"/>
    </w:pPr>
    <w:rPr>
      <w:rFonts w:eastAsia="Times New Roman"/>
    </w:rPr>
  </w:style>
  <w:style w:type="paragraph" w:styleId="Index7">
    <w:name w:val="index 7"/>
    <w:basedOn w:val="Normal"/>
    <w:next w:val="Normal"/>
    <w:rsid w:val="002B49ED"/>
    <w:pPr>
      <w:overflowPunct w:val="0"/>
      <w:autoSpaceDE w:val="0"/>
      <w:autoSpaceDN w:val="0"/>
      <w:adjustRightInd w:val="0"/>
      <w:spacing w:after="0"/>
      <w:ind w:left="1400" w:hanging="200"/>
      <w:textAlignment w:val="baseline"/>
    </w:pPr>
    <w:rPr>
      <w:rFonts w:eastAsia="Times New Roman"/>
    </w:rPr>
  </w:style>
  <w:style w:type="paragraph" w:styleId="Index8">
    <w:name w:val="index 8"/>
    <w:basedOn w:val="Normal"/>
    <w:next w:val="Normal"/>
    <w:rsid w:val="002B49ED"/>
    <w:pPr>
      <w:overflowPunct w:val="0"/>
      <w:autoSpaceDE w:val="0"/>
      <w:autoSpaceDN w:val="0"/>
      <w:adjustRightInd w:val="0"/>
      <w:spacing w:after="0"/>
      <w:ind w:left="1600" w:hanging="200"/>
      <w:textAlignment w:val="baseline"/>
    </w:pPr>
    <w:rPr>
      <w:rFonts w:eastAsia="Times New Roman"/>
    </w:rPr>
  </w:style>
  <w:style w:type="paragraph" w:styleId="Index9">
    <w:name w:val="index 9"/>
    <w:basedOn w:val="Normal"/>
    <w:next w:val="Normal"/>
    <w:rsid w:val="002B49ED"/>
    <w:pPr>
      <w:overflowPunct w:val="0"/>
      <w:autoSpaceDE w:val="0"/>
      <w:autoSpaceDN w:val="0"/>
      <w:adjustRightInd w:val="0"/>
      <w:spacing w:after="0"/>
      <w:ind w:left="1800" w:hanging="200"/>
      <w:textAlignment w:val="baseline"/>
    </w:pPr>
    <w:rPr>
      <w:rFonts w:eastAsia="Times New Roman"/>
    </w:rPr>
  </w:style>
  <w:style w:type="paragraph" w:styleId="IntenseQuote">
    <w:name w:val="Intense Quote"/>
    <w:basedOn w:val="Normal"/>
    <w:next w:val="Normal"/>
    <w:link w:val="IntenseQuoteChar"/>
    <w:uiPriority w:val="30"/>
    <w:qFormat/>
    <w:rsid w:val="002B49E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B49ED"/>
    <w:rPr>
      <w:rFonts w:ascii="Times New Roman" w:eastAsia="Times New Roman" w:hAnsi="Times New Roman"/>
      <w:i/>
      <w:iCs/>
      <w:color w:val="4F81BD" w:themeColor="accent1"/>
      <w:lang w:val="en-GB" w:eastAsia="en-US"/>
    </w:rPr>
  </w:style>
  <w:style w:type="paragraph" w:styleId="ListContinue">
    <w:name w:val="List Continue"/>
    <w:basedOn w:val="Normal"/>
    <w:rsid w:val="002B49ED"/>
    <w:pPr>
      <w:overflowPunct w:val="0"/>
      <w:autoSpaceDE w:val="0"/>
      <w:autoSpaceDN w:val="0"/>
      <w:adjustRightInd w:val="0"/>
      <w:spacing w:after="120"/>
      <w:ind w:left="283"/>
      <w:contextualSpacing/>
      <w:textAlignment w:val="baseline"/>
    </w:pPr>
    <w:rPr>
      <w:rFonts w:eastAsia="Times New Roman"/>
    </w:rPr>
  </w:style>
  <w:style w:type="paragraph" w:styleId="ListContinue2">
    <w:name w:val="List Continue 2"/>
    <w:basedOn w:val="Normal"/>
    <w:rsid w:val="002B49ED"/>
    <w:pPr>
      <w:overflowPunct w:val="0"/>
      <w:autoSpaceDE w:val="0"/>
      <w:autoSpaceDN w:val="0"/>
      <w:adjustRightInd w:val="0"/>
      <w:spacing w:after="120"/>
      <w:ind w:left="566"/>
      <w:contextualSpacing/>
      <w:textAlignment w:val="baseline"/>
    </w:pPr>
    <w:rPr>
      <w:rFonts w:eastAsia="Times New Roman"/>
    </w:rPr>
  </w:style>
  <w:style w:type="paragraph" w:styleId="ListContinue3">
    <w:name w:val="List Continue 3"/>
    <w:basedOn w:val="Normal"/>
    <w:rsid w:val="002B49ED"/>
    <w:pPr>
      <w:overflowPunct w:val="0"/>
      <w:autoSpaceDE w:val="0"/>
      <w:autoSpaceDN w:val="0"/>
      <w:adjustRightInd w:val="0"/>
      <w:spacing w:after="120"/>
      <w:ind w:left="849"/>
      <w:contextualSpacing/>
      <w:textAlignment w:val="baseline"/>
    </w:pPr>
    <w:rPr>
      <w:rFonts w:eastAsia="Times New Roman"/>
    </w:rPr>
  </w:style>
  <w:style w:type="paragraph" w:styleId="ListContinue4">
    <w:name w:val="List Continue 4"/>
    <w:basedOn w:val="Normal"/>
    <w:rsid w:val="002B49ED"/>
    <w:pPr>
      <w:overflowPunct w:val="0"/>
      <w:autoSpaceDE w:val="0"/>
      <w:autoSpaceDN w:val="0"/>
      <w:adjustRightInd w:val="0"/>
      <w:spacing w:after="120"/>
      <w:ind w:left="1132"/>
      <w:contextualSpacing/>
      <w:textAlignment w:val="baseline"/>
    </w:pPr>
    <w:rPr>
      <w:rFonts w:eastAsia="Times New Roman"/>
    </w:rPr>
  </w:style>
  <w:style w:type="paragraph" w:styleId="ListContinue5">
    <w:name w:val="List Continue 5"/>
    <w:basedOn w:val="Normal"/>
    <w:rsid w:val="002B49ED"/>
    <w:pPr>
      <w:overflowPunct w:val="0"/>
      <w:autoSpaceDE w:val="0"/>
      <w:autoSpaceDN w:val="0"/>
      <w:adjustRightInd w:val="0"/>
      <w:spacing w:after="120"/>
      <w:ind w:left="1415"/>
      <w:contextualSpacing/>
      <w:textAlignment w:val="baseline"/>
    </w:pPr>
    <w:rPr>
      <w:rFonts w:eastAsia="Times New Roman"/>
    </w:rPr>
  </w:style>
  <w:style w:type="paragraph" w:styleId="ListNumber3">
    <w:name w:val="List Number 3"/>
    <w:basedOn w:val="Normal"/>
    <w:rsid w:val="002B49ED"/>
    <w:pPr>
      <w:numPr>
        <w:numId w:val="15"/>
      </w:numPr>
      <w:overflowPunct w:val="0"/>
      <w:autoSpaceDE w:val="0"/>
      <w:autoSpaceDN w:val="0"/>
      <w:adjustRightInd w:val="0"/>
      <w:contextualSpacing/>
      <w:textAlignment w:val="baseline"/>
    </w:pPr>
    <w:rPr>
      <w:rFonts w:eastAsia="Times New Roman"/>
    </w:rPr>
  </w:style>
  <w:style w:type="paragraph" w:styleId="ListNumber5">
    <w:name w:val="List Number 5"/>
    <w:basedOn w:val="Normal"/>
    <w:rsid w:val="002B49ED"/>
    <w:pPr>
      <w:numPr>
        <w:numId w:val="16"/>
      </w:numPr>
      <w:overflowPunct w:val="0"/>
      <w:autoSpaceDE w:val="0"/>
      <w:autoSpaceDN w:val="0"/>
      <w:adjustRightInd w:val="0"/>
      <w:contextualSpacing/>
      <w:textAlignment w:val="baseline"/>
    </w:pPr>
    <w:rPr>
      <w:rFonts w:eastAsia="Times New Roman"/>
    </w:rPr>
  </w:style>
  <w:style w:type="paragraph" w:styleId="MacroText">
    <w:name w:val="macro"/>
    <w:link w:val="MacroTextChar"/>
    <w:rsid w:val="002B49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2B49ED"/>
    <w:rPr>
      <w:rFonts w:ascii="Consolas" w:eastAsia="Times New Roman" w:hAnsi="Consolas"/>
      <w:lang w:val="en-GB" w:eastAsia="en-US"/>
    </w:rPr>
  </w:style>
  <w:style w:type="paragraph" w:styleId="MessageHeader">
    <w:name w:val="Message Header"/>
    <w:basedOn w:val="Normal"/>
    <w:link w:val="MessageHeaderChar"/>
    <w:rsid w:val="002B49E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B49E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B49ED"/>
    <w:pPr>
      <w:overflowPunct w:val="0"/>
      <w:autoSpaceDE w:val="0"/>
      <w:autoSpaceDN w:val="0"/>
      <w:adjustRightInd w:val="0"/>
      <w:textAlignment w:val="baseline"/>
    </w:pPr>
    <w:rPr>
      <w:rFonts w:ascii="Times New Roman" w:eastAsia="Times New Roman" w:hAnsi="Times New Roman"/>
      <w:lang w:val="en-GB" w:eastAsia="en-US"/>
    </w:rPr>
  </w:style>
  <w:style w:type="paragraph" w:styleId="NoteHeading">
    <w:name w:val="Note Heading"/>
    <w:basedOn w:val="Normal"/>
    <w:next w:val="Normal"/>
    <w:link w:val="NoteHeadingChar"/>
    <w:rsid w:val="002B49ED"/>
    <w:pPr>
      <w:overflowPunct w:val="0"/>
      <w:autoSpaceDE w:val="0"/>
      <w:autoSpaceDN w:val="0"/>
      <w:adjustRightInd w:val="0"/>
      <w:spacing w:after="0"/>
      <w:textAlignment w:val="baseline"/>
    </w:pPr>
    <w:rPr>
      <w:rFonts w:eastAsia="Times New Roman"/>
    </w:rPr>
  </w:style>
  <w:style w:type="character" w:customStyle="1" w:styleId="NoteHeadingChar">
    <w:name w:val="Note Heading Char"/>
    <w:basedOn w:val="DefaultParagraphFont"/>
    <w:link w:val="NoteHeading"/>
    <w:rsid w:val="002B49ED"/>
    <w:rPr>
      <w:rFonts w:ascii="Times New Roman" w:eastAsia="Times New Roman" w:hAnsi="Times New Roman"/>
      <w:lang w:val="en-GB" w:eastAsia="en-US"/>
    </w:rPr>
  </w:style>
  <w:style w:type="paragraph" w:styleId="Quote">
    <w:name w:val="Quote"/>
    <w:basedOn w:val="Normal"/>
    <w:next w:val="Normal"/>
    <w:link w:val="QuoteChar"/>
    <w:uiPriority w:val="29"/>
    <w:qFormat/>
    <w:rsid w:val="002B49E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rPr>
  </w:style>
  <w:style w:type="character" w:customStyle="1" w:styleId="QuoteChar">
    <w:name w:val="Quote Char"/>
    <w:basedOn w:val="DefaultParagraphFont"/>
    <w:link w:val="Quote"/>
    <w:uiPriority w:val="29"/>
    <w:rsid w:val="002B49ED"/>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2B49ED"/>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2B49ED"/>
    <w:rPr>
      <w:rFonts w:ascii="Times New Roman" w:eastAsia="Times New Roman" w:hAnsi="Times New Roman"/>
      <w:lang w:val="en-GB" w:eastAsia="en-US"/>
    </w:rPr>
  </w:style>
  <w:style w:type="paragraph" w:styleId="Signature">
    <w:name w:val="Signature"/>
    <w:basedOn w:val="Normal"/>
    <w:link w:val="SignatureChar"/>
    <w:rsid w:val="002B49ED"/>
    <w:pPr>
      <w:overflowPunct w:val="0"/>
      <w:autoSpaceDE w:val="0"/>
      <w:autoSpaceDN w:val="0"/>
      <w:adjustRightInd w:val="0"/>
      <w:spacing w:after="0"/>
      <w:ind w:left="4252"/>
      <w:textAlignment w:val="baseline"/>
    </w:pPr>
    <w:rPr>
      <w:rFonts w:eastAsia="Times New Roman"/>
    </w:rPr>
  </w:style>
  <w:style w:type="character" w:customStyle="1" w:styleId="SignatureChar">
    <w:name w:val="Signature Char"/>
    <w:basedOn w:val="DefaultParagraphFont"/>
    <w:link w:val="Signature"/>
    <w:rsid w:val="002B49ED"/>
    <w:rPr>
      <w:rFonts w:ascii="Times New Roman" w:eastAsia="Times New Roman" w:hAnsi="Times New Roman"/>
      <w:lang w:val="en-GB" w:eastAsia="en-US"/>
    </w:rPr>
  </w:style>
  <w:style w:type="paragraph" w:styleId="Subtitle">
    <w:name w:val="Subtitle"/>
    <w:basedOn w:val="Normal"/>
    <w:next w:val="Normal"/>
    <w:link w:val="SubtitleChar"/>
    <w:qFormat/>
    <w:rsid w:val="002B49E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B49E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B49ED"/>
    <w:pPr>
      <w:overflowPunct w:val="0"/>
      <w:autoSpaceDE w:val="0"/>
      <w:autoSpaceDN w:val="0"/>
      <w:adjustRightInd w:val="0"/>
      <w:spacing w:after="0"/>
      <w:ind w:left="200" w:hanging="200"/>
      <w:textAlignment w:val="baseline"/>
    </w:pPr>
    <w:rPr>
      <w:rFonts w:eastAsia="Times New Roman"/>
    </w:rPr>
  </w:style>
  <w:style w:type="paragraph" w:styleId="TableofFigures">
    <w:name w:val="table of figures"/>
    <w:basedOn w:val="Normal"/>
    <w:next w:val="Normal"/>
    <w:rsid w:val="002B49ED"/>
    <w:pPr>
      <w:overflowPunct w:val="0"/>
      <w:autoSpaceDE w:val="0"/>
      <w:autoSpaceDN w:val="0"/>
      <w:adjustRightInd w:val="0"/>
      <w:spacing w:after="0"/>
      <w:textAlignment w:val="baseline"/>
    </w:pPr>
    <w:rPr>
      <w:rFonts w:eastAsia="Times New Roman"/>
    </w:rPr>
  </w:style>
  <w:style w:type="paragraph" w:styleId="Title">
    <w:name w:val="Title"/>
    <w:basedOn w:val="Normal"/>
    <w:next w:val="Normal"/>
    <w:link w:val="TitleChar"/>
    <w:qFormat/>
    <w:rsid w:val="002B49E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B49E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B49ED"/>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Code0">
    <w:name w:val="Code"/>
    <w:uiPriority w:val="1"/>
    <w:qFormat/>
    <w:rsid w:val="002B49ED"/>
    <w:rPr>
      <w:rFonts w:ascii="Courier New" w:hAnsi="Courier New" w:cstheme="minorBidi"/>
      <w:sz w:val="16"/>
      <w:szCs w:val="22"/>
      <w:lang w:val="en-US" w:eastAsia="en-US"/>
    </w:rPr>
  </w:style>
  <w:style w:type="character" w:styleId="SubtleEmphasis">
    <w:name w:val="Subtle Emphasis"/>
    <w:basedOn w:val="DefaultParagraphFont"/>
    <w:uiPriority w:val="19"/>
    <w:qFormat/>
    <w:rsid w:val="002B49ED"/>
    <w:rPr>
      <w:i/>
      <w:iCs/>
      <w:color w:val="808080" w:themeColor="text1" w:themeTint="7F"/>
    </w:rPr>
  </w:style>
  <w:style w:type="character" w:styleId="IntenseEmphasis">
    <w:name w:val="Intense Emphasis"/>
    <w:basedOn w:val="DefaultParagraphFont"/>
    <w:uiPriority w:val="21"/>
    <w:qFormat/>
    <w:rsid w:val="002B49ED"/>
    <w:rPr>
      <w:b/>
      <w:bCs/>
      <w:i/>
      <w:iCs/>
      <w:color w:val="4F81BD" w:themeColor="accent1"/>
    </w:rPr>
  </w:style>
  <w:style w:type="character" w:styleId="SubtleReference">
    <w:name w:val="Subtle Reference"/>
    <w:basedOn w:val="DefaultParagraphFont"/>
    <w:uiPriority w:val="31"/>
    <w:qFormat/>
    <w:rsid w:val="002B49ED"/>
    <w:rPr>
      <w:smallCaps/>
      <w:color w:val="C0504D" w:themeColor="accent2"/>
      <w:u w:val="single"/>
    </w:rPr>
  </w:style>
  <w:style w:type="character" w:styleId="IntenseReference">
    <w:name w:val="Intense Reference"/>
    <w:basedOn w:val="DefaultParagraphFont"/>
    <w:uiPriority w:val="32"/>
    <w:qFormat/>
    <w:rsid w:val="002B49ED"/>
    <w:rPr>
      <w:b/>
      <w:bCs/>
      <w:smallCaps/>
      <w:color w:val="C0504D" w:themeColor="accent2"/>
      <w:spacing w:val="5"/>
      <w:u w:val="single"/>
    </w:rPr>
  </w:style>
  <w:style w:type="character" w:styleId="BookTitle">
    <w:name w:val="Book Title"/>
    <w:basedOn w:val="DefaultParagraphFont"/>
    <w:uiPriority w:val="33"/>
    <w:qFormat/>
    <w:rsid w:val="002B49ED"/>
    <w:rPr>
      <w:b/>
      <w:bCs/>
      <w:smallCaps/>
      <w:spacing w:val="5"/>
    </w:rPr>
  </w:style>
  <w:style w:type="table" w:styleId="LightShading">
    <w:name w:val="Light Shading"/>
    <w:basedOn w:val="TableNormal"/>
    <w:uiPriority w:val="60"/>
    <w:rsid w:val="002B49ED"/>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B49ED"/>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B49ED"/>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B49ED"/>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B49ED"/>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B49ED"/>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B49ED"/>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2B49E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B49ED"/>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B49ED"/>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B49ED"/>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B49ED"/>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B49ED"/>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B49ED"/>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2B49E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B49ED"/>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B49ED"/>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B49ED"/>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B49ED"/>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B49ED"/>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B49ED"/>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2B49ED"/>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B49ED"/>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B49ED"/>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B49ED"/>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B49ED"/>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B49ED"/>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B49ED"/>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B49E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B49E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B49E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B49E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B49E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B49E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B49ED"/>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2B49ED"/>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B49ED"/>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B49ED"/>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B49ED"/>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B49ED"/>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B49ED"/>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B49ED"/>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B49E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B49E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B49E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B49E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B49E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B49E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B49E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2B49ED"/>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B49ED"/>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B49ED"/>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B49ED"/>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B49ED"/>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B49ED"/>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B49ED"/>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B49E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B49E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B49E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B49E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B49E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B49E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B49E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B49E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B49E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B49E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B49E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B49E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B49E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B49ED"/>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2B49E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B49E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B49E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B49E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B49E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B49E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B49ED"/>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2B49E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B49E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B49ED"/>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B49ED"/>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B49ED"/>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B49ED"/>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B49ED"/>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2B49ED"/>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B49ED"/>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B49ED"/>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B49ED"/>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B49ED"/>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B49ED"/>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B49ED"/>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2B49E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B49E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B49E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B49E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B49E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B49E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B49ED"/>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TMLCode">
    <w:name w:val="HTML Code"/>
    <w:uiPriority w:val="99"/>
    <w:unhideWhenUsed/>
    <w:rsid w:val="002B49ED"/>
    <w:rPr>
      <w:rFonts w:ascii="Courier New" w:eastAsia="Times New Roman" w:hAnsi="Courier New" w:cs="Courier New" w:hint="default"/>
      <w:sz w:val="20"/>
      <w:szCs w:val="20"/>
    </w:rPr>
  </w:style>
  <w:style w:type="character" w:customStyle="1" w:styleId="Heading3Char1">
    <w:name w:val="Heading 3 Char1"/>
    <w:semiHidden/>
    <w:rsid w:val="002B49ED"/>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2B49ED"/>
    <w:rPr>
      <w:rFonts w:ascii="Times New Roman" w:hAnsi="Times New Roman"/>
      <w:lang w:val="en-GB" w:eastAsia="en-US"/>
    </w:rPr>
  </w:style>
  <w:style w:type="character" w:customStyle="1" w:styleId="idiff">
    <w:name w:val="idiff"/>
    <w:rsid w:val="002B49ED"/>
  </w:style>
  <w:style w:type="character" w:customStyle="1" w:styleId="line">
    <w:name w:val="line"/>
    <w:rsid w:val="002B49ED"/>
  </w:style>
  <w:style w:type="character" w:customStyle="1" w:styleId="HeaderChar1">
    <w:name w:val="Header Char1"/>
    <w:semiHidden/>
    <w:rsid w:val="002B49ED"/>
    <w:rPr>
      <w:lang w:eastAsia="en-US"/>
    </w:rPr>
  </w:style>
  <w:style w:type="table" w:customStyle="1" w:styleId="11">
    <w:name w:val="网格表 1 浅色1"/>
    <w:basedOn w:val="TableNormal"/>
    <w:uiPriority w:val="46"/>
    <w:rsid w:val="002B49ED"/>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76</Pages>
  <Words>32513</Words>
  <Characters>185330</Characters>
  <Application>Microsoft Office Word</Application>
  <DocSecurity>0</DocSecurity>
  <Lines>1544</Lines>
  <Paragraphs>434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Sean Sun (NSB)</cp:lastModifiedBy>
  <cp:revision>15</cp:revision>
  <cp:lastPrinted>1899-12-31T23:00:00Z</cp:lastPrinted>
  <dcterms:created xsi:type="dcterms:W3CDTF">2023-08-09T03:54:00Z</dcterms:created>
  <dcterms:modified xsi:type="dcterms:W3CDTF">2023-08-11T15:04:00Z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S5-235223</vt:lpwstr>
  </property>
  <property fmtid="{D5CDD505-2E9C-101B-9397-08002B2CF9AE}" pid="10" name="Spec#">
    <vt:lpwstr>28.541</vt:lpwstr>
  </property>
  <property fmtid="{D5CDD505-2E9C-101B-9397-08002B2CF9AE}" pid="11" name="Cr#">
    <vt:lpwstr>0967</vt:lpwstr>
  </property>
  <property fmtid="{D5CDD505-2E9C-101B-9397-08002B2CF9AE}" pid="12" name="Revision">
    <vt:lpwstr>-</vt:lpwstr>
  </property>
  <property fmtid="{D5CDD505-2E9C-101B-9397-08002B2CF9AE}" pid="13" name="Version">
    <vt:lpwstr>16.16.0</vt:lpwstr>
  </property>
  <property fmtid="{D5CDD505-2E9C-101B-9397-08002B2CF9AE}" pid="14" name="CrTitle">
    <vt:lpwstr>TS28.541 Rel16 Removing redundant Tai definition in NR NRM</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Rel-16</vt:lpwstr>
  </property>
</Properties>
</file>